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7453F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3F2458">
        <w:rPr>
          <w:b/>
          <w:i/>
          <w:noProof/>
          <w:sz w:val="28"/>
        </w:rPr>
        <w:t>2750</w:t>
      </w:r>
      <w:r w:rsidR="00015FDB" w:rsidRPr="00015FDB">
        <w:rPr>
          <w:b/>
          <w:i/>
          <w:noProof/>
          <w:sz w:val="28"/>
          <w:highlight w:val="green"/>
        </w:rPr>
        <w:t>r1</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F4D7B2F" w:rsidR="00D00DF5" w:rsidRPr="00410371" w:rsidRDefault="00DC28A9" w:rsidP="00DC28A9">
            <w:pPr>
              <w:pStyle w:val="CRCoverPage"/>
              <w:spacing w:after="0"/>
              <w:jc w:val="right"/>
              <w:rPr>
                <w:b/>
                <w:noProof/>
                <w:sz w:val="28"/>
              </w:rPr>
            </w:pPr>
            <w:r>
              <w:rPr>
                <w:b/>
                <w:noProof/>
                <w:sz w:val="28"/>
              </w:rPr>
              <w:t>38.</w:t>
            </w:r>
            <w:r w:rsidR="006A7D72">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F954C27" w:rsidR="00D00DF5" w:rsidRPr="00410371" w:rsidRDefault="003F2458" w:rsidP="005D7A25">
            <w:pPr>
              <w:pStyle w:val="CRCoverPage"/>
              <w:spacing w:after="0"/>
              <w:jc w:val="center"/>
              <w:rPr>
                <w:noProof/>
              </w:rPr>
            </w:pPr>
            <w:r>
              <w:rPr>
                <w:b/>
                <w:noProof/>
                <w:sz w:val="28"/>
              </w:rPr>
              <w:t>0984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BAC7E" w:rsidR="00D00DF5" w:rsidRPr="006A7D72" w:rsidRDefault="006A7D72" w:rsidP="00D00DF5">
            <w:pPr>
              <w:pStyle w:val="CRCoverPage"/>
              <w:spacing w:after="0"/>
              <w:jc w:val="center"/>
              <w:rPr>
                <w:b/>
                <w:noProof/>
                <w:sz w:val="28"/>
              </w:rPr>
            </w:pPr>
            <w:r w:rsidRPr="006A7D72">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38C60" w:rsidR="001E41F3" w:rsidRDefault="003F2458" w:rsidP="008B76C2">
            <w:pPr>
              <w:pStyle w:val="CRCoverPage"/>
              <w:spacing w:after="0"/>
              <w:ind w:left="100"/>
              <w:rPr>
                <w:noProof/>
              </w:rPr>
            </w:pPr>
            <w:r w:rsidRPr="003F2458">
              <w:rPr>
                <w:noProof/>
              </w:rPr>
              <w:t>Update to EN-DC R16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0787C" w:rsidR="004A12BF" w:rsidRDefault="00445E94" w:rsidP="004A12BF">
            <w:pPr>
              <w:pStyle w:val="CRCoverPage"/>
              <w:spacing w:after="0"/>
              <w:ind w:left="100"/>
              <w:rPr>
                <w:noProof/>
              </w:rPr>
            </w:pPr>
            <w:r w:rsidRPr="00445E94">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FFD9D" w:rsidR="004A12BF" w:rsidRDefault="004A12BF" w:rsidP="004A12BF">
            <w:pPr>
              <w:pStyle w:val="CRCoverPage"/>
              <w:spacing w:after="0"/>
              <w:ind w:left="100"/>
              <w:rPr>
                <w:noProof/>
              </w:rPr>
            </w:pPr>
            <w:r>
              <w:t>Rel-1</w:t>
            </w:r>
            <w:r w:rsidR="006A7D72">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8B76C2" w14:paraId="1256F52C" w14:textId="77777777" w:rsidTr="00547111">
        <w:tc>
          <w:tcPr>
            <w:tcW w:w="2694" w:type="dxa"/>
            <w:gridSpan w:val="2"/>
            <w:tcBorders>
              <w:top w:val="single" w:sz="4" w:space="0" w:color="auto"/>
              <w:left w:val="single" w:sz="4" w:space="0" w:color="auto"/>
            </w:tcBorders>
          </w:tcPr>
          <w:p w14:paraId="52C87DB0" w14:textId="77777777" w:rsidR="008B76C2" w:rsidRDefault="008B76C2" w:rsidP="008B7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4AB5F" w:rsidR="008B76C2" w:rsidRPr="003F3053" w:rsidRDefault="008B76C2" w:rsidP="008B76C2">
            <w:pPr>
              <w:pStyle w:val="CRCoverPage"/>
              <w:spacing w:after="0"/>
              <w:ind w:left="100"/>
              <w:rPr>
                <w:noProof/>
                <w:lang w:eastAsia="zh-TW"/>
              </w:rPr>
            </w:pPr>
            <w:r>
              <w:rPr>
                <w:rFonts w:hint="eastAsia"/>
                <w:noProof/>
                <w:lang w:eastAsia="zh-TW"/>
              </w:rPr>
              <w:t xml:space="preserve">Some information updated in </w:t>
            </w:r>
            <w:r>
              <w:rPr>
                <w:noProof/>
                <w:lang w:eastAsia="zh-TW"/>
              </w:rPr>
              <w:t xml:space="preserve">Rel-16 </w:t>
            </w:r>
            <w:r>
              <w:rPr>
                <w:rFonts w:hint="eastAsia"/>
                <w:noProof/>
                <w:lang w:eastAsia="zh-TW"/>
              </w:rPr>
              <w:t>core spec is not captured in TS38.521-3.</w:t>
            </w:r>
          </w:p>
        </w:tc>
      </w:tr>
      <w:tr w:rsidR="008B76C2" w14:paraId="4CA74D09" w14:textId="77777777" w:rsidTr="00547111">
        <w:tc>
          <w:tcPr>
            <w:tcW w:w="2694" w:type="dxa"/>
            <w:gridSpan w:val="2"/>
            <w:tcBorders>
              <w:left w:val="single" w:sz="4" w:space="0" w:color="auto"/>
            </w:tcBorders>
          </w:tcPr>
          <w:p w14:paraId="2D0866D6" w14:textId="77777777"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365DEF04" w14:textId="77777777" w:rsidR="008B76C2" w:rsidRPr="003F3053" w:rsidRDefault="008B76C2" w:rsidP="008B76C2">
            <w:pPr>
              <w:pStyle w:val="CRCoverPage"/>
              <w:spacing w:after="0"/>
              <w:rPr>
                <w:noProof/>
                <w:color w:val="FF0000"/>
                <w:sz w:val="8"/>
                <w:szCs w:val="8"/>
              </w:rPr>
            </w:pPr>
          </w:p>
        </w:tc>
      </w:tr>
      <w:tr w:rsidR="008B76C2" w14:paraId="21016551" w14:textId="77777777" w:rsidTr="00547111">
        <w:tc>
          <w:tcPr>
            <w:tcW w:w="2694" w:type="dxa"/>
            <w:gridSpan w:val="2"/>
            <w:tcBorders>
              <w:left w:val="single" w:sz="4" w:space="0" w:color="auto"/>
            </w:tcBorders>
          </w:tcPr>
          <w:p w14:paraId="49433147" w14:textId="77777777" w:rsidR="008B76C2" w:rsidRDefault="008B76C2" w:rsidP="008B7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C0B2F" w:rsidR="008B76C2" w:rsidRPr="003F3053" w:rsidRDefault="008B76C2" w:rsidP="008B76C2">
            <w:pPr>
              <w:pStyle w:val="CRCoverPage"/>
              <w:spacing w:after="0"/>
              <w:ind w:left="100"/>
              <w:rPr>
                <w:noProof/>
              </w:rPr>
            </w:pPr>
            <w:r>
              <w:rPr>
                <w:rFonts w:hint="eastAsia"/>
                <w:noProof/>
              </w:rPr>
              <w:t>Aligned common section 5 with TS38.101-3 v1</w:t>
            </w:r>
            <w:r>
              <w:rPr>
                <w:noProof/>
              </w:rPr>
              <w:t>6.7.0</w:t>
            </w:r>
            <w:r>
              <w:rPr>
                <w:rFonts w:hint="eastAsia"/>
                <w:noProof/>
              </w:rPr>
              <w:t>.</w:t>
            </w:r>
          </w:p>
        </w:tc>
      </w:tr>
      <w:tr w:rsidR="008B76C2" w14:paraId="1F886379" w14:textId="77777777" w:rsidTr="00547111">
        <w:tc>
          <w:tcPr>
            <w:tcW w:w="2694" w:type="dxa"/>
            <w:gridSpan w:val="2"/>
            <w:tcBorders>
              <w:left w:val="single" w:sz="4" w:space="0" w:color="auto"/>
            </w:tcBorders>
          </w:tcPr>
          <w:p w14:paraId="4D989623" w14:textId="49F80C28"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71C4A204" w14:textId="77777777" w:rsidR="008B76C2" w:rsidRPr="003F3053" w:rsidRDefault="008B76C2" w:rsidP="008B76C2">
            <w:pPr>
              <w:pStyle w:val="CRCoverPage"/>
              <w:spacing w:after="0"/>
              <w:rPr>
                <w:noProof/>
                <w:sz w:val="8"/>
                <w:szCs w:val="8"/>
              </w:rPr>
            </w:pPr>
          </w:p>
        </w:tc>
      </w:tr>
      <w:tr w:rsidR="008B76C2" w14:paraId="678D7BF9" w14:textId="77777777" w:rsidTr="00547111">
        <w:tc>
          <w:tcPr>
            <w:tcW w:w="2694" w:type="dxa"/>
            <w:gridSpan w:val="2"/>
            <w:tcBorders>
              <w:left w:val="single" w:sz="4" w:space="0" w:color="auto"/>
              <w:bottom w:val="single" w:sz="4" w:space="0" w:color="auto"/>
            </w:tcBorders>
          </w:tcPr>
          <w:p w14:paraId="4E5CE1B6" w14:textId="77777777" w:rsidR="008B76C2" w:rsidRDefault="008B76C2" w:rsidP="008B7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99BAD" w:rsidR="008B76C2" w:rsidRPr="003F3053" w:rsidRDefault="008B76C2" w:rsidP="008B76C2">
            <w:pPr>
              <w:pStyle w:val="CRCoverPage"/>
              <w:spacing w:after="0"/>
              <w:ind w:left="100"/>
              <w:rPr>
                <w:noProof/>
              </w:rPr>
            </w:pPr>
            <w:r>
              <w:rPr>
                <w:rFonts w:hint="eastAsia"/>
                <w:noProof/>
              </w:rPr>
              <w:t>Core requirement will missing in the test specification.</w:t>
            </w:r>
          </w:p>
        </w:tc>
      </w:tr>
      <w:tr w:rsidR="008B76C2" w14:paraId="034AF533" w14:textId="77777777" w:rsidTr="00547111">
        <w:tc>
          <w:tcPr>
            <w:tcW w:w="2694" w:type="dxa"/>
            <w:gridSpan w:val="2"/>
          </w:tcPr>
          <w:p w14:paraId="39D9EB5B" w14:textId="77777777" w:rsidR="008B76C2" w:rsidRDefault="008B76C2" w:rsidP="008B76C2">
            <w:pPr>
              <w:pStyle w:val="CRCoverPage"/>
              <w:spacing w:after="0"/>
              <w:rPr>
                <w:b/>
                <w:i/>
                <w:noProof/>
                <w:sz w:val="8"/>
                <w:szCs w:val="8"/>
              </w:rPr>
            </w:pPr>
          </w:p>
        </w:tc>
        <w:tc>
          <w:tcPr>
            <w:tcW w:w="6946" w:type="dxa"/>
            <w:gridSpan w:val="9"/>
          </w:tcPr>
          <w:p w14:paraId="7826CB1C" w14:textId="77777777" w:rsidR="008B76C2" w:rsidRDefault="008B76C2" w:rsidP="008B76C2">
            <w:pPr>
              <w:pStyle w:val="CRCoverPage"/>
              <w:spacing w:after="0"/>
              <w:rPr>
                <w:noProof/>
                <w:sz w:val="8"/>
                <w:szCs w:val="8"/>
              </w:rPr>
            </w:pPr>
          </w:p>
        </w:tc>
      </w:tr>
      <w:tr w:rsidR="008B76C2" w14:paraId="6A17D7AC" w14:textId="77777777" w:rsidTr="00547111">
        <w:tc>
          <w:tcPr>
            <w:tcW w:w="2694" w:type="dxa"/>
            <w:gridSpan w:val="2"/>
            <w:tcBorders>
              <w:top w:val="single" w:sz="4" w:space="0" w:color="auto"/>
              <w:left w:val="single" w:sz="4" w:space="0" w:color="auto"/>
            </w:tcBorders>
          </w:tcPr>
          <w:p w14:paraId="6DAD5B19" w14:textId="77777777" w:rsidR="008B76C2" w:rsidRDefault="008B76C2" w:rsidP="008B7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82F8C" w:rsidR="008B76C2" w:rsidRDefault="008B76C2" w:rsidP="008B76C2">
            <w:pPr>
              <w:pStyle w:val="CRCoverPage"/>
              <w:spacing w:after="0"/>
              <w:ind w:left="100"/>
              <w:rPr>
                <w:noProof/>
              </w:rPr>
            </w:pPr>
            <w:r w:rsidRPr="001550BB">
              <w:t>5.4B.</w:t>
            </w:r>
            <w:r>
              <w:t xml:space="preserve">0 (New), 5.4B.1, </w:t>
            </w:r>
            <w:r w:rsidRPr="001550BB">
              <w:t>5.5B.3</w:t>
            </w:r>
            <w:r>
              <w:t xml:space="preserve">, </w:t>
            </w:r>
            <w:r w:rsidRPr="001550BB">
              <w:t>5.5B.4.</w:t>
            </w:r>
            <w:r>
              <w:t xml:space="preserve">1, </w:t>
            </w:r>
            <w:r w:rsidRPr="001550BB">
              <w:t>5.5B.4.</w:t>
            </w:r>
            <w:r>
              <w:t xml:space="preserve">2, </w:t>
            </w:r>
            <w:r w:rsidRPr="001550BB">
              <w:t>5.5B.4.</w:t>
            </w:r>
            <w:r>
              <w:t xml:space="preserve">3, </w:t>
            </w:r>
            <w:r w:rsidRPr="001550BB">
              <w:t>5.5B.4.</w:t>
            </w:r>
            <w:r>
              <w:t xml:space="preserve">4, </w:t>
            </w:r>
            <w:r w:rsidRPr="001550BB">
              <w:t>5.5B.4.5</w:t>
            </w:r>
          </w:p>
        </w:tc>
      </w:tr>
      <w:tr w:rsidR="008B76C2" w14:paraId="56E1E6C3" w14:textId="77777777" w:rsidTr="00547111">
        <w:tc>
          <w:tcPr>
            <w:tcW w:w="2694" w:type="dxa"/>
            <w:gridSpan w:val="2"/>
            <w:tcBorders>
              <w:left w:val="single" w:sz="4" w:space="0" w:color="auto"/>
            </w:tcBorders>
          </w:tcPr>
          <w:p w14:paraId="2FB9DE77" w14:textId="77777777"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0898542D" w14:textId="77777777" w:rsidR="008B76C2" w:rsidRDefault="008B76C2" w:rsidP="008B76C2">
            <w:pPr>
              <w:pStyle w:val="CRCoverPage"/>
              <w:spacing w:after="0"/>
              <w:rPr>
                <w:noProof/>
                <w:sz w:val="8"/>
                <w:szCs w:val="8"/>
              </w:rPr>
            </w:pPr>
          </w:p>
        </w:tc>
      </w:tr>
      <w:tr w:rsidR="008B76C2" w14:paraId="76F95A8B" w14:textId="77777777" w:rsidTr="00547111">
        <w:tc>
          <w:tcPr>
            <w:tcW w:w="2694" w:type="dxa"/>
            <w:gridSpan w:val="2"/>
            <w:tcBorders>
              <w:left w:val="single" w:sz="4" w:space="0" w:color="auto"/>
            </w:tcBorders>
          </w:tcPr>
          <w:p w14:paraId="335EAB52" w14:textId="77777777" w:rsidR="008B76C2" w:rsidRDefault="008B76C2" w:rsidP="008B7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6C2" w:rsidRDefault="008B76C2" w:rsidP="008B7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6C2" w:rsidRDefault="008B76C2" w:rsidP="008B76C2">
            <w:pPr>
              <w:pStyle w:val="CRCoverPage"/>
              <w:spacing w:after="0"/>
              <w:jc w:val="center"/>
              <w:rPr>
                <w:b/>
                <w:caps/>
                <w:noProof/>
              </w:rPr>
            </w:pPr>
            <w:r>
              <w:rPr>
                <w:b/>
                <w:caps/>
                <w:noProof/>
              </w:rPr>
              <w:t>N</w:t>
            </w:r>
          </w:p>
        </w:tc>
        <w:tc>
          <w:tcPr>
            <w:tcW w:w="2977" w:type="dxa"/>
            <w:gridSpan w:val="4"/>
          </w:tcPr>
          <w:p w14:paraId="304CCBCB" w14:textId="77777777" w:rsidR="008B76C2" w:rsidRDefault="008B76C2" w:rsidP="008B7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6C2" w:rsidRDefault="008B76C2" w:rsidP="008B76C2">
            <w:pPr>
              <w:pStyle w:val="CRCoverPage"/>
              <w:spacing w:after="0"/>
              <w:ind w:left="99"/>
              <w:rPr>
                <w:noProof/>
              </w:rPr>
            </w:pPr>
          </w:p>
        </w:tc>
      </w:tr>
      <w:tr w:rsidR="008B76C2" w14:paraId="34ACE2EB" w14:textId="77777777" w:rsidTr="00547111">
        <w:tc>
          <w:tcPr>
            <w:tcW w:w="2694" w:type="dxa"/>
            <w:gridSpan w:val="2"/>
            <w:tcBorders>
              <w:left w:val="single" w:sz="4" w:space="0" w:color="auto"/>
            </w:tcBorders>
          </w:tcPr>
          <w:p w14:paraId="571382F3" w14:textId="77777777" w:rsidR="008B76C2" w:rsidRDefault="008B76C2" w:rsidP="008B7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B76C2" w:rsidRDefault="008B76C2" w:rsidP="008B76C2">
            <w:pPr>
              <w:pStyle w:val="CRCoverPage"/>
              <w:spacing w:after="0"/>
              <w:jc w:val="center"/>
              <w:rPr>
                <w:b/>
                <w:caps/>
                <w:noProof/>
              </w:rPr>
            </w:pPr>
            <w:r>
              <w:rPr>
                <w:b/>
                <w:caps/>
                <w:noProof/>
              </w:rPr>
              <w:t>X</w:t>
            </w:r>
          </w:p>
        </w:tc>
        <w:tc>
          <w:tcPr>
            <w:tcW w:w="2977" w:type="dxa"/>
            <w:gridSpan w:val="4"/>
          </w:tcPr>
          <w:p w14:paraId="7DB274D8" w14:textId="77777777" w:rsidR="008B76C2" w:rsidRDefault="008B76C2" w:rsidP="008B7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6C2" w:rsidRDefault="008B76C2" w:rsidP="008B76C2">
            <w:pPr>
              <w:pStyle w:val="CRCoverPage"/>
              <w:spacing w:after="0"/>
              <w:ind w:left="99"/>
              <w:rPr>
                <w:noProof/>
              </w:rPr>
            </w:pPr>
            <w:r>
              <w:rPr>
                <w:noProof/>
              </w:rPr>
              <w:t xml:space="preserve">TS/TR ... CR ... </w:t>
            </w:r>
          </w:p>
        </w:tc>
      </w:tr>
      <w:tr w:rsidR="008B76C2" w14:paraId="446DDBAC" w14:textId="77777777" w:rsidTr="00547111">
        <w:tc>
          <w:tcPr>
            <w:tcW w:w="2694" w:type="dxa"/>
            <w:gridSpan w:val="2"/>
            <w:tcBorders>
              <w:left w:val="single" w:sz="4" w:space="0" w:color="auto"/>
            </w:tcBorders>
          </w:tcPr>
          <w:p w14:paraId="678A1AA6" w14:textId="77777777" w:rsidR="008B76C2" w:rsidRDefault="008B76C2" w:rsidP="008B7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B76C2" w:rsidRDefault="008B76C2" w:rsidP="008B76C2">
            <w:pPr>
              <w:pStyle w:val="CRCoverPage"/>
              <w:spacing w:after="0"/>
              <w:jc w:val="center"/>
              <w:rPr>
                <w:b/>
                <w:caps/>
                <w:noProof/>
              </w:rPr>
            </w:pPr>
            <w:r>
              <w:rPr>
                <w:b/>
                <w:caps/>
                <w:noProof/>
              </w:rPr>
              <w:t>X</w:t>
            </w:r>
          </w:p>
        </w:tc>
        <w:tc>
          <w:tcPr>
            <w:tcW w:w="2977" w:type="dxa"/>
            <w:gridSpan w:val="4"/>
          </w:tcPr>
          <w:p w14:paraId="1A4306D9" w14:textId="77777777" w:rsidR="008B76C2" w:rsidRDefault="008B76C2" w:rsidP="008B7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76C2" w:rsidRDefault="008B76C2" w:rsidP="008B76C2">
            <w:pPr>
              <w:pStyle w:val="CRCoverPage"/>
              <w:spacing w:after="0"/>
              <w:ind w:left="99"/>
              <w:rPr>
                <w:noProof/>
              </w:rPr>
            </w:pPr>
            <w:r>
              <w:rPr>
                <w:noProof/>
              </w:rPr>
              <w:t xml:space="preserve">TS/TR ... CR ... </w:t>
            </w:r>
          </w:p>
        </w:tc>
      </w:tr>
      <w:tr w:rsidR="008B76C2" w14:paraId="55C714D2" w14:textId="77777777" w:rsidTr="00547111">
        <w:tc>
          <w:tcPr>
            <w:tcW w:w="2694" w:type="dxa"/>
            <w:gridSpan w:val="2"/>
            <w:tcBorders>
              <w:left w:val="single" w:sz="4" w:space="0" w:color="auto"/>
            </w:tcBorders>
          </w:tcPr>
          <w:p w14:paraId="45913E62" w14:textId="77777777" w:rsidR="008B76C2" w:rsidRDefault="008B76C2" w:rsidP="008B7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B76C2" w:rsidRDefault="008B76C2" w:rsidP="008B76C2">
            <w:pPr>
              <w:pStyle w:val="CRCoverPage"/>
              <w:spacing w:after="0"/>
              <w:jc w:val="center"/>
              <w:rPr>
                <w:b/>
                <w:caps/>
                <w:noProof/>
              </w:rPr>
            </w:pPr>
            <w:r>
              <w:rPr>
                <w:b/>
                <w:caps/>
                <w:noProof/>
              </w:rPr>
              <w:t>X</w:t>
            </w:r>
          </w:p>
        </w:tc>
        <w:tc>
          <w:tcPr>
            <w:tcW w:w="2977" w:type="dxa"/>
            <w:gridSpan w:val="4"/>
          </w:tcPr>
          <w:p w14:paraId="1B4FF921" w14:textId="77777777" w:rsidR="008B76C2" w:rsidRDefault="008B76C2" w:rsidP="008B7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6C2" w:rsidRDefault="008B76C2" w:rsidP="008B76C2">
            <w:pPr>
              <w:pStyle w:val="CRCoverPage"/>
              <w:spacing w:after="0"/>
              <w:ind w:left="99"/>
              <w:rPr>
                <w:noProof/>
              </w:rPr>
            </w:pPr>
            <w:r>
              <w:rPr>
                <w:noProof/>
              </w:rPr>
              <w:t xml:space="preserve">TS/TR ... CR ... </w:t>
            </w:r>
          </w:p>
        </w:tc>
      </w:tr>
      <w:tr w:rsidR="008B76C2" w14:paraId="60DF82CC" w14:textId="77777777" w:rsidTr="008863B9">
        <w:tc>
          <w:tcPr>
            <w:tcW w:w="2694" w:type="dxa"/>
            <w:gridSpan w:val="2"/>
            <w:tcBorders>
              <w:left w:val="single" w:sz="4" w:space="0" w:color="auto"/>
            </w:tcBorders>
          </w:tcPr>
          <w:p w14:paraId="517696CD" w14:textId="77777777" w:rsidR="008B76C2" w:rsidRDefault="008B76C2" w:rsidP="008B76C2">
            <w:pPr>
              <w:pStyle w:val="CRCoverPage"/>
              <w:spacing w:after="0"/>
              <w:rPr>
                <w:b/>
                <w:i/>
                <w:noProof/>
              </w:rPr>
            </w:pPr>
          </w:p>
        </w:tc>
        <w:tc>
          <w:tcPr>
            <w:tcW w:w="6946" w:type="dxa"/>
            <w:gridSpan w:val="9"/>
            <w:tcBorders>
              <w:right w:val="single" w:sz="4" w:space="0" w:color="auto"/>
            </w:tcBorders>
          </w:tcPr>
          <w:p w14:paraId="4D84207F" w14:textId="77777777" w:rsidR="008B76C2" w:rsidRDefault="008B76C2" w:rsidP="008B76C2">
            <w:pPr>
              <w:pStyle w:val="CRCoverPage"/>
              <w:spacing w:after="0"/>
              <w:rPr>
                <w:noProof/>
              </w:rPr>
            </w:pPr>
          </w:p>
        </w:tc>
      </w:tr>
      <w:tr w:rsidR="008B76C2" w14:paraId="556B87B6" w14:textId="77777777" w:rsidTr="008863B9">
        <w:tc>
          <w:tcPr>
            <w:tcW w:w="2694" w:type="dxa"/>
            <w:gridSpan w:val="2"/>
            <w:tcBorders>
              <w:left w:val="single" w:sz="4" w:space="0" w:color="auto"/>
              <w:bottom w:val="single" w:sz="4" w:space="0" w:color="auto"/>
            </w:tcBorders>
          </w:tcPr>
          <w:p w14:paraId="79A9C411" w14:textId="77777777" w:rsidR="008B76C2" w:rsidRDefault="008B76C2" w:rsidP="008B7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8B76C2" w:rsidRPr="003F3053" w:rsidRDefault="008B76C2" w:rsidP="008B76C2">
            <w:pPr>
              <w:pStyle w:val="CRCoverPage"/>
              <w:spacing w:after="0"/>
              <w:ind w:left="100"/>
              <w:rPr>
                <w:noProof/>
              </w:rPr>
            </w:pPr>
          </w:p>
        </w:tc>
      </w:tr>
      <w:tr w:rsidR="008B76C2" w:rsidRPr="008863B9" w14:paraId="45BFE792" w14:textId="77777777" w:rsidTr="008863B9">
        <w:tc>
          <w:tcPr>
            <w:tcW w:w="2694" w:type="dxa"/>
            <w:gridSpan w:val="2"/>
            <w:tcBorders>
              <w:top w:val="single" w:sz="4" w:space="0" w:color="auto"/>
              <w:bottom w:val="single" w:sz="4" w:space="0" w:color="auto"/>
            </w:tcBorders>
          </w:tcPr>
          <w:p w14:paraId="194242DD" w14:textId="77777777" w:rsidR="008B76C2" w:rsidRPr="008863B9" w:rsidRDefault="008B76C2" w:rsidP="008B7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6C2" w:rsidRPr="003F3053" w:rsidRDefault="008B76C2" w:rsidP="008B76C2">
            <w:pPr>
              <w:pStyle w:val="CRCoverPage"/>
              <w:spacing w:after="0"/>
              <w:ind w:left="100"/>
              <w:rPr>
                <w:noProof/>
                <w:sz w:val="8"/>
                <w:szCs w:val="8"/>
              </w:rPr>
            </w:pPr>
          </w:p>
        </w:tc>
      </w:tr>
      <w:tr w:rsidR="008B76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6C2" w:rsidRDefault="008B76C2" w:rsidP="008B7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6E5C99" w:rsidR="008B76C2" w:rsidRPr="00DC28A9" w:rsidRDefault="00015FDB" w:rsidP="008B76C2">
            <w:pPr>
              <w:pStyle w:val="CRCoverPage"/>
              <w:spacing w:after="0"/>
              <w:ind w:left="100"/>
              <w:rPr>
                <w:noProof/>
              </w:rPr>
            </w:pPr>
            <w:r w:rsidRPr="00015FDB">
              <w:rPr>
                <w:noProof/>
                <w:highlight w:val="green"/>
              </w:rPr>
              <w:t>r</w:t>
            </w:r>
            <w:r w:rsidRPr="00015FDB">
              <w:rPr>
                <w:rFonts w:hint="eastAsia"/>
                <w:noProof/>
                <w:highlight w:val="green"/>
              </w:rPr>
              <w:t>1</w:t>
            </w:r>
            <w:r w:rsidRPr="00015FDB">
              <w:rPr>
                <w:noProof/>
                <w:highlight w:val="green"/>
              </w:rPr>
              <w:t>: update some NOTE added in the Table as “reserve” since the relevant EN-DC configuration is not yet introduced to TS38.521-3</w:t>
            </w:r>
            <w:r w:rsidR="006345E0">
              <w:rPr>
                <w:noProof/>
                <w:highlight w:val="green"/>
              </w:rPr>
              <w:t>; updated location of new clause 5.4B.0 under 5.4B.</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5718C8A" w14:textId="77777777" w:rsidR="008C06CF" w:rsidRDefault="008C06CF" w:rsidP="008C06CF">
      <w:pPr>
        <w:rPr>
          <w:rFonts w:eastAsia="PMingLiU"/>
        </w:rPr>
      </w:pPr>
      <w:r>
        <w:rPr>
          <w:highlight w:val="yellow"/>
        </w:rPr>
        <w:t>&lt;Unchanged Sections Skipped&gt;</w:t>
      </w:r>
    </w:p>
    <w:p w14:paraId="0DCDA2DA" w14:textId="77777777" w:rsidR="00445E94" w:rsidRPr="001550BB" w:rsidRDefault="00445E94" w:rsidP="00445E94">
      <w:pPr>
        <w:pStyle w:val="Heading2"/>
      </w:pPr>
      <w:bookmarkStart w:id="1" w:name="_Toc27475557"/>
      <w:bookmarkStart w:id="2" w:name="_Toc29495148"/>
      <w:bookmarkStart w:id="3" w:name="_Toc36116194"/>
      <w:bookmarkStart w:id="4" w:name="_Toc36118243"/>
      <w:bookmarkStart w:id="5" w:name="_Toc36560356"/>
      <w:bookmarkStart w:id="6" w:name="_Toc43976853"/>
      <w:bookmarkStart w:id="7" w:name="_Toc52213420"/>
      <w:bookmarkStart w:id="8" w:name="_Toc60742876"/>
      <w:bookmarkStart w:id="9" w:name="_Toc68206056"/>
      <w:r w:rsidRPr="001550BB">
        <w:t>5.4B</w:t>
      </w:r>
      <w:r w:rsidRPr="001550BB">
        <w:tab/>
        <w:t>Channel arrangement for DC</w:t>
      </w:r>
      <w:bookmarkEnd w:id="1"/>
      <w:bookmarkEnd w:id="2"/>
      <w:bookmarkEnd w:id="3"/>
      <w:bookmarkEnd w:id="4"/>
      <w:bookmarkEnd w:id="5"/>
      <w:bookmarkEnd w:id="6"/>
      <w:bookmarkEnd w:id="7"/>
      <w:bookmarkEnd w:id="8"/>
      <w:bookmarkEnd w:id="9"/>
    </w:p>
    <w:p w14:paraId="467B0F5C" w14:textId="77777777" w:rsidR="006345E0" w:rsidRPr="006345E0" w:rsidRDefault="006345E0" w:rsidP="006345E0">
      <w:pPr>
        <w:pStyle w:val="Heading3"/>
        <w:rPr>
          <w:ins w:id="10" w:author="Amy TAO" w:date="2021-05-26T16:04:00Z"/>
          <w:highlight w:val="green"/>
        </w:rPr>
      </w:pPr>
      <w:ins w:id="11" w:author="Amy TAO" w:date="2021-05-26T16:04:00Z">
        <w:r w:rsidRPr="006345E0">
          <w:rPr>
            <w:highlight w:val="green"/>
          </w:rPr>
          <w:t>5.4B.0</w:t>
        </w:r>
        <w:r w:rsidRPr="006345E0">
          <w:rPr>
            <w:highlight w:val="green"/>
          </w:rPr>
          <w:tab/>
          <w:t>General</w:t>
        </w:r>
      </w:ins>
    </w:p>
    <w:p w14:paraId="24ED414A" w14:textId="77777777" w:rsidR="00445E94" w:rsidRPr="001550BB" w:rsidRDefault="00445E94" w:rsidP="00445E94">
      <w:r w:rsidRPr="00DB4AFE">
        <w:t>The channel arrangement for intra-band EN-DC operations in FR1 is specified in TS 36.101 [5] and TS 38.101-1 [2], respectively.</w:t>
      </w:r>
    </w:p>
    <w:p w14:paraId="3CEE8149" w14:textId="77777777" w:rsidR="00445E94" w:rsidRPr="001550BB" w:rsidRDefault="00445E94" w:rsidP="00445E94">
      <w:pPr>
        <w:pStyle w:val="Heading3"/>
      </w:pPr>
      <w:bookmarkStart w:id="12" w:name="_Toc27475558"/>
      <w:bookmarkStart w:id="13" w:name="_Toc29495149"/>
      <w:bookmarkStart w:id="14" w:name="_Toc36116195"/>
      <w:bookmarkStart w:id="15" w:name="_Toc36118244"/>
      <w:bookmarkStart w:id="16" w:name="_Toc36560357"/>
      <w:bookmarkStart w:id="17" w:name="_Toc43976854"/>
      <w:bookmarkStart w:id="18" w:name="_Toc52213421"/>
      <w:bookmarkStart w:id="19" w:name="_Toc60742877"/>
      <w:bookmarkStart w:id="20" w:name="_Toc68206057"/>
      <w:r w:rsidRPr="001550BB">
        <w:t>5.4B.1</w:t>
      </w:r>
      <w:r w:rsidRPr="001550BB">
        <w:tab/>
        <w:t>Channel spacing for intra-band EN-DC carriers</w:t>
      </w:r>
      <w:bookmarkEnd w:id="12"/>
      <w:bookmarkEnd w:id="13"/>
      <w:bookmarkEnd w:id="14"/>
      <w:bookmarkEnd w:id="15"/>
      <w:bookmarkEnd w:id="16"/>
      <w:bookmarkEnd w:id="17"/>
      <w:bookmarkEnd w:id="18"/>
      <w:bookmarkEnd w:id="19"/>
      <w:bookmarkEnd w:id="20"/>
    </w:p>
    <w:p w14:paraId="24E29959" w14:textId="73C31A6F" w:rsidR="00445E94" w:rsidRPr="001550BB" w:rsidRDefault="00445E94" w:rsidP="00445E94">
      <w:pPr>
        <w:rPr>
          <w:rFonts w:eastAsia="Yu Mincho"/>
        </w:rPr>
      </w:pPr>
      <w:r w:rsidRPr="001550BB">
        <w:rPr>
          <w:rFonts w:eastAsia="Yu Mincho"/>
        </w:rPr>
        <w:t xml:space="preserve">The spacing between carriers will depend on the deployment scenario, the size of the frequency block available and the channel bandwidths. The nominal channel spacing between </w:t>
      </w:r>
      <w:del w:id="21" w:author="Amy TAO" w:date="2021-05-06T22:25:00Z">
        <w:r w:rsidRPr="001550BB" w:rsidDel="001767D0">
          <w:rPr>
            <w:rFonts w:eastAsia="Yu Mincho"/>
          </w:rPr>
          <w:delText xml:space="preserve">and </w:delText>
        </w:r>
      </w:del>
      <w:r w:rsidRPr="001550BB">
        <w:rPr>
          <w:rFonts w:eastAsia="Yu Mincho"/>
        </w:rPr>
        <w:t>E-UTRA carrier and an adjacent NR carrier for intra-band contiguous EN-DC is defined as following:</w:t>
      </w:r>
    </w:p>
    <w:p w14:paraId="2421BE48" w14:textId="77777777" w:rsidR="00445E94" w:rsidRPr="001550BB" w:rsidRDefault="00445E94" w:rsidP="00445E94">
      <w:pPr>
        <w:pStyle w:val="B10"/>
        <w:rPr>
          <w:rFonts w:eastAsia="Yu Mincho"/>
        </w:rPr>
      </w:pPr>
      <w:r w:rsidRPr="001550BB">
        <w:rPr>
          <w:rFonts w:eastAsia="Yu Mincho"/>
        </w:rPr>
        <w:t>-</w:t>
      </w:r>
      <w:r w:rsidRPr="001550BB">
        <w:rPr>
          <w:rFonts w:eastAsia="Yu Mincho"/>
        </w:rPr>
        <w:tab/>
        <w:t>For NR operating bands with 100 kHz channel raster,</w:t>
      </w:r>
    </w:p>
    <w:p w14:paraId="3D8D868E" w14:textId="77777777" w:rsidR="00445E94" w:rsidRPr="001550BB" w:rsidRDefault="00445E94" w:rsidP="00445E94">
      <w:pPr>
        <w:pStyle w:val="B10"/>
        <w:rPr>
          <w:rFonts w:eastAsia="Yu Mincho"/>
        </w:rPr>
      </w:pPr>
      <w:r w:rsidRPr="001550BB">
        <w:rPr>
          <w:rFonts w:eastAsia="Yu Mincho"/>
        </w:rPr>
        <w:tab/>
        <w:t>Nominal Channel spacing = (BW</w:t>
      </w:r>
      <w:r w:rsidRPr="001550BB">
        <w:rPr>
          <w:rFonts w:eastAsia="Yu Mincho"/>
          <w:vertAlign w:val="subscript"/>
        </w:rPr>
        <w:t>E-</w:t>
      </w:r>
      <w:proofErr w:type="spellStart"/>
      <w:r w:rsidRPr="001550BB">
        <w:rPr>
          <w:rFonts w:eastAsia="Yu Mincho"/>
          <w:vertAlign w:val="subscript"/>
        </w:rPr>
        <w:t>UTRA_Channel</w:t>
      </w:r>
      <w:proofErr w:type="spellEnd"/>
      <w:r w:rsidRPr="001550BB">
        <w:rPr>
          <w:rFonts w:eastAsia="Yu Mincho"/>
        </w:rPr>
        <w:t xml:space="preserve"> +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)/2</w:t>
      </w:r>
    </w:p>
    <w:p w14:paraId="796FCA7A" w14:textId="77777777" w:rsidR="00445E94" w:rsidRPr="001550BB" w:rsidRDefault="00445E94" w:rsidP="00445E94">
      <w:pPr>
        <w:pStyle w:val="B10"/>
        <w:rPr>
          <w:rFonts w:eastAsia="Yu Mincho"/>
        </w:rPr>
      </w:pPr>
      <w:r w:rsidRPr="001550BB">
        <w:rPr>
          <w:rFonts w:eastAsia="Yu Mincho"/>
        </w:rPr>
        <w:t>-</w:t>
      </w:r>
      <w:r w:rsidRPr="001550BB">
        <w:rPr>
          <w:rFonts w:eastAsia="Yu Mincho"/>
        </w:rPr>
        <w:tab/>
        <w:t>For NR operating bands with 15 kH</w:t>
      </w:r>
      <w:bookmarkStart w:id="22" w:name="_GoBack"/>
      <w:bookmarkEnd w:id="22"/>
      <w:r w:rsidRPr="001550BB">
        <w:rPr>
          <w:rFonts w:eastAsia="Yu Mincho"/>
        </w:rPr>
        <w:t>z channel raster,</w:t>
      </w:r>
    </w:p>
    <w:p w14:paraId="50B7A2CE" w14:textId="77777777" w:rsidR="00445E94" w:rsidRPr="001550BB" w:rsidRDefault="00445E94" w:rsidP="00445E94">
      <w:pPr>
        <w:pStyle w:val="B10"/>
        <w:rPr>
          <w:rFonts w:eastAsia="Yu Mincho"/>
        </w:rPr>
      </w:pPr>
      <w:r w:rsidRPr="001550BB">
        <w:rPr>
          <w:rFonts w:eastAsia="Yu Mincho"/>
        </w:rPr>
        <w:tab/>
        <w:t>Nominal Channel spacing = (BW</w:t>
      </w:r>
      <w:r w:rsidRPr="001550BB">
        <w:rPr>
          <w:vertAlign w:val="subscript"/>
        </w:rPr>
        <w:t>E-</w:t>
      </w:r>
      <w:proofErr w:type="spellStart"/>
      <w:r w:rsidRPr="001550BB">
        <w:rPr>
          <w:vertAlign w:val="subscript"/>
        </w:rPr>
        <w:t>UTRA</w:t>
      </w:r>
      <w:r w:rsidRPr="001550BB">
        <w:rPr>
          <w:rFonts w:eastAsia="Yu Mincho"/>
          <w:vertAlign w:val="subscript"/>
        </w:rPr>
        <w:t>_Channel</w:t>
      </w:r>
      <w:proofErr w:type="spellEnd"/>
      <w:r w:rsidRPr="001550BB">
        <w:rPr>
          <w:rFonts w:eastAsia="Yu Mincho"/>
        </w:rPr>
        <w:t xml:space="preserve"> +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)/2</w:t>
      </w:r>
      <w:proofErr w:type="gramStart"/>
      <w:r w:rsidRPr="001550BB">
        <w:rPr>
          <w:rFonts w:eastAsia="Yu Mincho"/>
        </w:rPr>
        <w:t>+{</w:t>
      </w:r>
      <w:proofErr w:type="gramEnd"/>
      <w:r w:rsidRPr="001550BB">
        <w:rPr>
          <w:rFonts w:eastAsia="Yu Mincho"/>
        </w:rPr>
        <w:t>-5kHz, 0kHz, 5kHz}</w:t>
      </w:r>
    </w:p>
    <w:p w14:paraId="2FED95AC" w14:textId="77777777" w:rsidR="00445E94" w:rsidRPr="001550BB" w:rsidRDefault="00445E94" w:rsidP="00445E94">
      <w:pPr>
        <w:pStyle w:val="B10"/>
        <w:rPr>
          <w:rFonts w:eastAsia="Yu Mincho"/>
        </w:rPr>
      </w:pPr>
      <w:r w:rsidRPr="001550BB">
        <w:rPr>
          <w:rFonts w:eastAsia="Yu Mincho"/>
        </w:rPr>
        <w:t>-</w:t>
      </w:r>
      <w:r w:rsidRPr="001550BB">
        <w:rPr>
          <w:rFonts w:eastAsia="Yu Mincho"/>
        </w:rPr>
        <w:tab/>
        <w:t>For NR operating bands with 30 kHz channel raster,</w:t>
      </w:r>
    </w:p>
    <w:p w14:paraId="4893C359" w14:textId="77777777" w:rsidR="00445E94" w:rsidRPr="001550BB" w:rsidRDefault="00445E94" w:rsidP="00445E94">
      <w:pPr>
        <w:pStyle w:val="B10"/>
        <w:rPr>
          <w:rFonts w:eastAsia="Yu Mincho"/>
        </w:rPr>
      </w:pPr>
      <w:r w:rsidRPr="001550BB">
        <w:rPr>
          <w:rFonts w:eastAsia="Yu Mincho"/>
        </w:rPr>
        <w:tab/>
        <w:t>Nominal Channel spacing = (BW</w:t>
      </w:r>
      <w:r w:rsidRPr="001550BB">
        <w:rPr>
          <w:vertAlign w:val="subscript"/>
        </w:rPr>
        <w:t>E-</w:t>
      </w:r>
      <w:proofErr w:type="spellStart"/>
      <w:r w:rsidRPr="001550BB">
        <w:rPr>
          <w:vertAlign w:val="subscript"/>
        </w:rPr>
        <w:t>UTRA</w:t>
      </w:r>
      <w:r w:rsidRPr="001550BB">
        <w:rPr>
          <w:rFonts w:eastAsia="Yu Mincho"/>
          <w:vertAlign w:val="subscript"/>
        </w:rPr>
        <w:t>_Channel</w:t>
      </w:r>
      <w:proofErr w:type="spellEnd"/>
      <w:r w:rsidRPr="001550BB">
        <w:rPr>
          <w:rFonts w:eastAsia="Yu Mincho"/>
        </w:rPr>
        <w:t xml:space="preserve"> +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)/2</w:t>
      </w:r>
      <w:proofErr w:type="gramStart"/>
      <w:r w:rsidRPr="001550BB">
        <w:rPr>
          <w:rFonts w:eastAsia="Yu Mincho"/>
        </w:rPr>
        <w:t>+{</w:t>
      </w:r>
      <w:proofErr w:type="gramEnd"/>
      <w:r w:rsidRPr="001550BB">
        <w:rPr>
          <w:rFonts w:eastAsia="Yu Mincho"/>
        </w:rPr>
        <w:t>-10kHz, 0kHz, 10kHz}</w:t>
      </w:r>
    </w:p>
    <w:p w14:paraId="67B9FB55" w14:textId="77777777" w:rsidR="00445E94" w:rsidRPr="001550BB" w:rsidRDefault="00445E94" w:rsidP="00445E94">
      <w:pPr>
        <w:rPr>
          <w:rFonts w:eastAsia="Yu Mincho"/>
        </w:rPr>
      </w:pPr>
      <w:proofErr w:type="gramStart"/>
      <w:r w:rsidRPr="001550BB">
        <w:rPr>
          <w:rFonts w:eastAsia="Yu Mincho"/>
        </w:rPr>
        <w:t>where</w:t>
      </w:r>
      <w:proofErr w:type="gramEnd"/>
      <w:r w:rsidRPr="001550BB">
        <w:rPr>
          <w:rFonts w:eastAsia="Yu Mincho"/>
        </w:rPr>
        <w:t xml:space="preserve"> BW</w:t>
      </w:r>
      <w:r w:rsidRPr="001550BB">
        <w:rPr>
          <w:rFonts w:eastAsia="Yu Mincho"/>
          <w:vertAlign w:val="subscript"/>
        </w:rPr>
        <w:t>E-</w:t>
      </w:r>
      <w:proofErr w:type="spellStart"/>
      <w:r w:rsidRPr="001550BB">
        <w:rPr>
          <w:rFonts w:eastAsia="Yu Mincho"/>
          <w:vertAlign w:val="subscript"/>
        </w:rPr>
        <w:t>UTRA_Channel</w:t>
      </w:r>
      <w:proofErr w:type="spellEnd"/>
      <w:r w:rsidRPr="001550BB">
        <w:rPr>
          <w:rFonts w:eastAsia="Yu Mincho"/>
        </w:rPr>
        <w:t xml:space="preserve"> and </w:t>
      </w:r>
      <w:proofErr w:type="spellStart"/>
      <w:r w:rsidRPr="001550BB">
        <w:rPr>
          <w:rFonts w:eastAsia="Yu Mincho"/>
        </w:rPr>
        <w:t>BW</w:t>
      </w:r>
      <w:r w:rsidRPr="001550BB">
        <w:rPr>
          <w:rFonts w:eastAsia="Yu Mincho"/>
          <w:vertAlign w:val="subscript"/>
        </w:rPr>
        <w:t>NR_Channel</w:t>
      </w:r>
      <w:proofErr w:type="spellEnd"/>
      <w:r w:rsidRPr="001550BB">
        <w:rPr>
          <w:rFonts w:eastAsia="Yu Mincho"/>
        </w:rPr>
        <w:t xml:space="preserve"> are the channel bandwidths of the E-UTRA and NR carriers. The channel spacing can be adjusted depending on the channel raster to optimize performance in a particular deployment scenario.</w:t>
      </w:r>
    </w:p>
    <w:p w14:paraId="64EBC916" w14:textId="77777777" w:rsidR="00445E94" w:rsidRPr="001550BB" w:rsidRDefault="00445E94" w:rsidP="00445E94">
      <w:pPr>
        <w:rPr>
          <w:rFonts w:eastAsia="Yu Mincho"/>
        </w:rPr>
      </w:pPr>
      <w:r w:rsidRPr="001550BB">
        <w:rPr>
          <w:rFonts w:eastAsia="Yu Mincho"/>
        </w:rPr>
        <w:t>For intra-band non-contiguous EN-DC the channel spacing between E-UTRA and NR carriers shall be larger than the nominal channel spacing defined in this clause.</w:t>
      </w:r>
    </w:p>
    <w:p w14:paraId="713786C7" w14:textId="77777777" w:rsidR="008B76C2" w:rsidRDefault="008B76C2" w:rsidP="008B76C2">
      <w:pPr>
        <w:rPr>
          <w:rFonts w:eastAsia="PMingLiU"/>
        </w:rPr>
      </w:pPr>
      <w:bookmarkStart w:id="23" w:name="_Toc27475559"/>
      <w:bookmarkStart w:id="24" w:name="_Toc29495150"/>
      <w:bookmarkStart w:id="25" w:name="_Toc36116196"/>
      <w:bookmarkStart w:id="26" w:name="_Toc36118245"/>
      <w:bookmarkStart w:id="27" w:name="_Toc36560358"/>
      <w:bookmarkStart w:id="28" w:name="_Toc43976855"/>
      <w:bookmarkStart w:id="29" w:name="_Toc52213422"/>
      <w:bookmarkStart w:id="30" w:name="_Toc60742878"/>
      <w:bookmarkStart w:id="31" w:name="_Toc68206058"/>
      <w:r>
        <w:rPr>
          <w:highlight w:val="yellow"/>
        </w:rPr>
        <w:t>&lt;Unchanged Sections Skipped&gt;</w:t>
      </w:r>
    </w:p>
    <w:p w14:paraId="3D7FE12C" w14:textId="77777777" w:rsidR="00445E94" w:rsidRPr="001550BB" w:rsidRDefault="00445E94" w:rsidP="00445E94">
      <w:pPr>
        <w:pStyle w:val="Heading3"/>
      </w:pPr>
      <w:bookmarkStart w:id="32" w:name="_Toc27475565"/>
      <w:bookmarkStart w:id="33" w:name="_Toc29495156"/>
      <w:bookmarkStart w:id="34" w:name="_Toc36116202"/>
      <w:bookmarkStart w:id="35" w:name="_Toc36118251"/>
      <w:bookmarkStart w:id="36" w:name="_Toc36560364"/>
      <w:bookmarkStart w:id="37" w:name="_Toc43976861"/>
      <w:bookmarkStart w:id="38" w:name="_Toc52213428"/>
      <w:bookmarkStart w:id="39" w:name="_Toc60742884"/>
      <w:bookmarkStart w:id="40" w:name="_Toc68206064"/>
      <w:bookmarkEnd w:id="23"/>
      <w:bookmarkEnd w:id="24"/>
      <w:bookmarkEnd w:id="25"/>
      <w:bookmarkEnd w:id="26"/>
      <w:bookmarkEnd w:id="27"/>
      <w:bookmarkEnd w:id="28"/>
      <w:bookmarkEnd w:id="29"/>
      <w:bookmarkEnd w:id="30"/>
      <w:bookmarkEnd w:id="31"/>
      <w:r w:rsidRPr="001550BB">
        <w:t>5.5B.3</w:t>
      </w:r>
      <w:r w:rsidRPr="001550BB">
        <w:tab/>
        <w:t>Intra-band non-contiguous EN-DC</w:t>
      </w:r>
      <w:bookmarkEnd w:id="32"/>
      <w:bookmarkEnd w:id="33"/>
      <w:bookmarkEnd w:id="34"/>
      <w:bookmarkEnd w:id="35"/>
      <w:bookmarkEnd w:id="36"/>
      <w:bookmarkEnd w:id="37"/>
      <w:bookmarkEnd w:id="38"/>
      <w:bookmarkEnd w:id="39"/>
      <w:bookmarkEnd w:id="40"/>
    </w:p>
    <w:p w14:paraId="6DEE3437" w14:textId="77777777" w:rsidR="00445E94" w:rsidRPr="001550BB" w:rsidRDefault="00445E94" w:rsidP="00445E94">
      <w:r w:rsidRPr="001550BB">
        <w:t>Supported channel bandwidths for E-UTRA operating bands are defined in TS 36.</w:t>
      </w:r>
      <w:r w:rsidRPr="001550BB">
        <w:rPr>
          <w:lang w:eastAsia="zh-TW"/>
        </w:rPr>
        <w:t>521-1 [10]</w:t>
      </w:r>
      <w:r w:rsidRPr="001550BB">
        <w:t xml:space="preserve"> and for NR operating bands in TS 38.</w:t>
      </w:r>
      <w:r w:rsidRPr="001550BB">
        <w:rPr>
          <w:lang w:eastAsia="zh-TW"/>
        </w:rPr>
        <w:t>52</w:t>
      </w:r>
      <w:r w:rsidRPr="001550BB">
        <w:t>1-1 </w:t>
      </w:r>
      <w:r w:rsidRPr="001550BB">
        <w:rPr>
          <w:lang w:eastAsia="zh-TW"/>
        </w:rPr>
        <w:t>[8]</w:t>
      </w:r>
      <w:r w:rsidRPr="001550BB">
        <w:t>.</w:t>
      </w:r>
    </w:p>
    <w:p w14:paraId="66561D03" w14:textId="77777777" w:rsidR="00445E94" w:rsidRPr="001550BB" w:rsidRDefault="00445E94" w:rsidP="00445E94">
      <w:pPr>
        <w:pStyle w:val="TH"/>
      </w:pPr>
      <w:r w:rsidRPr="001550BB">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5E94" w:rsidRPr="001550BB" w14:paraId="5705B416" w14:textId="77777777" w:rsidTr="00445E94">
        <w:trPr>
          <w:trHeight w:val="227"/>
          <w:jc w:val="center"/>
        </w:trPr>
        <w:tc>
          <w:tcPr>
            <w:tcW w:w="3119" w:type="dxa"/>
            <w:shd w:val="clear" w:color="auto" w:fill="auto"/>
            <w:tcMar>
              <w:top w:w="28" w:type="dxa"/>
              <w:left w:w="28" w:type="dxa"/>
              <w:bottom w:w="28" w:type="dxa"/>
              <w:right w:w="28" w:type="dxa"/>
            </w:tcMar>
            <w:vAlign w:val="center"/>
            <w:hideMark/>
          </w:tcPr>
          <w:p w14:paraId="10A3DFD3" w14:textId="77777777" w:rsidR="00445E94" w:rsidRPr="001550BB" w:rsidRDefault="00445E94" w:rsidP="00445E94">
            <w:pPr>
              <w:pStyle w:val="TAH"/>
              <w:rPr>
                <w:lang w:eastAsia="fi-FI"/>
              </w:rPr>
            </w:pPr>
            <w:r w:rsidRPr="001550BB">
              <w:rPr>
                <w:lang w:eastAsia="fi-FI"/>
              </w:rPr>
              <w:t>EN-DC</w:t>
            </w:r>
            <w:r w:rsidRPr="001550BB">
              <w:t xml:space="preserve"> </w:t>
            </w:r>
            <w:r w:rsidRPr="001550BB">
              <w:rPr>
                <w:lang w:eastAsia="fi-FI"/>
              </w:rPr>
              <w:t>Configuration</w:t>
            </w:r>
          </w:p>
        </w:tc>
        <w:tc>
          <w:tcPr>
            <w:tcW w:w="3402" w:type="dxa"/>
            <w:tcMar>
              <w:top w:w="28" w:type="dxa"/>
              <w:left w:w="28" w:type="dxa"/>
              <w:bottom w:w="28" w:type="dxa"/>
              <w:right w:w="28" w:type="dxa"/>
            </w:tcMar>
            <w:vAlign w:val="center"/>
          </w:tcPr>
          <w:p w14:paraId="79CE4C0F"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w:t>
            </w:r>
            <w:r w:rsidRPr="001550BB">
              <w:t>OTE</w:t>
            </w:r>
            <w:r w:rsidRPr="001550BB">
              <w:rPr>
                <w:lang w:eastAsia="fi-FI"/>
              </w:rPr>
              <w:t xml:space="preserve"> 1)</w:t>
            </w:r>
          </w:p>
        </w:tc>
        <w:tc>
          <w:tcPr>
            <w:tcW w:w="1985" w:type="dxa"/>
            <w:shd w:val="clear" w:color="auto" w:fill="auto"/>
            <w:tcMar>
              <w:top w:w="28" w:type="dxa"/>
              <w:left w:w="28" w:type="dxa"/>
              <w:bottom w:w="28" w:type="dxa"/>
              <w:right w:w="28" w:type="dxa"/>
            </w:tcMar>
            <w:vAlign w:val="center"/>
          </w:tcPr>
          <w:p w14:paraId="7A48D44E" w14:textId="77777777" w:rsidR="00445E94" w:rsidRPr="001550BB" w:rsidRDefault="00445E94" w:rsidP="00445E94">
            <w:pPr>
              <w:pStyle w:val="TAH"/>
              <w:rPr>
                <w:lang w:eastAsia="fi-FI"/>
              </w:rPr>
            </w:pPr>
            <w:r w:rsidRPr="001550BB">
              <w:t>Single UL allowed</w:t>
            </w:r>
          </w:p>
        </w:tc>
      </w:tr>
      <w:tr w:rsidR="00445E94" w:rsidRPr="001550BB" w14:paraId="19677D5A"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10DAA4A9" w14:textId="77777777" w:rsidR="00445E94" w:rsidRPr="001550BB" w:rsidRDefault="00445E94" w:rsidP="00445E94">
            <w:pPr>
              <w:pStyle w:val="TAC"/>
              <w:rPr>
                <w:lang w:eastAsia="fi-FI"/>
              </w:rPr>
            </w:pPr>
            <w:r w:rsidRPr="001550BB">
              <w:rPr>
                <w:lang w:eastAsia="zh-TW"/>
              </w:rPr>
              <w:t>DC_3A_n3A</w:t>
            </w:r>
          </w:p>
        </w:tc>
        <w:tc>
          <w:tcPr>
            <w:tcW w:w="3402" w:type="dxa"/>
            <w:tcMar>
              <w:top w:w="28" w:type="dxa"/>
              <w:left w:w="28" w:type="dxa"/>
              <w:bottom w:w="28" w:type="dxa"/>
              <w:right w:w="28" w:type="dxa"/>
            </w:tcMar>
            <w:vAlign w:val="center"/>
          </w:tcPr>
          <w:p w14:paraId="2EEB93C1" w14:textId="2CA90F84" w:rsidR="00445E94" w:rsidRPr="001550BB" w:rsidRDefault="00445E94" w:rsidP="00445E94">
            <w:pPr>
              <w:pStyle w:val="TAC"/>
              <w:rPr>
                <w:lang w:eastAsia="fi-FI"/>
              </w:rPr>
            </w:pPr>
            <w:r w:rsidRPr="001550BB">
              <w:rPr>
                <w:lang w:eastAsia="zh-TW"/>
              </w:rPr>
              <w:t>DC_3A_n3A</w:t>
            </w:r>
            <w:r w:rsidRPr="001550BB">
              <w:rPr>
                <w:vertAlign w:val="superscript"/>
                <w:lang w:eastAsia="zh-TW"/>
              </w:rPr>
              <w:t>2</w:t>
            </w:r>
            <w:ins w:id="41" w:author="Amy TAO" w:date="2021-05-06T22:27:00Z">
              <w:r w:rsidR="001767D0">
                <w:rPr>
                  <w:vertAlign w:val="superscript"/>
                  <w:lang w:eastAsia="zh-TW"/>
                </w:rPr>
                <w:t>,7</w:t>
              </w:r>
            </w:ins>
          </w:p>
        </w:tc>
        <w:tc>
          <w:tcPr>
            <w:tcW w:w="1985" w:type="dxa"/>
            <w:shd w:val="clear" w:color="auto" w:fill="auto"/>
            <w:noWrap/>
            <w:tcMar>
              <w:top w:w="28" w:type="dxa"/>
              <w:left w:w="28" w:type="dxa"/>
              <w:bottom w:w="28" w:type="dxa"/>
              <w:right w:w="28" w:type="dxa"/>
            </w:tcMar>
            <w:vAlign w:val="center"/>
          </w:tcPr>
          <w:p w14:paraId="1E901AF9" w14:textId="5EA4ADF6" w:rsidR="00445E94" w:rsidRPr="001550BB" w:rsidRDefault="00445E94" w:rsidP="00445E94">
            <w:pPr>
              <w:pStyle w:val="TAC"/>
              <w:rPr>
                <w:lang w:eastAsia="fi-FI"/>
              </w:rPr>
            </w:pPr>
            <w:r w:rsidRPr="001550BB">
              <w:rPr>
                <w:lang w:eastAsia="zh-TW"/>
              </w:rPr>
              <w:t>Yes</w:t>
            </w:r>
            <w:r w:rsidRPr="001550BB">
              <w:rPr>
                <w:vertAlign w:val="superscript"/>
              </w:rPr>
              <w:t>2</w:t>
            </w:r>
            <w:ins w:id="42" w:author="Amy TAO" w:date="2021-05-06T22:27:00Z">
              <w:r w:rsidR="001767D0">
                <w:rPr>
                  <w:vertAlign w:val="superscript"/>
                </w:rPr>
                <w:t>,7</w:t>
              </w:r>
            </w:ins>
          </w:p>
        </w:tc>
      </w:tr>
      <w:tr w:rsidR="00445E94" w:rsidRPr="001550BB" w14:paraId="773775C4"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3240B6B2" w14:textId="77777777" w:rsidR="00445E94" w:rsidRPr="001550BB" w:rsidRDefault="00445E94" w:rsidP="00445E94">
            <w:pPr>
              <w:pStyle w:val="TAC"/>
            </w:pPr>
            <w:r w:rsidRPr="001550BB">
              <w:rPr>
                <w:lang w:eastAsia="fi-FI"/>
              </w:rPr>
              <w:t>DC_41A_n41A</w:t>
            </w:r>
            <w:r w:rsidRPr="001550BB">
              <w:rPr>
                <w:vertAlign w:val="superscript"/>
              </w:rPr>
              <w:t>3</w:t>
            </w:r>
          </w:p>
          <w:p w14:paraId="77AD8BB3" w14:textId="77777777" w:rsidR="00445E94" w:rsidRPr="001550BB" w:rsidRDefault="00445E94" w:rsidP="00445E94">
            <w:pPr>
              <w:pStyle w:val="TAC"/>
            </w:pPr>
            <w:r w:rsidRPr="001550BB">
              <w:rPr>
                <w:lang w:eastAsia="fi-FI"/>
              </w:rPr>
              <w:t>DC_41C_n41A</w:t>
            </w:r>
            <w:r w:rsidRPr="001550BB">
              <w:rPr>
                <w:vertAlign w:val="superscript"/>
              </w:rPr>
              <w:t>3</w:t>
            </w:r>
          </w:p>
          <w:p w14:paraId="57D54557" w14:textId="77777777" w:rsidR="00445E94" w:rsidRPr="001550BB" w:rsidRDefault="00445E94" w:rsidP="00445E94">
            <w:pPr>
              <w:pStyle w:val="TAC"/>
            </w:pPr>
            <w:r w:rsidRPr="001550BB">
              <w:rPr>
                <w:lang w:eastAsia="fi-FI"/>
              </w:rPr>
              <w:t>DC_41D_n41A</w:t>
            </w:r>
            <w:r w:rsidRPr="001550BB">
              <w:rPr>
                <w:vertAlign w:val="superscript"/>
              </w:rPr>
              <w:t>3</w:t>
            </w:r>
          </w:p>
        </w:tc>
        <w:tc>
          <w:tcPr>
            <w:tcW w:w="3402" w:type="dxa"/>
            <w:tcMar>
              <w:top w:w="28" w:type="dxa"/>
              <w:left w:w="28" w:type="dxa"/>
              <w:bottom w:w="28" w:type="dxa"/>
              <w:right w:w="28" w:type="dxa"/>
            </w:tcMar>
            <w:vAlign w:val="center"/>
          </w:tcPr>
          <w:p w14:paraId="2BD2096D" w14:textId="77777777" w:rsidR="00445E94" w:rsidRPr="001550BB" w:rsidRDefault="00445E94" w:rsidP="00445E94">
            <w:pPr>
              <w:pStyle w:val="TAC"/>
              <w:rPr>
                <w:lang w:eastAsia="fi-FI"/>
              </w:rPr>
            </w:pPr>
            <w:r w:rsidRPr="001550BB">
              <w:rPr>
                <w:lang w:eastAsia="fi-FI"/>
              </w:rPr>
              <w:t>DC_41A_n41A</w:t>
            </w:r>
          </w:p>
        </w:tc>
        <w:tc>
          <w:tcPr>
            <w:tcW w:w="1985" w:type="dxa"/>
            <w:shd w:val="clear" w:color="auto" w:fill="auto"/>
            <w:noWrap/>
            <w:tcMar>
              <w:top w:w="28" w:type="dxa"/>
              <w:left w:w="28" w:type="dxa"/>
              <w:bottom w:w="28" w:type="dxa"/>
              <w:right w:w="28" w:type="dxa"/>
            </w:tcMar>
            <w:vAlign w:val="center"/>
          </w:tcPr>
          <w:p w14:paraId="33C066E0" w14:textId="77777777" w:rsidR="00445E94" w:rsidRPr="001550BB" w:rsidRDefault="00445E94" w:rsidP="00445E94">
            <w:pPr>
              <w:pStyle w:val="TAC"/>
              <w:rPr>
                <w:lang w:eastAsia="fi-FI"/>
              </w:rPr>
            </w:pPr>
            <w:r w:rsidRPr="001550BB">
              <w:rPr>
                <w:lang w:eastAsia="zh-TW"/>
              </w:rPr>
              <w:t>Ye</w:t>
            </w:r>
            <w:r w:rsidRPr="001550BB">
              <w:t>s</w:t>
            </w:r>
            <w:r w:rsidRPr="001550BB">
              <w:rPr>
                <w:vertAlign w:val="superscript"/>
              </w:rPr>
              <w:t>4</w:t>
            </w:r>
          </w:p>
        </w:tc>
      </w:tr>
      <w:tr w:rsidR="00445E94" w:rsidRPr="001550BB" w14:paraId="7FDCB29F"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25ADCA9A" w14:textId="77777777" w:rsidR="00445E94" w:rsidRPr="001550BB" w:rsidRDefault="00445E94" w:rsidP="00445E94">
            <w:pPr>
              <w:pStyle w:val="TAC"/>
              <w:rPr>
                <w:lang w:eastAsia="fi-FI"/>
              </w:rPr>
            </w:pPr>
            <w:r w:rsidRPr="001550BB">
              <w:rPr>
                <w:lang w:eastAsia="zh-TW"/>
              </w:rPr>
              <w:t>DC_</w:t>
            </w:r>
            <w:r w:rsidRPr="001550BB">
              <w:t>66A</w:t>
            </w:r>
            <w:r w:rsidRPr="001550BB">
              <w:rPr>
                <w:lang w:eastAsia="zh-TW"/>
              </w:rPr>
              <w:t>_n</w:t>
            </w:r>
            <w:r w:rsidRPr="001550BB">
              <w:t>66A</w:t>
            </w:r>
          </w:p>
        </w:tc>
        <w:tc>
          <w:tcPr>
            <w:tcW w:w="3402" w:type="dxa"/>
            <w:tcMar>
              <w:top w:w="28" w:type="dxa"/>
              <w:left w:w="28" w:type="dxa"/>
              <w:bottom w:w="28" w:type="dxa"/>
              <w:right w:w="28" w:type="dxa"/>
            </w:tcMar>
            <w:vAlign w:val="center"/>
          </w:tcPr>
          <w:p w14:paraId="17424D17" w14:textId="77777777" w:rsidR="00445E94" w:rsidRPr="001550BB" w:rsidRDefault="00445E94" w:rsidP="00445E94">
            <w:pPr>
              <w:pStyle w:val="TAC"/>
              <w:rPr>
                <w:lang w:eastAsia="fi-FI"/>
              </w:rPr>
            </w:pPr>
            <w:r w:rsidRPr="001550BB">
              <w:rPr>
                <w:lang w:eastAsia="zh-TW"/>
              </w:rPr>
              <w:t>DC_</w:t>
            </w:r>
            <w:r w:rsidRPr="001550BB">
              <w:t>66A</w:t>
            </w:r>
            <w:r w:rsidRPr="001550BB">
              <w:rPr>
                <w:lang w:eastAsia="zh-TW"/>
              </w:rPr>
              <w:t>_n</w:t>
            </w:r>
            <w:r w:rsidRPr="001550BB">
              <w:t>66A</w:t>
            </w:r>
            <w:r w:rsidRPr="001550BB">
              <w:rPr>
                <w:vertAlign w:val="superscript"/>
              </w:rPr>
              <w:t>5</w:t>
            </w:r>
          </w:p>
        </w:tc>
        <w:tc>
          <w:tcPr>
            <w:tcW w:w="1985" w:type="dxa"/>
            <w:shd w:val="clear" w:color="auto" w:fill="auto"/>
            <w:noWrap/>
            <w:tcMar>
              <w:top w:w="28" w:type="dxa"/>
              <w:left w:w="28" w:type="dxa"/>
              <w:bottom w:w="28" w:type="dxa"/>
              <w:right w:w="28" w:type="dxa"/>
            </w:tcMar>
            <w:vAlign w:val="center"/>
          </w:tcPr>
          <w:p w14:paraId="65942858" w14:textId="77777777" w:rsidR="00445E94" w:rsidRPr="001550BB" w:rsidRDefault="00445E94" w:rsidP="00445E94">
            <w:pPr>
              <w:pStyle w:val="TAC"/>
              <w:rPr>
                <w:lang w:eastAsia="zh-TW"/>
              </w:rPr>
            </w:pPr>
            <w:r w:rsidRPr="001550BB">
              <w:rPr>
                <w:lang w:eastAsia="zh-TW"/>
              </w:rPr>
              <w:t>Yes</w:t>
            </w:r>
            <w:r w:rsidRPr="001550BB">
              <w:rPr>
                <w:vertAlign w:val="superscript"/>
                <w:lang w:eastAsia="zh-TW"/>
              </w:rPr>
              <w:t>5</w:t>
            </w:r>
          </w:p>
        </w:tc>
      </w:tr>
      <w:tr w:rsidR="00445E94" w:rsidRPr="001550BB" w14:paraId="28E1391D" w14:textId="77777777" w:rsidTr="00445E94">
        <w:trPr>
          <w:trHeight w:val="227"/>
          <w:jc w:val="center"/>
        </w:trPr>
        <w:tc>
          <w:tcPr>
            <w:tcW w:w="8506" w:type="dxa"/>
            <w:gridSpan w:val="3"/>
            <w:shd w:val="clear" w:color="auto" w:fill="auto"/>
            <w:noWrap/>
            <w:tcMar>
              <w:top w:w="28" w:type="dxa"/>
              <w:left w:w="28" w:type="dxa"/>
              <w:bottom w:w="28" w:type="dxa"/>
              <w:right w:w="28" w:type="dxa"/>
            </w:tcMar>
            <w:vAlign w:val="center"/>
          </w:tcPr>
          <w:p w14:paraId="50BD8B3A"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12930784" w14:textId="77777777" w:rsidR="00445E94" w:rsidRPr="001550BB" w:rsidRDefault="00445E94" w:rsidP="00445E94">
            <w:pPr>
              <w:pStyle w:val="TAN"/>
            </w:pPr>
            <w:r w:rsidRPr="001550BB">
              <w:rPr>
                <w:lang w:eastAsia="zh-TW"/>
              </w:rPr>
              <w:t>NOTE 2:</w:t>
            </w:r>
            <w:r w:rsidRPr="001550BB">
              <w:tab/>
            </w:r>
            <w:r w:rsidRPr="001550BB">
              <w:rPr>
                <w:lang w:eastAsia="zh-TW"/>
              </w:rPr>
              <w:t>Only single switched UL is supported in Rel-15</w:t>
            </w:r>
          </w:p>
          <w:p w14:paraId="2D940575" w14:textId="77777777" w:rsidR="00445E94" w:rsidRPr="001550BB" w:rsidRDefault="00445E94" w:rsidP="00445E94">
            <w:pPr>
              <w:pStyle w:val="TAN"/>
              <w:rPr>
                <w:rFonts w:eastAsia="MS Mincho"/>
              </w:rPr>
            </w:pPr>
            <w:r w:rsidRPr="001550BB">
              <w:rPr>
                <w:rFonts w:eastAsia="MS Mincho"/>
              </w:rPr>
              <w:t xml:space="preserve">NOTE </w:t>
            </w:r>
            <w:r w:rsidRPr="001550BB">
              <w:t>3</w:t>
            </w:r>
            <w:r w:rsidRPr="001550BB">
              <w:rPr>
                <w:rFonts w:eastAsia="MS Mincho"/>
              </w:rPr>
              <w:t>:</w:t>
            </w:r>
            <w:r w:rsidRPr="001550BB">
              <w:rPr>
                <w:rFonts w:eastAsia="MS Mincho"/>
              </w:rPr>
              <w:tab/>
              <w:t xml:space="preserve">The minimum requirements only apply for non-simultaneous </w:t>
            </w:r>
            <w:proofErr w:type="spellStart"/>
            <w:r w:rsidRPr="001550BB">
              <w:rPr>
                <w:rFonts w:eastAsia="MS Mincho"/>
              </w:rPr>
              <w:t>Tx</w:t>
            </w:r>
            <w:proofErr w:type="spellEnd"/>
            <w:r w:rsidRPr="001550BB">
              <w:rPr>
                <w:rFonts w:eastAsia="MS Mincho"/>
              </w:rPr>
              <w:t>/Rx between all carriers.</w:t>
            </w:r>
          </w:p>
          <w:p w14:paraId="22A21D51" w14:textId="77777777" w:rsidR="00445E94" w:rsidRPr="001550BB" w:rsidRDefault="00445E94" w:rsidP="00445E94">
            <w:pPr>
              <w:pStyle w:val="TAN"/>
            </w:pPr>
            <w:r w:rsidRPr="001550BB">
              <w:t>NOTE 4:</w:t>
            </w:r>
            <w:r w:rsidRPr="001550BB">
              <w:tab/>
              <w:t>Single UL allowed due to potential emission issues, not self-interference.</w:t>
            </w:r>
          </w:p>
          <w:p w14:paraId="6EB29FF0" w14:textId="77777777" w:rsidR="00445E94" w:rsidRDefault="00445E94" w:rsidP="00445E94">
            <w:pPr>
              <w:pStyle w:val="TAN"/>
              <w:rPr>
                <w:ins w:id="43" w:author="Amy TAO" w:date="2021-05-06T22:27:00Z"/>
              </w:rPr>
            </w:pPr>
            <w:r w:rsidRPr="001550BB">
              <w:t>NOTE 5:</w:t>
            </w:r>
            <w:r w:rsidRPr="001550BB">
              <w:tab/>
              <w:t>Only single switched UL is supported.</w:t>
            </w:r>
          </w:p>
          <w:p w14:paraId="5242F264" w14:textId="18309827" w:rsidR="001767D0" w:rsidRDefault="001767D0" w:rsidP="00445E94">
            <w:pPr>
              <w:pStyle w:val="TAN"/>
              <w:rPr>
                <w:ins w:id="44" w:author="Amy TAO" w:date="2021-05-06T22:28:00Z"/>
              </w:rPr>
            </w:pPr>
            <w:ins w:id="45" w:author="Amy TAO" w:date="2021-05-06T22:28:00Z">
              <w:r w:rsidRPr="00015FDB">
                <w:rPr>
                  <w:highlight w:val="green"/>
                  <w:rPrChange w:id="46" w:author="Amy TAO" w:date="2021-05-26T16:02:00Z">
                    <w:rPr/>
                  </w:rPrChange>
                </w:rPr>
                <w:t>NOTE 6:</w:t>
              </w:r>
              <w:r w:rsidRPr="00015FDB">
                <w:rPr>
                  <w:highlight w:val="green"/>
                  <w:rPrChange w:id="47" w:author="Amy TAO" w:date="2021-05-26T16:02:00Z">
                    <w:rPr/>
                  </w:rPrChange>
                </w:rPr>
                <w:tab/>
              </w:r>
            </w:ins>
            <w:ins w:id="48" w:author="Amy TAO" w:date="2021-05-26T16:02:00Z">
              <w:r w:rsidR="00015FDB" w:rsidRPr="00015FDB">
                <w:rPr>
                  <w:highlight w:val="green"/>
                  <w:rPrChange w:id="49" w:author="Amy TAO" w:date="2021-05-26T16:02:00Z">
                    <w:rPr/>
                  </w:rPrChange>
                </w:rPr>
                <w:t>Reserve</w:t>
              </w:r>
            </w:ins>
            <w:ins w:id="50" w:author="Amy TAO" w:date="2021-05-06T22:46:00Z">
              <w:r w:rsidR="007C3AAD" w:rsidRPr="00E062F1">
                <w:rPr>
                  <w:rFonts w:eastAsia="PMingLiU"/>
                  <w:lang w:eastAsia="zh-TW"/>
                </w:rPr>
                <w:t>.</w:t>
              </w:r>
            </w:ins>
          </w:p>
          <w:p w14:paraId="404B6EAA" w14:textId="7D18F434" w:rsidR="001767D0" w:rsidRPr="001550BB" w:rsidRDefault="001767D0" w:rsidP="00445E94">
            <w:pPr>
              <w:pStyle w:val="TAN"/>
            </w:pPr>
            <w:ins w:id="51" w:author="Amy TAO" w:date="2021-05-06T22:28:00Z">
              <w:r>
                <w:t>NOTE 7:</w:t>
              </w:r>
              <w: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ins>
          </w:p>
        </w:tc>
      </w:tr>
    </w:tbl>
    <w:p w14:paraId="6358E0B4" w14:textId="77777777" w:rsidR="00445E94" w:rsidRPr="001550BB" w:rsidRDefault="00445E94" w:rsidP="00445E94"/>
    <w:p w14:paraId="63B14B0E" w14:textId="77777777" w:rsidR="00445E94" w:rsidRPr="001550BB" w:rsidRDefault="00445E94" w:rsidP="00445E94">
      <w:pPr>
        <w:pStyle w:val="Heading3"/>
      </w:pPr>
      <w:bookmarkStart w:id="52" w:name="_Toc27475566"/>
      <w:bookmarkStart w:id="53" w:name="_Toc29495157"/>
      <w:bookmarkStart w:id="54" w:name="_Toc36116203"/>
      <w:bookmarkStart w:id="55" w:name="_Toc36118252"/>
      <w:bookmarkStart w:id="56" w:name="_Toc36560365"/>
      <w:bookmarkStart w:id="57" w:name="_Toc43976862"/>
      <w:bookmarkStart w:id="58" w:name="_Toc52213429"/>
      <w:bookmarkStart w:id="59" w:name="_Toc60742885"/>
      <w:bookmarkStart w:id="60" w:name="_Toc68206065"/>
      <w:bookmarkStart w:id="61" w:name="_Hlk518513337"/>
      <w:r w:rsidRPr="001550BB">
        <w:lastRenderedPageBreak/>
        <w:t>5.5B.4</w:t>
      </w:r>
      <w:r w:rsidRPr="001550BB">
        <w:tab/>
        <w:t>Inter-band EN-DC within FR1</w:t>
      </w:r>
      <w:bookmarkEnd w:id="52"/>
      <w:bookmarkEnd w:id="53"/>
      <w:bookmarkEnd w:id="54"/>
      <w:bookmarkEnd w:id="55"/>
      <w:bookmarkEnd w:id="56"/>
      <w:bookmarkEnd w:id="57"/>
      <w:bookmarkEnd w:id="58"/>
      <w:bookmarkEnd w:id="59"/>
      <w:bookmarkEnd w:id="60"/>
    </w:p>
    <w:p w14:paraId="239946FB" w14:textId="77777777" w:rsidR="00445E94" w:rsidRPr="001550BB" w:rsidRDefault="00445E94" w:rsidP="00445E94">
      <w:r w:rsidRPr="001550BB">
        <w:t>Supported channel bandwidths for E-UTRA operating bands and CA configurations are defined in TS 36.</w:t>
      </w:r>
      <w:r w:rsidRPr="001550BB">
        <w:rPr>
          <w:lang w:eastAsia="zh-TW"/>
        </w:rPr>
        <w:t>521-1 [10]</w:t>
      </w:r>
      <w:r w:rsidRPr="001550BB">
        <w:t xml:space="preserve"> and for NR operating bands and CA configurations in TS 38.</w:t>
      </w:r>
      <w:r w:rsidRPr="001550BB">
        <w:rPr>
          <w:lang w:eastAsia="zh-TW"/>
        </w:rPr>
        <w:t>52</w:t>
      </w:r>
      <w:r w:rsidRPr="001550BB">
        <w:t>1-1 </w:t>
      </w:r>
      <w:r w:rsidRPr="001550BB">
        <w:rPr>
          <w:lang w:eastAsia="zh-TW"/>
        </w:rPr>
        <w:t>[8]</w:t>
      </w:r>
      <w:r w:rsidRPr="001550BB">
        <w:t xml:space="preserve"> and </w:t>
      </w:r>
      <w:r w:rsidRPr="001550BB">
        <w:rPr>
          <w:lang w:eastAsia="zh-TW"/>
        </w:rPr>
        <w:t>present document</w:t>
      </w:r>
      <w:r w:rsidRPr="001550BB">
        <w:t>.</w:t>
      </w:r>
    </w:p>
    <w:p w14:paraId="4A44DE6E" w14:textId="77777777" w:rsidR="00445E94" w:rsidRPr="001550BB" w:rsidRDefault="00445E94" w:rsidP="00445E94">
      <w:pPr>
        <w:pStyle w:val="Heading4"/>
      </w:pPr>
      <w:bookmarkStart w:id="62" w:name="_Toc27475567"/>
      <w:bookmarkStart w:id="63" w:name="_Toc29495158"/>
      <w:bookmarkStart w:id="64" w:name="_Toc36116204"/>
      <w:bookmarkStart w:id="65" w:name="_Toc36118253"/>
      <w:bookmarkStart w:id="66" w:name="_Toc36560366"/>
      <w:bookmarkStart w:id="67" w:name="_Toc43976863"/>
      <w:bookmarkStart w:id="68" w:name="_Toc52213430"/>
      <w:bookmarkStart w:id="69" w:name="_Toc60742886"/>
      <w:bookmarkStart w:id="70" w:name="_Toc68206066"/>
      <w:r w:rsidRPr="001550BB">
        <w:lastRenderedPageBreak/>
        <w:t>5.5B.4.1</w:t>
      </w:r>
      <w:r w:rsidRPr="001550BB">
        <w:tab/>
        <w:t>Inter-band EN-DC configurations within FR1 (two bands)</w:t>
      </w:r>
      <w:bookmarkEnd w:id="62"/>
      <w:bookmarkEnd w:id="63"/>
      <w:bookmarkEnd w:id="64"/>
      <w:bookmarkEnd w:id="65"/>
      <w:bookmarkEnd w:id="66"/>
      <w:bookmarkEnd w:id="67"/>
      <w:bookmarkEnd w:id="68"/>
      <w:bookmarkEnd w:id="69"/>
      <w:bookmarkEnd w:id="70"/>
    </w:p>
    <w:p w14:paraId="4F15F43B" w14:textId="77777777" w:rsidR="00445E94" w:rsidRPr="001550BB" w:rsidRDefault="00445E94" w:rsidP="00445E94">
      <w:pPr>
        <w:pStyle w:val="TH"/>
      </w:pPr>
      <w:r w:rsidRPr="001550BB">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5E94" w:rsidRPr="001550BB" w14:paraId="044163CC" w14:textId="77777777" w:rsidTr="00445E94">
        <w:trPr>
          <w:tblHeader/>
          <w:jc w:val="center"/>
        </w:trPr>
        <w:tc>
          <w:tcPr>
            <w:tcW w:w="3119" w:type="dxa"/>
            <w:shd w:val="clear" w:color="auto" w:fill="auto"/>
            <w:tcMar>
              <w:top w:w="11" w:type="dxa"/>
              <w:left w:w="28" w:type="dxa"/>
              <w:bottom w:w="11" w:type="dxa"/>
              <w:right w:w="28" w:type="dxa"/>
            </w:tcMar>
            <w:vAlign w:val="center"/>
            <w:hideMark/>
          </w:tcPr>
          <w:p w14:paraId="18476636"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402" w:type="dxa"/>
            <w:tcMar>
              <w:top w:w="11" w:type="dxa"/>
              <w:left w:w="28" w:type="dxa"/>
              <w:bottom w:w="11" w:type="dxa"/>
              <w:right w:w="28" w:type="dxa"/>
            </w:tcMar>
            <w:vAlign w:val="center"/>
          </w:tcPr>
          <w:p w14:paraId="0628D2E1"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c>
          <w:tcPr>
            <w:tcW w:w="1985" w:type="dxa"/>
            <w:shd w:val="clear" w:color="auto" w:fill="auto"/>
            <w:tcMar>
              <w:top w:w="11" w:type="dxa"/>
              <w:left w:w="28" w:type="dxa"/>
              <w:bottom w:w="11" w:type="dxa"/>
              <w:right w:w="28" w:type="dxa"/>
            </w:tcMar>
            <w:vAlign w:val="center"/>
          </w:tcPr>
          <w:p w14:paraId="672EAA1F" w14:textId="77777777" w:rsidR="00445E94" w:rsidRPr="001550BB" w:rsidRDefault="00445E94" w:rsidP="00445E94">
            <w:pPr>
              <w:pStyle w:val="TAH"/>
              <w:rPr>
                <w:lang w:eastAsia="fi-FI"/>
              </w:rPr>
            </w:pPr>
            <w:r w:rsidRPr="001550BB">
              <w:t>Single UL allowed</w:t>
            </w:r>
          </w:p>
        </w:tc>
      </w:tr>
      <w:tr w:rsidR="00445E94" w:rsidRPr="001550BB" w14:paraId="77F16EC4" w14:textId="77777777" w:rsidTr="00445E94">
        <w:trPr>
          <w:jc w:val="center"/>
        </w:trPr>
        <w:tc>
          <w:tcPr>
            <w:tcW w:w="3119" w:type="dxa"/>
            <w:shd w:val="clear" w:color="auto" w:fill="auto"/>
            <w:tcMar>
              <w:top w:w="11" w:type="dxa"/>
              <w:left w:w="28" w:type="dxa"/>
              <w:bottom w:w="11" w:type="dxa"/>
              <w:right w:w="28" w:type="dxa"/>
            </w:tcMar>
            <w:vAlign w:val="center"/>
          </w:tcPr>
          <w:p w14:paraId="5B9E383D" w14:textId="77777777" w:rsidR="00445E94" w:rsidRPr="001550BB" w:rsidRDefault="00445E94" w:rsidP="00445E94">
            <w:pPr>
              <w:pStyle w:val="TAC"/>
              <w:rPr>
                <w:lang w:eastAsia="fi-FI"/>
              </w:rPr>
            </w:pPr>
            <w:r w:rsidRPr="001550BB">
              <w:rPr>
                <w:lang w:eastAsia="fi-FI"/>
              </w:rPr>
              <w:t>DC_1A_n3A</w:t>
            </w:r>
          </w:p>
        </w:tc>
        <w:tc>
          <w:tcPr>
            <w:tcW w:w="3402" w:type="dxa"/>
            <w:tcMar>
              <w:top w:w="11" w:type="dxa"/>
              <w:left w:w="28" w:type="dxa"/>
              <w:bottom w:w="11" w:type="dxa"/>
              <w:right w:w="28" w:type="dxa"/>
            </w:tcMar>
            <w:vAlign w:val="center"/>
          </w:tcPr>
          <w:p w14:paraId="5FE05FAA" w14:textId="77777777" w:rsidR="00445E94" w:rsidRPr="001550BB" w:rsidRDefault="00445E94" w:rsidP="00445E94">
            <w:pPr>
              <w:pStyle w:val="TAC"/>
              <w:rPr>
                <w:lang w:eastAsia="fi-FI"/>
              </w:rPr>
            </w:pPr>
            <w:r w:rsidRPr="001550BB">
              <w:rPr>
                <w:lang w:eastAsia="fi-FI"/>
              </w:rPr>
              <w:t>DC_1A_n3A</w:t>
            </w:r>
          </w:p>
        </w:tc>
        <w:tc>
          <w:tcPr>
            <w:tcW w:w="1985" w:type="dxa"/>
            <w:shd w:val="clear" w:color="auto" w:fill="auto"/>
            <w:tcMar>
              <w:top w:w="11" w:type="dxa"/>
              <w:left w:w="28" w:type="dxa"/>
              <w:bottom w:w="11" w:type="dxa"/>
              <w:right w:w="28" w:type="dxa"/>
            </w:tcMar>
            <w:vAlign w:val="center"/>
          </w:tcPr>
          <w:p w14:paraId="3DC2DEFD" w14:textId="77777777" w:rsidR="00445E94" w:rsidRPr="001550BB" w:rsidRDefault="00445E94" w:rsidP="00445E94">
            <w:pPr>
              <w:pStyle w:val="TAC"/>
              <w:rPr>
                <w:rFonts w:eastAsia="MS Mincho"/>
              </w:rPr>
            </w:pPr>
            <w:r w:rsidRPr="001550BB">
              <w:rPr>
                <w:rFonts w:eastAsia="MS Mincho"/>
              </w:rPr>
              <w:t>DC_1_n3</w:t>
            </w:r>
          </w:p>
        </w:tc>
      </w:tr>
      <w:tr w:rsidR="00445E94" w:rsidRPr="001550BB" w14:paraId="7056AC0F" w14:textId="77777777" w:rsidTr="00445E94">
        <w:trPr>
          <w:jc w:val="center"/>
        </w:trPr>
        <w:tc>
          <w:tcPr>
            <w:tcW w:w="3119" w:type="dxa"/>
            <w:shd w:val="clear" w:color="auto" w:fill="auto"/>
            <w:tcMar>
              <w:top w:w="11" w:type="dxa"/>
              <w:left w:w="28" w:type="dxa"/>
              <w:bottom w:w="11" w:type="dxa"/>
              <w:right w:w="28" w:type="dxa"/>
            </w:tcMar>
            <w:vAlign w:val="center"/>
          </w:tcPr>
          <w:p w14:paraId="043353C3" w14:textId="77777777" w:rsidR="00445E94" w:rsidRPr="001550BB" w:rsidRDefault="00445E94" w:rsidP="00445E94">
            <w:pPr>
              <w:pStyle w:val="TAC"/>
              <w:rPr>
                <w:lang w:eastAsia="fi-FI"/>
              </w:rPr>
            </w:pPr>
            <w:r w:rsidRPr="001550BB">
              <w:rPr>
                <w:lang w:eastAsia="fi-FI"/>
              </w:rPr>
              <w:t>DC_1A_n28A</w:t>
            </w:r>
          </w:p>
        </w:tc>
        <w:tc>
          <w:tcPr>
            <w:tcW w:w="3402" w:type="dxa"/>
            <w:tcMar>
              <w:top w:w="11" w:type="dxa"/>
              <w:left w:w="28" w:type="dxa"/>
              <w:bottom w:w="11" w:type="dxa"/>
              <w:right w:w="28" w:type="dxa"/>
            </w:tcMar>
            <w:vAlign w:val="center"/>
          </w:tcPr>
          <w:p w14:paraId="40210B60" w14:textId="77777777" w:rsidR="00445E94" w:rsidRPr="001550BB" w:rsidRDefault="00445E94" w:rsidP="00445E94">
            <w:pPr>
              <w:pStyle w:val="TAC"/>
              <w:rPr>
                <w:lang w:eastAsia="fi-FI"/>
              </w:rPr>
            </w:pPr>
            <w:r w:rsidRPr="001550BB">
              <w:rPr>
                <w:lang w:eastAsia="fi-FI"/>
              </w:rPr>
              <w:t>DC_1A_n28A</w:t>
            </w:r>
          </w:p>
        </w:tc>
        <w:tc>
          <w:tcPr>
            <w:tcW w:w="1985" w:type="dxa"/>
            <w:shd w:val="clear" w:color="auto" w:fill="auto"/>
            <w:tcMar>
              <w:top w:w="11" w:type="dxa"/>
              <w:left w:w="28" w:type="dxa"/>
              <w:bottom w:w="11" w:type="dxa"/>
              <w:right w:w="28" w:type="dxa"/>
            </w:tcMar>
            <w:vAlign w:val="center"/>
          </w:tcPr>
          <w:p w14:paraId="4EBE29CE" w14:textId="77777777" w:rsidR="00445E94" w:rsidRPr="001550BB" w:rsidRDefault="00445E94" w:rsidP="00445E94">
            <w:pPr>
              <w:pStyle w:val="TAC"/>
              <w:rPr>
                <w:rFonts w:eastAsia="MS Mincho"/>
              </w:rPr>
            </w:pPr>
            <w:r w:rsidRPr="001550BB">
              <w:rPr>
                <w:rFonts w:eastAsia="MS Mincho"/>
              </w:rPr>
              <w:t>No</w:t>
            </w:r>
          </w:p>
        </w:tc>
      </w:tr>
      <w:tr w:rsidR="00445E94" w:rsidRPr="001550BB" w14:paraId="49C9FE90" w14:textId="77777777" w:rsidTr="00445E94">
        <w:trPr>
          <w:jc w:val="center"/>
        </w:trPr>
        <w:tc>
          <w:tcPr>
            <w:tcW w:w="3119" w:type="dxa"/>
            <w:shd w:val="clear" w:color="auto" w:fill="auto"/>
            <w:noWrap/>
            <w:tcMar>
              <w:top w:w="11" w:type="dxa"/>
              <w:left w:w="28" w:type="dxa"/>
              <w:bottom w:w="11" w:type="dxa"/>
              <w:right w:w="28" w:type="dxa"/>
            </w:tcMar>
            <w:vAlign w:val="center"/>
          </w:tcPr>
          <w:p w14:paraId="4813AEB0" w14:textId="77777777" w:rsidR="00445E94" w:rsidRPr="001550BB" w:rsidRDefault="00445E94" w:rsidP="00445E94">
            <w:pPr>
              <w:pStyle w:val="TAC"/>
              <w:rPr>
                <w:lang w:eastAsia="fi-FI"/>
              </w:rPr>
            </w:pPr>
            <w:r w:rsidRPr="001550BB">
              <w:rPr>
                <w:lang w:eastAsia="fi-FI"/>
              </w:rPr>
              <w:t>DC_1A_n40A</w:t>
            </w:r>
          </w:p>
        </w:tc>
        <w:tc>
          <w:tcPr>
            <w:tcW w:w="3402" w:type="dxa"/>
            <w:tcMar>
              <w:top w:w="11" w:type="dxa"/>
              <w:left w:w="28" w:type="dxa"/>
              <w:bottom w:w="11" w:type="dxa"/>
              <w:right w:w="28" w:type="dxa"/>
            </w:tcMar>
            <w:vAlign w:val="center"/>
          </w:tcPr>
          <w:p w14:paraId="36217DDD" w14:textId="77777777" w:rsidR="00445E94" w:rsidRPr="001550BB" w:rsidRDefault="00445E94" w:rsidP="00445E94">
            <w:pPr>
              <w:pStyle w:val="TAC"/>
              <w:rPr>
                <w:lang w:eastAsia="fi-FI"/>
              </w:rPr>
            </w:pPr>
            <w:r w:rsidRPr="001550BB">
              <w:rPr>
                <w:lang w:eastAsia="fi-FI"/>
              </w:rPr>
              <w:t>DC_1A_n40A</w:t>
            </w:r>
          </w:p>
        </w:tc>
        <w:tc>
          <w:tcPr>
            <w:tcW w:w="1985" w:type="dxa"/>
            <w:shd w:val="clear" w:color="auto" w:fill="auto"/>
            <w:noWrap/>
            <w:tcMar>
              <w:top w:w="11" w:type="dxa"/>
              <w:left w:w="28" w:type="dxa"/>
              <w:bottom w:w="11" w:type="dxa"/>
              <w:right w:w="28" w:type="dxa"/>
            </w:tcMar>
            <w:vAlign w:val="center"/>
          </w:tcPr>
          <w:p w14:paraId="3DE65EA7" w14:textId="77777777" w:rsidR="00445E94" w:rsidRPr="001550BB" w:rsidRDefault="00445E94" w:rsidP="00445E94">
            <w:pPr>
              <w:pStyle w:val="TAC"/>
              <w:rPr>
                <w:lang w:eastAsia="fi-FI"/>
              </w:rPr>
            </w:pPr>
            <w:r w:rsidRPr="001550BB">
              <w:rPr>
                <w:rFonts w:eastAsia="MS Mincho"/>
              </w:rPr>
              <w:t>No</w:t>
            </w:r>
          </w:p>
        </w:tc>
      </w:tr>
      <w:tr w:rsidR="00445E94" w:rsidRPr="001550BB" w14:paraId="2988BFB8" w14:textId="77777777" w:rsidTr="00445E94">
        <w:trPr>
          <w:jc w:val="center"/>
        </w:trPr>
        <w:tc>
          <w:tcPr>
            <w:tcW w:w="3119" w:type="dxa"/>
            <w:shd w:val="clear" w:color="auto" w:fill="auto"/>
            <w:noWrap/>
            <w:tcMar>
              <w:top w:w="11" w:type="dxa"/>
              <w:left w:w="28" w:type="dxa"/>
              <w:bottom w:w="11" w:type="dxa"/>
              <w:right w:w="28" w:type="dxa"/>
            </w:tcMar>
            <w:vAlign w:val="center"/>
          </w:tcPr>
          <w:p w14:paraId="6537C89B" w14:textId="77777777" w:rsidR="00445E94" w:rsidRPr="001550BB" w:rsidRDefault="00445E94" w:rsidP="00445E94">
            <w:pPr>
              <w:pStyle w:val="TAC"/>
              <w:rPr>
                <w:lang w:eastAsia="fi-FI"/>
              </w:rPr>
            </w:pPr>
            <w:r w:rsidRPr="001550BB">
              <w:rPr>
                <w:lang w:eastAsia="fi-FI"/>
              </w:rPr>
              <w:t>DC_1A_n51A</w:t>
            </w:r>
          </w:p>
        </w:tc>
        <w:tc>
          <w:tcPr>
            <w:tcW w:w="3402" w:type="dxa"/>
            <w:tcMar>
              <w:top w:w="11" w:type="dxa"/>
              <w:left w:w="28" w:type="dxa"/>
              <w:bottom w:w="11" w:type="dxa"/>
              <w:right w:w="28" w:type="dxa"/>
            </w:tcMar>
            <w:vAlign w:val="center"/>
          </w:tcPr>
          <w:p w14:paraId="2817CA89" w14:textId="77777777" w:rsidR="00445E94" w:rsidRPr="001550BB" w:rsidRDefault="00445E94" w:rsidP="00445E94">
            <w:pPr>
              <w:pStyle w:val="TAC"/>
              <w:rPr>
                <w:lang w:eastAsia="fi-FI"/>
              </w:rPr>
            </w:pPr>
            <w:r w:rsidRPr="001550BB">
              <w:rPr>
                <w:lang w:eastAsia="fi-FI"/>
              </w:rPr>
              <w:t>DC_1A_n51A</w:t>
            </w:r>
          </w:p>
        </w:tc>
        <w:tc>
          <w:tcPr>
            <w:tcW w:w="1985" w:type="dxa"/>
            <w:shd w:val="clear" w:color="auto" w:fill="auto"/>
            <w:noWrap/>
            <w:tcMar>
              <w:top w:w="11" w:type="dxa"/>
              <w:left w:w="28" w:type="dxa"/>
              <w:bottom w:w="11" w:type="dxa"/>
              <w:right w:w="28" w:type="dxa"/>
            </w:tcMar>
            <w:vAlign w:val="center"/>
          </w:tcPr>
          <w:p w14:paraId="33C1B6A6" w14:textId="77777777" w:rsidR="00445E94" w:rsidRPr="001550BB" w:rsidRDefault="00445E94" w:rsidP="00445E94">
            <w:pPr>
              <w:pStyle w:val="TAC"/>
              <w:rPr>
                <w:lang w:eastAsia="fi-FI"/>
              </w:rPr>
            </w:pPr>
            <w:r w:rsidRPr="001550BB">
              <w:rPr>
                <w:rFonts w:eastAsia="MS Mincho"/>
              </w:rPr>
              <w:t>No</w:t>
            </w:r>
          </w:p>
        </w:tc>
      </w:tr>
      <w:tr w:rsidR="00445E94" w:rsidRPr="001550BB" w14:paraId="59FA71A6" w14:textId="77777777" w:rsidTr="00445E94">
        <w:trPr>
          <w:jc w:val="center"/>
        </w:trPr>
        <w:tc>
          <w:tcPr>
            <w:tcW w:w="3119" w:type="dxa"/>
            <w:shd w:val="clear" w:color="auto" w:fill="auto"/>
            <w:noWrap/>
            <w:tcMar>
              <w:top w:w="11" w:type="dxa"/>
              <w:left w:w="28" w:type="dxa"/>
              <w:bottom w:w="11" w:type="dxa"/>
              <w:right w:w="28" w:type="dxa"/>
            </w:tcMar>
            <w:vAlign w:val="center"/>
          </w:tcPr>
          <w:p w14:paraId="7E2FBF45" w14:textId="77777777" w:rsidR="00445E94" w:rsidRPr="001550BB" w:rsidRDefault="00445E94" w:rsidP="00445E94">
            <w:pPr>
              <w:pStyle w:val="TAC"/>
            </w:pPr>
            <w:r w:rsidRPr="001550BB">
              <w:rPr>
                <w:lang w:eastAsia="fi-FI"/>
              </w:rPr>
              <w:t>DC_1A_n77A</w:t>
            </w:r>
            <w:r w:rsidRPr="001550BB">
              <w:rPr>
                <w:vertAlign w:val="superscript"/>
              </w:rPr>
              <w:t>7</w:t>
            </w:r>
          </w:p>
          <w:p w14:paraId="08C9BA92" w14:textId="77777777" w:rsidR="00445E94" w:rsidRPr="001550BB" w:rsidRDefault="00445E94" w:rsidP="00445E94">
            <w:pPr>
              <w:pStyle w:val="TAC"/>
              <w:rPr>
                <w:lang w:eastAsia="fi-FI"/>
              </w:rPr>
            </w:pPr>
            <w:r w:rsidRPr="001550BB">
              <w:rPr>
                <w:lang w:eastAsia="fi-FI"/>
              </w:rPr>
              <w:t>DC_1A_n77C</w:t>
            </w:r>
            <w:r w:rsidRPr="001550BB">
              <w:rPr>
                <w:vertAlign w:val="superscript"/>
              </w:rPr>
              <w:t>7</w:t>
            </w:r>
          </w:p>
        </w:tc>
        <w:tc>
          <w:tcPr>
            <w:tcW w:w="3402" w:type="dxa"/>
            <w:tcMar>
              <w:top w:w="11" w:type="dxa"/>
              <w:left w:w="28" w:type="dxa"/>
              <w:bottom w:w="11" w:type="dxa"/>
              <w:right w:w="28" w:type="dxa"/>
            </w:tcMar>
            <w:vAlign w:val="center"/>
          </w:tcPr>
          <w:p w14:paraId="3E073A4C" w14:textId="77777777" w:rsidR="00445E94" w:rsidRPr="001550BB" w:rsidRDefault="00445E94" w:rsidP="00445E94">
            <w:pPr>
              <w:pStyle w:val="TAC"/>
              <w:rPr>
                <w:lang w:eastAsia="fi-FI"/>
              </w:rPr>
            </w:pPr>
            <w:r w:rsidRPr="001550BB">
              <w:rPr>
                <w:lang w:eastAsia="fi-FI"/>
              </w:rPr>
              <w:t>DC_1A_n77A</w:t>
            </w:r>
          </w:p>
        </w:tc>
        <w:tc>
          <w:tcPr>
            <w:tcW w:w="1985" w:type="dxa"/>
            <w:shd w:val="clear" w:color="auto" w:fill="auto"/>
            <w:noWrap/>
            <w:tcMar>
              <w:top w:w="11" w:type="dxa"/>
              <w:left w:w="28" w:type="dxa"/>
              <w:bottom w:w="11" w:type="dxa"/>
              <w:right w:w="28" w:type="dxa"/>
            </w:tcMar>
            <w:vAlign w:val="center"/>
          </w:tcPr>
          <w:p w14:paraId="3654457C" w14:textId="77777777" w:rsidR="00445E94" w:rsidRPr="001550BB" w:rsidRDefault="00445E94" w:rsidP="00445E94">
            <w:pPr>
              <w:pStyle w:val="TAC"/>
              <w:rPr>
                <w:lang w:eastAsia="fi-FI"/>
              </w:rPr>
            </w:pPr>
            <w:r w:rsidRPr="001550BB">
              <w:rPr>
                <w:rFonts w:eastAsia="MS Mincho"/>
              </w:rPr>
              <w:t>DC_1_n77</w:t>
            </w:r>
          </w:p>
        </w:tc>
      </w:tr>
      <w:tr w:rsidR="00445E94" w:rsidRPr="001550BB" w14:paraId="61DCAFB1" w14:textId="77777777" w:rsidTr="00445E94">
        <w:trPr>
          <w:jc w:val="center"/>
        </w:trPr>
        <w:tc>
          <w:tcPr>
            <w:tcW w:w="3119" w:type="dxa"/>
            <w:shd w:val="clear" w:color="auto" w:fill="auto"/>
            <w:noWrap/>
            <w:tcMar>
              <w:top w:w="11" w:type="dxa"/>
              <w:left w:w="28" w:type="dxa"/>
              <w:bottom w:w="11" w:type="dxa"/>
              <w:right w:w="28" w:type="dxa"/>
            </w:tcMar>
            <w:vAlign w:val="center"/>
          </w:tcPr>
          <w:p w14:paraId="77E6D1B5" w14:textId="77777777" w:rsidR="00445E94" w:rsidRPr="001550BB" w:rsidRDefault="00445E94" w:rsidP="00445E94">
            <w:pPr>
              <w:pStyle w:val="TAC"/>
              <w:rPr>
                <w:lang w:eastAsia="fi-FI"/>
              </w:rPr>
            </w:pPr>
            <w:r w:rsidRPr="001550BB">
              <w:rPr>
                <w:lang w:eastAsia="fi-FI"/>
              </w:rPr>
              <w:t>DC_1A_n78A</w:t>
            </w:r>
            <w:r w:rsidRPr="001550BB">
              <w:rPr>
                <w:vertAlign w:val="superscript"/>
              </w:rPr>
              <w:t>7</w:t>
            </w:r>
          </w:p>
          <w:p w14:paraId="6D07F5E0" w14:textId="77777777" w:rsidR="00445E94" w:rsidRPr="001550BB" w:rsidRDefault="00445E94" w:rsidP="00445E94">
            <w:pPr>
              <w:pStyle w:val="TAC"/>
              <w:rPr>
                <w:lang w:eastAsia="fi-FI"/>
              </w:rPr>
            </w:pPr>
            <w:r w:rsidRPr="001550BB">
              <w:rPr>
                <w:lang w:eastAsia="fi-FI"/>
              </w:rPr>
              <w:t>DC_1A_n78C</w:t>
            </w:r>
            <w:r w:rsidRPr="001550BB">
              <w:rPr>
                <w:vertAlign w:val="superscript"/>
              </w:rPr>
              <w:t>7</w:t>
            </w:r>
          </w:p>
        </w:tc>
        <w:tc>
          <w:tcPr>
            <w:tcW w:w="3402" w:type="dxa"/>
            <w:tcMar>
              <w:top w:w="11" w:type="dxa"/>
              <w:left w:w="28" w:type="dxa"/>
              <w:bottom w:w="11" w:type="dxa"/>
              <w:right w:w="28" w:type="dxa"/>
            </w:tcMar>
            <w:vAlign w:val="center"/>
          </w:tcPr>
          <w:p w14:paraId="65708C95" w14:textId="77777777" w:rsidR="00445E94" w:rsidRPr="001550BB" w:rsidRDefault="00445E94" w:rsidP="00445E94">
            <w:pPr>
              <w:pStyle w:val="TAC"/>
              <w:rPr>
                <w:lang w:eastAsia="fi-FI"/>
              </w:rPr>
            </w:pPr>
            <w:r w:rsidRPr="001550BB">
              <w:rPr>
                <w:lang w:eastAsia="fi-FI"/>
              </w:rPr>
              <w:t>DC_1A_n78A</w:t>
            </w:r>
          </w:p>
        </w:tc>
        <w:tc>
          <w:tcPr>
            <w:tcW w:w="1985" w:type="dxa"/>
            <w:shd w:val="clear" w:color="auto" w:fill="auto"/>
            <w:noWrap/>
            <w:tcMar>
              <w:top w:w="11" w:type="dxa"/>
              <w:left w:w="28" w:type="dxa"/>
              <w:bottom w:w="11" w:type="dxa"/>
              <w:right w:w="28" w:type="dxa"/>
            </w:tcMar>
            <w:vAlign w:val="center"/>
          </w:tcPr>
          <w:p w14:paraId="29CE13DC" w14:textId="77777777" w:rsidR="00445E94" w:rsidRPr="001550BB" w:rsidRDefault="00445E94" w:rsidP="00445E94">
            <w:pPr>
              <w:pStyle w:val="TAC"/>
              <w:rPr>
                <w:lang w:eastAsia="fi-FI"/>
              </w:rPr>
            </w:pPr>
            <w:r w:rsidRPr="001550BB">
              <w:rPr>
                <w:rFonts w:eastAsia="MS Mincho"/>
              </w:rPr>
              <w:t>No</w:t>
            </w:r>
          </w:p>
        </w:tc>
      </w:tr>
      <w:tr w:rsidR="00445E94" w:rsidRPr="001550BB" w14:paraId="6D9695DA" w14:textId="77777777" w:rsidTr="00445E94">
        <w:trPr>
          <w:jc w:val="center"/>
        </w:trPr>
        <w:tc>
          <w:tcPr>
            <w:tcW w:w="3119" w:type="dxa"/>
            <w:shd w:val="clear" w:color="auto" w:fill="auto"/>
            <w:noWrap/>
            <w:tcMar>
              <w:top w:w="11" w:type="dxa"/>
              <w:left w:w="28" w:type="dxa"/>
              <w:bottom w:w="11" w:type="dxa"/>
              <w:right w:w="28" w:type="dxa"/>
            </w:tcMar>
            <w:vAlign w:val="center"/>
          </w:tcPr>
          <w:p w14:paraId="6A4D1228" w14:textId="77777777" w:rsidR="00445E94" w:rsidRPr="001550BB" w:rsidRDefault="00445E94" w:rsidP="00445E94">
            <w:pPr>
              <w:pStyle w:val="TAC"/>
              <w:rPr>
                <w:lang w:eastAsia="fi-FI"/>
              </w:rPr>
            </w:pPr>
            <w:r w:rsidRPr="001550BB">
              <w:rPr>
                <w:lang w:eastAsia="fi-FI"/>
              </w:rPr>
              <w:t>DC_1A_n79A</w:t>
            </w:r>
            <w:r w:rsidRPr="001550BB">
              <w:rPr>
                <w:vertAlign w:val="superscript"/>
              </w:rPr>
              <w:t>7</w:t>
            </w:r>
          </w:p>
          <w:p w14:paraId="29BE8836" w14:textId="77777777" w:rsidR="00445E94" w:rsidRPr="001550BB" w:rsidRDefault="00445E94" w:rsidP="00445E94">
            <w:pPr>
              <w:pStyle w:val="TAC"/>
              <w:rPr>
                <w:lang w:eastAsia="fi-FI"/>
              </w:rPr>
            </w:pPr>
            <w:r w:rsidRPr="001550BB">
              <w:rPr>
                <w:lang w:eastAsia="fi-FI"/>
              </w:rPr>
              <w:t>DC_1A_n79C</w:t>
            </w:r>
            <w:r w:rsidRPr="001550BB">
              <w:rPr>
                <w:vertAlign w:val="superscript"/>
              </w:rPr>
              <w:t>7</w:t>
            </w:r>
          </w:p>
        </w:tc>
        <w:tc>
          <w:tcPr>
            <w:tcW w:w="3402" w:type="dxa"/>
            <w:tcMar>
              <w:top w:w="11" w:type="dxa"/>
              <w:left w:w="28" w:type="dxa"/>
              <w:bottom w:w="11" w:type="dxa"/>
              <w:right w:w="28" w:type="dxa"/>
            </w:tcMar>
            <w:vAlign w:val="center"/>
          </w:tcPr>
          <w:p w14:paraId="0D7C46E1" w14:textId="77777777" w:rsidR="00445E94" w:rsidRPr="001550BB" w:rsidRDefault="00445E94" w:rsidP="00445E94">
            <w:pPr>
              <w:pStyle w:val="TAC"/>
              <w:rPr>
                <w:lang w:eastAsia="fi-FI"/>
              </w:rPr>
            </w:pPr>
            <w:r w:rsidRPr="001550BB">
              <w:rPr>
                <w:lang w:eastAsia="fi-FI"/>
              </w:rPr>
              <w:t>DC_1A_n79A</w:t>
            </w:r>
          </w:p>
        </w:tc>
        <w:tc>
          <w:tcPr>
            <w:tcW w:w="1985" w:type="dxa"/>
            <w:shd w:val="clear" w:color="auto" w:fill="auto"/>
            <w:noWrap/>
            <w:tcMar>
              <w:top w:w="11" w:type="dxa"/>
              <w:left w:w="28" w:type="dxa"/>
              <w:bottom w:w="11" w:type="dxa"/>
              <w:right w:w="28" w:type="dxa"/>
            </w:tcMar>
            <w:vAlign w:val="center"/>
          </w:tcPr>
          <w:p w14:paraId="73B7CF3F" w14:textId="77777777" w:rsidR="00445E94" w:rsidRPr="001550BB" w:rsidRDefault="00445E94" w:rsidP="00445E94">
            <w:pPr>
              <w:pStyle w:val="TAC"/>
              <w:rPr>
                <w:lang w:eastAsia="fi-FI"/>
              </w:rPr>
            </w:pPr>
            <w:r w:rsidRPr="001550BB">
              <w:rPr>
                <w:rFonts w:eastAsia="MS Mincho"/>
              </w:rPr>
              <w:t>No</w:t>
            </w:r>
          </w:p>
        </w:tc>
      </w:tr>
      <w:tr w:rsidR="00445E94" w:rsidRPr="001550BB" w14:paraId="70E86875" w14:textId="77777777" w:rsidTr="00445E94">
        <w:trPr>
          <w:jc w:val="center"/>
        </w:trPr>
        <w:tc>
          <w:tcPr>
            <w:tcW w:w="3119" w:type="dxa"/>
            <w:shd w:val="clear" w:color="auto" w:fill="auto"/>
            <w:noWrap/>
            <w:tcMar>
              <w:top w:w="11" w:type="dxa"/>
              <w:left w:w="28" w:type="dxa"/>
              <w:bottom w:w="11" w:type="dxa"/>
              <w:right w:w="28" w:type="dxa"/>
            </w:tcMar>
            <w:vAlign w:val="center"/>
          </w:tcPr>
          <w:p w14:paraId="44FFB0AD" w14:textId="77777777" w:rsidR="00445E94" w:rsidRPr="001550BB" w:rsidRDefault="00445E94" w:rsidP="00445E94">
            <w:pPr>
              <w:pStyle w:val="TAC"/>
              <w:rPr>
                <w:lang w:eastAsia="fi-FI"/>
              </w:rPr>
            </w:pPr>
            <w:r w:rsidRPr="001550BB">
              <w:rPr>
                <w:lang w:eastAsia="fi-FI"/>
              </w:rPr>
              <w:t>DC_2A_n5A</w:t>
            </w:r>
          </w:p>
        </w:tc>
        <w:tc>
          <w:tcPr>
            <w:tcW w:w="3402" w:type="dxa"/>
            <w:tcMar>
              <w:top w:w="11" w:type="dxa"/>
              <w:left w:w="28" w:type="dxa"/>
              <w:bottom w:w="11" w:type="dxa"/>
              <w:right w:w="28" w:type="dxa"/>
            </w:tcMar>
            <w:vAlign w:val="center"/>
          </w:tcPr>
          <w:p w14:paraId="2029A6A7" w14:textId="77777777" w:rsidR="00445E94" w:rsidRPr="001550BB" w:rsidRDefault="00445E94" w:rsidP="00445E94">
            <w:pPr>
              <w:pStyle w:val="TAC"/>
              <w:rPr>
                <w:lang w:eastAsia="fi-FI"/>
              </w:rPr>
            </w:pPr>
            <w:r w:rsidRPr="001550BB">
              <w:rPr>
                <w:lang w:eastAsia="fi-FI"/>
              </w:rPr>
              <w:t>DC_2A_n5A</w:t>
            </w:r>
          </w:p>
        </w:tc>
        <w:tc>
          <w:tcPr>
            <w:tcW w:w="1985" w:type="dxa"/>
            <w:shd w:val="clear" w:color="auto" w:fill="auto"/>
            <w:noWrap/>
            <w:tcMar>
              <w:top w:w="11" w:type="dxa"/>
              <w:left w:w="28" w:type="dxa"/>
              <w:bottom w:w="11" w:type="dxa"/>
              <w:right w:w="28" w:type="dxa"/>
            </w:tcMar>
            <w:vAlign w:val="center"/>
          </w:tcPr>
          <w:p w14:paraId="78EB2B48" w14:textId="77777777" w:rsidR="00445E94" w:rsidRPr="001550BB" w:rsidRDefault="00445E94" w:rsidP="00445E94">
            <w:pPr>
              <w:pStyle w:val="TAC"/>
            </w:pPr>
            <w:r w:rsidRPr="001550BB">
              <w:rPr>
                <w:rFonts w:eastAsia="MS Mincho"/>
              </w:rPr>
              <w:t>No</w:t>
            </w:r>
          </w:p>
        </w:tc>
      </w:tr>
      <w:tr w:rsidR="00445E94" w:rsidRPr="001550BB" w14:paraId="1EFA2AA7" w14:textId="77777777" w:rsidTr="00445E94">
        <w:trPr>
          <w:jc w:val="center"/>
        </w:trPr>
        <w:tc>
          <w:tcPr>
            <w:tcW w:w="3119" w:type="dxa"/>
            <w:shd w:val="clear" w:color="auto" w:fill="auto"/>
            <w:noWrap/>
            <w:tcMar>
              <w:top w:w="11" w:type="dxa"/>
              <w:left w:w="28" w:type="dxa"/>
              <w:bottom w:w="11" w:type="dxa"/>
              <w:right w:w="28" w:type="dxa"/>
            </w:tcMar>
            <w:vAlign w:val="center"/>
          </w:tcPr>
          <w:p w14:paraId="1EFC41B9" w14:textId="77777777" w:rsidR="00445E94" w:rsidRPr="001550BB" w:rsidRDefault="00445E94" w:rsidP="00445E94">
            <w:pPr>
              <w:pStyle w:val="TAC"/>
              <w:rPr>
                <w:lang w:eastAsia="fi-FI"/>
              </w:rPr>
            </w:pPr>
            <w:r w:rsidRPr="001550BB">
              <w:rPr>
                <w:lang w:eastAsia="fi-FI"/>
              </w:rPr>
              <w:t>DC_2A_n41A</w:t>
            </w:r>
          </w:p>
          <w:p w14:paraId="4E721B5E" w14:textId="77777777" w:rsidR="00445E94" w:rsidRPr="001550BB" w:rsidRDefault="00445E94" w:rsidP="00445E94">
            <w:pPr>
              <w:pStyle w:val="TAC"/>
              <w:rPr>
                <w:lang w:eastAsia="fi-FI"/>
              </w:rPr>
            </w:pPr>
            <w:r w:rsidRPr="001550BB">
              <w:rPr>
                <w:lang w:eastAsia="fi-FI"/>
              </w:rPr>
              <w:t>DC_2C_n41A</w:t>
            </w:r>
          </w:p>
        </w:tc>
        <w:tc>
          <w:tcPr>
            <w:tcW w:w="3402" w:type="dxa"/>
            <w:tcMar>
              <w:top w:w="11" w:type="dxa"/>
              <w:left w:w="28" w:type="dxa"/>
              <w:bottom w:w="11" w:type="dxa"/>
              <w:right w:w="28" w:type="dxa"/>
            </w:tcMar>
            <w:vAlign w:val="center"/>
          </w:tcPr>
          <w:p w14:paraId="0A90B1BB" w14:textId="77777777" w:rsidR="00445E94" w:rsidRPr="001550BB" w:rsidRDefault="00445E94" w:rsidP="00445E94">
            <w:pPr>
              <w:pStyle w:val="TAC"/>
              <w:rPr>
                <w:lang w:eastAsia="fi-FI"/>
              </w:rPr>
            </w:pPr>
            <w:r w:rsidRPr="001550BB">
              <w:rPr>
                <w:lang w:eastAsia="fi-FI"/>
              </w:rPr>
              <w:t>DC_2A_n41A</w:t>
            </w:r>
          </w:p>
          <w:p w14:paraId="6BFEF878" w14:textId="77777777" w:rsidR="00445E94" w:rsidRPr="001550BB" w:rsidRDefault="00445E94" w:rsidP="00445E94">
            <w:pPr>
              <w:pStyle w:val="TAC"/>
              <w:rPr>
                <w:lang w:eastAsia="fi-FI"/>
              </w:rPr>
            </w:pPr>
            <w:r w:rsidRPr="001550BB">
              <w:rPr>
                <w:lang w:eastAsia="fi-FI"/>
              </w:rPr>
              <w:t>DC_2C_n41A</w:t>
            </w:r>
          </w:p>
        </w:tc>
        <w:tc>
          <w:tcPr>
            <w:tcW w:w="1985" w:type="dxa"/>
            <w:shd w:val="clear" w:color="auto" w:fill="auto"/>
            <w:noWrap/>
            <w:tcMar>
              <w:top w:w="11" w:type="dxa"/>
              <w:left w:w="28" w:type="dxa"/>
              <w:bottom w:w="11" w:type="dxa"/>
              <w:right w:w="28" w:type="dxa"/>
            </w:tcMar>
            <w:vAlign w:val="center"/>
          </w:tcPr>
          <w:p w14:paraId="2F8F13DF" w14:textId="77777777" w:rsidR="00445E94" w:rsidRPr="001550BB" w:rsidRDefault="00445E94" w:rsidP="00445E94">
            <w:pPr>
              <w:pStyle w:val="TAC"/>
              <w:rPr>
                <w:rFonts w:eastAsia="MS Mincho"/>
              </w:rPr>
            </w:pPr>
            <w:r w:rsidRPr="001550BB">
              <w:rPr>
                <w:rFonts w:eastAsia="Yu Mincho"/>
                <w:lang w:eastAsia="ja-JP"/>
              </w:rPr>
              <w:t>No</w:t>
            </w:r>
          </w:p>
        </w:tc>
      </w:tr>
      <w:tr w:rsidR="00445E94" w:rsidRPr="001550BB" w14:paraId="006C3BB8" w14:textId="77777777" w:rsidTr="00445E94">
        <w:trPr>
          <w:jc w:val="center"/>
        </w:trPr>
        <w:tc>
          <w:tcPr>
            <w:tcW w:w="3119" w:type="dxa"/>
            <w:shd w:val="clear" w:color="auto" w:fill="auto"/>
            <w:noWrap/>
            <w:tcMar>
              <w:top w:w="11" w:type="dxa"/>
              <w:left w:w="28" w:type="dxa"/>
              <w:bottom w:w="11" w:type="dxa"/>
              <w:right w:w="28" w:type="dxa"/>
            </w:tcMar>
            <w:vAlign w:val="center"/>
          </w:tcPr>
          <w:p w14:paraId="7E431DEF" w14:textId="77777777" w:rsidR="00445E94" w:rsidRPr="001550BB" w:rsidRDefault="00445E94" w:rsidP="00445E94">
            <w:pPr>
              <w:pStyle w:val="TAC"/>
              <w:rPr>
                <w:lang w:eastAsia="fi-FI"/>
              </w:rPr>
            </w:pPr>
            <w:r w:rsidRPr="001550BB">
              <w:rPr>
                <w:lang w:eastAsia="fi-FI"/>
              </w:rPr>
              <w:t>DC_2A_n66A</w:t>
            </w:r>
          </w:p>
        </w:tc>
        <w:tc>
          <w:tcPr>
            <w:tcW w:w="3402" w:type="dxa"/>
            <w:tcMar>
              <w:top w:w="11" w:type="dxa"/>
              <w:left w:w="28" w:type="dxa"/>
              <w:bottom w:w="11" w:type="dxa"/>
              <w:right w:w="28" w:type="dxa"/>
            </w:tcMar>
            <w:vAlign w:val="center"/>
          </w:tcPr>
          <w:p w14:paraId="6FE04EC9" w14:textId="77777777" w:rsidR="00445E94" w:rsidRPr="001550BB" w:rsidRDefault="00445E94" w:rsidP="00445E94">
            <w:pPr>
              <w:pStyle w:val="TAC"/>
              <w:rPr>
                <w:lang w:eastAsia="fi-FI"/>
              </w:rPr>
            </w:pPr>
            <w:r w:rsidRPr="001550BB">
              <w:rPr>
                <w:lang w:eastAsia="fi-FI"/>
              </w:rPr>
              <w:t>DC_2A_n66A</w:t>
            </w:r>
          </w:p>
        </w:tc>
        <w:tc>
          <w:tcPr>
            <w:tcW w:w="1985" w:type="dxa"/>
            <w:shd w:val="clear" w:color="auto" w:fill="auto"/>
            <w:noWrap/>
            <w:tcMar>
              <w:top w:w="11" w:type="dxa"/>
              <w:left w:w="28" w:type="dxa"/>
              <w:bottom w:w="11" w:type="dxa"/>
              <w:right w:w="28" w:type="dxa"/>
            </w:tcMar>
            <w:vAlign w:val="center"/>
          </w:tcPr>
          <w:p w14:paraId="0B3B63B1" w14:textId="77777777" w:rsidR="00445E94" w:rsidRPr="001550BB" w:rsidRDefault="00445E94" w:rsidP="00445E94">
            <w:pPr>
              <w:pStyle w:val="TAC"/>
            </w:pPr>
            <w:r w:rsidRPr="001550BB">
              <w:rPr>
                <w:rFonts w:eastAsia="MS Mincho"/>
              </w:rPr>
              <w:t>DC_2_n66</w:t>
            </w:r>
          </w:p>
        </w:tc>
      </w:tr>
      <w:tr w:rsidR="00445E94" w:rsidRPr="001550BB" w14:paraId="6E1AD23F" w14:textId="77777777" w:rsidTr="00445E94">
        <w:trPr>
          <w:jc w:val="center"/>
        </w:trPr>
        <w:tc>
          <w:tcPr>
            <w:tcW w:w="3119" w:type="dxa"/>
            <w:shd w:val="clear" w:color="auto" w:fill="auto"/>
            <w:noWrap/>
            <w:tcMar>
              <w:top w:w="11" w:type="dxa"/>
              <w:left w:w="28" w:type="dxa"/>
              <w:bottom w:w="11" w:type="dxa"/>
              <w:right w:w="28" w:type="dxa"/>
            </w:tcMar>
            <w:vAlign w:val="center"/>
          </w:tcPr>
          <w:p w14:paraId="533BC115" w14:textId="77777777" w:rsidR="00445E94" w:rsidRPr="001550BB" w:rsidRDefault="00445E94" w:rsidP="00445E94">
            <w:pPr>
              <w:pStyle w:val="TAC"/>
              <w:rPr>
                <w:lang w:eastAsia="fi-FI"/>
              </w:rPr>
            </w:pPr>
            <w:r w:rsidRPr="001550BB">
              <w:rPr>
                <w:lang w:eastAsia="fi-FI"/>
              </w:rPr>
              <w:t>DC_2A_n71A</w:t>
            </w:r>
          </w:p>
        </w:tc>
        <w:tc>
          <w:tcPr>
            <w:tcW w:w="3402" w:type="dxa"/>
            <w:tcMar>
              <w:top w:w="11" w:type="dxa"/>
              <w:left w:w="28" w:type="dxa"/>
              <w:bottom w:w="11" w:type="dxa"/>
              <w:right w:w="28" w:type="dxa"/>
            </w:tcMar>
            <w:vAlign w:val="center"/>
          </w:tcPr>
          <w:p w14:paraId="366B2829" w14:textId="77777777" w:rsidR="00445E94" w:rsidRPr="001550BB" w:rsidRDefault="00445E94" w:rsidP="00445E94">
            <w:pPr>
              <w:pStyle w:val="TAC"/>
              <w:rPr>
                <w:lang w:eastAsia="fi-FI"/>
              </w:rPr>
            </w:pPr>
            <w:r w:rsidRPr="001550BB">
              <w:rPr>
                <w:lang w:eastAsia="fi-FI"/>
              </w:rPr>
              <w:t>DC_2A_n71A</w:t>
            </w:r>
          </w:p>
        </w:tc>
        <w:tc>
          <w:tcPr>
            <w:tcW w:w="1985" w:type="dxa"/>
            <w:shd w:val="clear" w:color="auto" w:fill="auto"/>
            <w:noWrap/>
            <w:tcMar>
              <w:top w:w="11" w:type="dxa"/>
              <w:left w:w="28" w:type="dxa"/>
              <w:bottom w:w="11" w:type="dxa"/>
              <w:right w:w="28" w:type="dxa"/>
            </w:tcMar>
            <w:vAlign w:val="center"/>
          </w:tcPr>
          <w:p w14:paraId="47F0708E" w14:textId="77777777" w:rsidR="00445E94" w:rsidRPr="001550BB" w:rsidRDefault="00445E94" w:rsidP="00445E94">
            <w:pPr>
              <w:pStyle w:val="TAC"/>
              <w:rPr>
                <w:lang w:eastAsia="fi-FI"/>
              </w:rPr>
            </w:pPr>
            <w:r w:rsidRPr="001550BB">
              <w:rPr>
                <w:rFonts w:eastAsia="MS Mincho"/>
              </w:rPr>
              <w:t>No</w:t>
            </w:r>
          </w:p>
        </w:tc>
      </w:tr>
      <w:tr w:rsidR="00445E94" w:rsidRPr="001550BB" w14:paraId="21CBCEA3" w14:textId="77777777" w:rsidTr="00445E94">
        <w:trPr>
          <w:jc w:val="center"/>
        </w:trPr>
        <w:tc>
          <w:tcPr>
            <w:tcW w:w="3119" w:type="dxa"/>
            <w:shd w:val="clear" w:color="auto" w:fill="auto"/>
            <w:noWrap/>
            <w:tcMar>
              <w:top w:w="11" w:type="dxa"/>
              <w:left w:w="28" w:type="dxa"/>
              <w:bottom w:w="11" w:type="dxa"/>
              <w:right w:w="28" w:type="dxa"/>
            </w:tcMar>
            <w:vAlign w:val="center"/>
          </w:tcPr>
          <w:p w14:paraId="1600B2DA" w14:textId="77777777" w:rsidR="00445E94" w:rsidRPr="001550BB" w:rsidRDefault="00445E94" w:rsidP="00445E94">
            <w:pPr>
              <w:pStyle w:val="TAC"/>
              <w:rPr>
                <w:lang w:eastAsia="fi-FI"/>
              </w:rPr>
            </w:pPr>
            <w:r w:rsidRPr="001550BB">
              <w:rPr>
                <w:lang w:eastAsia="fi-FI"/>
              </w:rPr>
              <w:t>DC_2A_n78A</w:t>
            </w:r>
          </w:p>
        </w:tc>
        <w:tc>
          <w:tcPr>
            <w:tcW w:w="3402" w:type="dxa"/>
            <w:tcMar>
              <w:top w:w="11" w:type="dxa"/>
              <w:left w:w="28" w:type="dxa"/>
              <w:bottom w:w="11" w:type="dxa"/>
              <w:right w:w="28" w:type="dxa"/>
            </w:tcMar>
            <w:vAlign w:val="center"/>
          </w:tcPr>
          <w:p w14:paraId="33DA0154" w14:textId="77777777" w:rsidR="00445E94" w:rsidRPr="001550BB" w:rsidRDefault="00445E94" w:rsidP="00445E94">
            <w:pPr>
              <w:pStyle w:val="TAC"/>
              <w:rPr>
                <w:lang w:eastAsia="fi-FI"/>
              </w:rPr>
            </w:pPr>
            <w:r w:rsidRPr="001550BB">
              <w:rPr>
                <w:lang w:eastAsia="fi-FI"/>
              </w:rPr>
              <w:t>DC_2A_n78A</w:t>
            </w:r>
          </w:p>
        </w:tc>
        <w:tc>
          <w:tcPr>
            <w:tcW w:w="1985" w:type="dxa"/>
            <w:shd w:val="clear" w:color="auto" w:fill="auto"/>
            <w:noWrap/>
            <w:tcMar>
              <w:top w:w="11" w:type="dxa"/>
              <w:left w:w="28" w:type="dxa"/>
              <w:bottom w:w="11" w:type="dxa"/>
              <w:right w:w="28" w:type="dxa"/>
            </w:tcMar>
            <w:vAlign w:val="center"/>
          </w:tcPr>
          <w:p w14:paraId="4D71CCD4" w14:textId="77777777" w:rsidR="00445E94" w:rsidRPr="001550BB" w:rsidRDefault="00445E94" w:rsidP="00445E94">
            <w:pPr>
              <w:pStyle w:val="TAC"/>
            </w:pPr>
            <w:r w:rsidRPr="001550BB">
              <w:rPr>
                <w:rFonts w:eastAsia="MS Mincho"/>
              </w:rPr>
              <w:t>DC_2_n78</w:t>
            </w:r>
          </w:p>
        </w:tc>
      </w:tr>
      <w:tr w:rsidR="00445E94" w:rsidRPr="001550BB" w14:paraId="569411E8" w14:textId="77777777" w:rsidTr="00445E94">
        <w:trPr>
          <w:jc w:val="center"/>
        </w:trPr>
        <w:tc>
          <w:tcPr>
            <w:tcW w:w="3119" w:type="dxa"/>
            <w:shd w:val="clear" w:color="auto" w:fill="auto"/>
            <w:noWrap/>
            <w:tcMar>
              <w:top w:w="11" w:type="dxa"/>
              <w:left w:w="28" w:type="dxa"/>
              <w:bottom w:w="11" w:type="dxa"/>
              <w:right w:w="28" w:type="dxa"/>
            </w:tcMar>
            <w:vAlign w:val="center"/>
          </w:tcPr>
          <w:p w14:paraId="22C31317" w14:textId="77777777" w:rsidR="00445E94" w:rsidRPr="001550BB" w:rsidRDefault="00445E94" w:rsidP="00445E94">
            <w:pPr>
              <w:pStyle w:val="TAC"/>
              <w:rPr>
                <w:lang w:eastAsia="fi-FI"/>
              </w:rPr>
            </w:pPr>
            <w:r w:rsidRPr="001550BB">
              <w:rPr>
                <w:lang w:eastAsia="fi-FI"/>
              </w:rPr>
              <w:t>DC_3A_n1A</w:t>
            </w:r>
          </w:p>
        </w:tc>
        <w:tc>
          <w:tcPr>
            <w:tcW w:w="3402" w:type="dxa"/>
            <w:tcMar>
              <w:top w:w="11" w:type="dxa"/>
              <w:left w:w="28" w:type="dxa"/>
              <w:bottom w:w="11" w:type="dxa"/>
              <w:right w:w="28" w:type="dxa"/>
            </w:tcMar>
            <w:vAlign w:val="center"/>
          </w:tcPr>
          <w:p w14:paraId="30C024F6" w14:textId="77777777" w:rsidR="00445E94" w:rsidRPr="001550BB" w:rsidRDefault="00445E94" w:rsidP="00445E94">
            <w:pPr>
              <w:pStyle w:val="TAC"/>
              <w:rPr>
                <w:lang w:eastAsia="fi-FI"/>
              </w:rPr>
            </w:pPr>
            <w:r w:rsidRPr="001550BB">
              <w:rPr>
                <w:lang w:eastAsia="fi-FI"/>
              </w:rPr>
              <w:t>DC_3A_n1A</w:t>
            </w:r>
          </w:p>
        </w:tc>
        <w:tc>
          <w:tcPr>
            <w:tcW w:w="1985" w:type="dxa"/>
            <w:shd w:val="clear" w:color="auto" w:fill="auto"/>
            <w:noWrap/>
            <w:tcMar>
              <w:top w:w="11" w:type="dxa"/>
              <w:left w:w="28" w:type="dxa"/>
              <w:bottom w:w="11" w:type="dxa"/>
              <w:right w:w="28" w:type="dxa"/>
            </w:tcMar>
            <w:vAlign w:val="center"/>
          </w:tcPr>
          <w:p w14:paraId="5656AF68" w14:textId="77777777" w:rsidR="00445E94" w:rsidRPr="001550BB" w:rsidRDefault="00445E94" w:rsidP="00445E94">
            <w:pPr>
              <w:pStyle w:val="TAC"/>
              <w:rPr>
                <w:rFonts w:eastAsia="MS Mincho"/>
              </w:rPr>
            </w:pPr>
            <w:r w:rsidRPr="001550BB">
              <w:rPr>
                <w:rFonts w:eastAsia="MS Mincho"/>
              </w:rPr>
              <w:t>DC_3_n1</w:t>
            </w:r>
          </w:p>
        </w:tc>
      </w:tr>
      <w:tr w:rsidR="00445E94" w:rsidRPr="001550BB" w14:paraId="2FC40AC8" w14:textId="77777777" w:rsidTr="00445E94">
        <w:trPr>
          <w:jc w:val="center"/>
        </w:trPr>
        <w:tc>
          <w:tcPr>
            <w:tcW w:w="3119" w:type="dxa"/>
            <w:shd w:val="clear" w:color="auto" w:fill="auto"/>
            <w:noWrap/>
            <w:tcMar>
              <w:top w:w="11" w:type="dxa"/>
              <w:left w:w="28" w:type="dxa"/>
              <w:bottom w:w="11" w:type="dxa"/>
              <w:right w:w="28" w:type="dxa"/>
            </w:tcMar>
            <w:vAlign w:val="center"/>
          </w:tcPr>
          <w:p w14:paraId="097FC50E" w14:textId="77777777" w:rsidR="00445E94" w:rsidRPr="001550BB" w:rsidRDefault="00445E94" w:rsidP="00445E94">
            <w:pPr>
              <w:pStyle w:val="TAC"/>
              <w:rPr>
                <w:lang w:eastAsia="fi-FI"/>
              </w:rPr>
            </w:pPr>
            <w:r w:rsidRPr="001550BB">
              <w:rPr>
                <w:lang w:eastAsia="fi-FI"/>
              </w:rPr>
              <w:t>DC_3A_n7A</w:t>
            </w:r>
          </w:p>
        </w:tc>
        <w:tc>
          <w:tcPr>
            <w:tcW w:w="3402" w:type="dxa"/>
            <w:tcMar>
              <w:top w:w="11" w:type="dxa"/>
              <w:left w:w="28" w:type="dxa"/>
              <w:bottom w:w="11" w:type="dxa"/>
              <w:right w:w="28" w:type="dxa"/>
            </w:tcMar>
            <w:vAlign w:val="center"/>
          </w:tcPr>
          <w:p w14:paraId="05B7606A" w14:textId="77777777" w:rsidR="00445E94" w:rsidRPr="001550BB" w:rsidRDefault="00445E94" w:rsidP="00445E94">
            <w:pPr>
              <w:pStyle w:val="TAC"/>
              <w:rPr>
                <w:lang w:eastAsia="fi-FI"/>
              </w:rPr>
            </w:pPr>
            <w:r w:rsidRPr="001550BB">
              <w:rPr>
                <w:lang w:eastAsia="fi-FI"/>
              </w:rPr>
              <w:t>DC_3A_n7A</w:t>
            </w:r>
          </w:p>
        </w:tc>
        <w:tc>
          <w:tcPr>
            <w:tcW w:w="1985" w:type="dxa"/>
            <w:shd w:val="clear" w:color="auto" w:fill="auto"/>
            <w:noWrap/>
            <w:tcMar>
              <w:top w:w="11" w:type="dxa"/>
              <w:left w:w="28" w:type="dxa"/>
              <w:bottom w:w="11" w:type="dxa"/>
              <w:right w:w="28" w:type="dxa"/>
            </w:tcMar>
            <w:vAlign w:val="center"/>
          </w:tcPr>
          <w:p w14:paraId="66FA6A11" w14:textId="77777777" w:rsidR="00445E94" w:rsidRPr="001550BB" w:rsidRDefault="00445E94" w:rsidP="00445E94">
            <w:pPr>
              <w:pStyle w:val="TAC"/>
              <w:rPr>
                <w:lang w:eastAsia="fi-FI"/>
              </w:rPr>
            </w:pPr>
            <w:r w:rsidRPr="001550BB">
              <w:rPr>
                <w:rFonts w:eastAsia="MS Mincho"/>
              </w:rPr>
              <w:t>No</w:t>
            </w:r>
          </w:p>
        </w:tc>
      </w:tr>
      <w:tr w:rsidR="00445E94" w:rsidRPr="001550BB" w14:paraId="57A4B12D" w14:textId="77777777" w:rsidTr="00445E94">
        <w:trPr>
          <w:jc w:val="center"/>
        </w:trPr>
        <w:tc>
          <w:tcPr>
            <w:tcW w:w="3119" w:type="dxa"/>
            <w:shd w:val="clear" w:color="auto" w:fill="auto"/>
            <w:noWrap/>
            <w:tcMar>
              <w:top w:w="11" w:type="dxa"/>
              <w:left w:w="28" w:type="dxa"/>
              <w:bottom w:w="11" w:type="dxa"/>
              <w:right w:w="28" w:type="dxa"/>
            </w:tcMar>
            <w:vAlign w:val="center"/>
          </w:tcPr>
          <w:p w14:paraId="0EDE771F" w14:textId="77777777" w:rsidR="00445E94" w:rsidRPr="001550BB" w:rsidRDefault="00445E94" w:rsidP="00445E94">
            <w:pPr>
              <w:pStyle w:val="TAC"/>
              <w:rPr>
                <w:lang w:eastAsia="fi-FI"/>
              </w:rPr>
            </w:pPr>
            <w:r w:rsidRPr="001550BB">
              <w:rPr>
                <w:lang w:eastAsia="fi-FI"/>
              </w:rPr>
              <w:t>DC_3A_n28A</w:t>
            </w:r>
          </w:p>
        </w:tc>
        <w:tc>
          <w:tcPr>
            <w:tcW w:w="3402" w:type="dxa"/>
            <w:tcMar>
              <w:top w:w="11" w:type="dxa"/>
              <w:left w:w="28" w:type="dxa"/>
              <w:bottom w:w="11" w:type="dxa"/>
              <w:right w:w="28" w:type="dxa"/>
            </w:tcMar>
            <w:vAlign w:val="center"/>
          </w:tcPr>
          <w:p w14:paraId="078C9949" w14:textId="77777777" w:rsidR="00445E94" w:rsidRPr="001550BB" w:rsidRDefault="00445E94" w:rsidP="00445E94">
            <w:pPr>
              <w:pStyle w:val="TAC"/>
              <w:rPr>
                <w:lang w:eastAsia="fi-FI"/>
              </w:rPr>
            </w:pPr>
            <w:r w:rsidRPr="001550BB">
              <w:rPr>
                <w:lang w:eastAsia="fi-FI"/>
              </w:rPr>
              <w:t>DC_3A_n28A</w:t>
            </w:r>
          </w:p>
        </w:tc>
        <w:tc>
          <w:tcPr>
            <w:tcW w:w="1985" w:type="dxa"/>
            <w:shd w:val="clear" w:color="auto" w:fill="auto"/>
            <w:noWrap/>
            <w:tcMar>
              <w:top w:w="11" w:type="dxa"/>
              <w:left w:w="28" w:type="dxa"/>
              <w:bottom w:w="11" w:type="dxa"/>
              <w:right w:w="28" w:type="dxa"/>
            </w:tcMar>
            <w:vAlign w:val="center"/>
          </w:tcPr>
          <w:p w14:paraId="37E141C3" w14:textId="77777777" w:rsidR="00445E94" w:rsidRPr="001550BB" w:rsidRDefault="00445E94" w:rsidP="00445E94">
            <w:pPr>
              <w:pStyle w:val="TAC"/>
              <w:rPr>
                <w:lang w:eastAsia="fi-FI"/>
              </w:rPr>
            </w:pPr>
            <w:r w:rsidRPr="001550BB">
              <w:rPr>
                <w:rFonts w:eastAsia="MS Mincho"/>
              </w:rPr>
              <w:t>No</w:t>
            </w:r>
          </w:p>
        </w:tc>
      </w:tr>
      <w:tr w:rsidR="00445E94" w:rsidRPr="001550BB" w14:paraId="11C79123" w14:textId="77777777" w:rsidTr="00445E94">
        <w:trPr>
          <w:jc w:val="center"/>
        </w:trPr>
        <w:tc>
          <w:tcPr>
            <w:tcW w:w="3119" w:type="dxa"/>
            <w:shd w:val="clear" w:color="auto" w:fill="auto"/>
            <w:noWrap/>
            <w:tcMar>
              <w:top w:w="11" w:type="dxa"/>
              <w:left w:w="28" w:type="dxa"/>
              <w:bottom w:w="11" w:type="dxa"/>
              <w:right w:w="28" w:type="dxa"/>
            </w:tcMar>
            <w:vAlign w:val="center"/>
          </w:tcPr>
          <w:p w14:paraId="642DF54B" w14:textId="77777777" w:rsidR="00445E94" w:rsidRPr="001550BB" w:rsidRDefault="00445E94" w:rsidP="00445E94">
            <w:pPr>
              <w:pStyle w:val="TAC"/>
              <w:rPr>
                <w:lang w:eastAsia="fi-FI"/>
              </w:rPr>
            </w:pPr>
            <w:r w:rsidRPr="001550BB">
              <w:rPr>
                <w:lang w:eastAsia="fi-FI"/>
              </w:rPr>
              <w:t>DC_3A_n40A</w:t>
            </w:r>
          </w:p>
        </w:tc>
        <w:tc>
          <w:tcPr>
            <w:tcW w:w="3402" w:type="dxa"/>
            <w:tcMar>
              <w:top w:w="11" w:type="dxa"/>
              <w:left w:w="28" w:type="dxa"/>
              <w:bottom w:w="11" w:type="dxa"/>
              <w:right w:w="28" w:type="dxa"/>
            </w:tcMar>
            <w:vAlign w:val="center"/>
          </w:tcPr>
          <w:p w14:paraId="5228384E" w14:textId="77777777" w:rsidR="00445E94" w:rsidRPr="001550BB" w:rsidRDefault="00445E94" w:rsidP="00445E94">
            <w:pPr>
              <w:pStyle w:val="TAC"/>
              <w:rPr>
                <w:lang w:eastAsia="fi-FI"/>
              </w:rPr>
            </w:pPr>
            <w:r w:rsidRPr="001550BB">
              <w:rPr>
                <w:lang w:eastAsia="fi-FI"/>
              </w:rPr>
              <w:t>DC_3A_n40A</w:t>
            </w:r>
          </w:p>
        </w:tc>
        <w:tc>
          <w:tcPr>
            <w:tcW w:w="1985" w:type="dxa"/>
            <w:shd w:val="clear" w:color="auto" w:fill="auto"/>
            <w:noWrap/>
            <w:tcMar>
              <w:top w:w="11" w:type="dxa"/>
              <w:left w:w="28" w:type="dxa"/>
              <w:bottom w:w="11" w:type="dxa"/>
              <w:right w:w="28" w:type="dxa"/>
            </w:tcMar>
            <w:vAlign w:val="center"/>
          </w:tcPr>
          <w:p w14:paraId="6C04DE0D" w14:textId="77777777" w:rsidR="00445E94" w:rsidRPr="001550BB" w:rsidRDefault="00445E94" w:rsidP="00445E94">
            <w:pPr>
              <w:pStyle w:val="TAC"/>
              <w:rPr>
                <w:lang w:eastAsia="fi-FI"/>
              </w:rPr>
            </w:pPr>
            <w:r w:rsidRPr="001550BB">
              <w:rPr>
                <w:rFonts w:eastAsia="MS Mincho"/>
              </w:rPr>
              <w:t>No</w:t>
            </w:r>
          </w:p>
        </w:tc>
      </w:tr>
      <w:tr w:rsidR="00445E94" w:rsidRPr="001550BB" w14:paraId="2BAABA3C" w14:textId="77777777" w:rsidTr="00445E94">
        <w:trPr>
          <w:jc w:val="center"/>
        </w:trPr>
        <w:tc>
          <w:tcPr>
            <w:tcW w:w="3119" w:type="dxa"/>
            <w:shd w:val="clear" w:color="auto" w:fill="auto"/>
            <w:noWrap/>
            <w:tcMar>
              <w:top w:w="11" w:type="dxa"/>
              <w:left w:w="28" w:type="dxa"/>
              <w:bottom w:w="11" w:type="dxa"/>
              <w:right w:w="28" w:type="dxa"/>
            </w:tcMar>
          </w:tcPr>
          <w:p w14:paraId="30179B4C" w14:textId="77777777" w:rsidR="00445E94" w:rsidRPr="001550BB" w:rsidRDefault="00445E94" w:rsidP="00445E94">
            <w:pPr>
              <w:pStyle w:val="TAC"/>
            </w:pPr>
            <w:r w:rsidRPr="001550BB">
              <w:t>DC_3A_n41A</w:t>
            </w:r>
          </w:p>
          <w:p w14:paraId="14AD7333" w14:textId="77777777" w:rsidR="00445E94" w:rsidRPr="001550BB" w:rsidRDefault="00445E94" w:rsidP="00445E94">
            <w:pPr>
              <w:pStyle w:val="TAC"/>
              <w:rPr>
                <w:lang w:eastAsia="fi-FI"/>
              </w:rPr>
            </w:pPr>
            <w:r w:rsidRPr="001550BB">
              <w:rPr>
                <w:lang w:eastAsia="fi-FI"/>
              </w:rPr>
              <w:t>DC_3C_n41A</w:t>
            </w:r>
          </w:p>
        </w:tc>
        <w:tc>
          <w:tcPr>
            <w:tcW w:w="3402" w:type="dxa"/>
            <w:tcMar>
              <w:top w:w="11" w:type="dxa"/>
              <w:left w:w="28" w:type="dxa"/>
              <w:bottom w:w="11" w:type="dxa"/>
              <w:right w:w="28" w:type="dxa"/>
            </w:tcMar>
          </w:tcPr>
          <w:p w14:paraId="5D293508" w14:textId="77777777" w:rsidR="00445E94" w:rsidRPr="001550BB" w:rsidRDefault="00445E94" w:rsidP="00445E94">
            <w:pPr>
              <w:pStyle w:val="TAC"/>
            </w:pPr>
            <w:r w:rsidRPr="001550BB">
              <w:t>DC_3A_n41A</w:t>
            </w:r>
          </w:p>
          <w:p w14:paraId="10E45504" w14:textId="77777777" w:rsidR="00445E94" w:rsidRPr="001550BB" w:rsidRDefault="00445E94" w:rsidP="00445E94">
            <w:pPr>
              <w:pStyle w:val="TAC"/>
              <w:rPr>
                <w:lang w:eastAsia="fi-FI"/>
              </w:rPr>
            </w:pPr>
            <w:r w:rsidRPr="001550BB">
              <w:rPr>
                <w:lang w:eastAsia="fi-FI"/>
              </w:rPr>
              <w:t>DC_3C_n41A</w:t>
            </w:r>
          </w:p>
        </w:tc>
        <w:tc>
          <w:tcPr>
            <w:tcW w:w="1985" w:type="dxa"/>
            <w:shd w:val="clear" w:color="auto" w:fill="auto"/>
            <w:noWrap/>
            <w:tcMar>
              <w:top w:w="11" w:type="dxa"/>
              <w:left w:w="28" w:type="dxa"/>
              <w:bottom w:w="11" w:type="dxa"/>
              <w:right w:w="28" w:type="dxa"/>
            </w:tcMar>
            <w:vAlign w:val="center"/>
          </w:tcPr>
          <w:p w14:paraId="229E3D84" w14:textId="77777777" w:rsidR="00445E94" w:rsidRPr="001550BB" w:rsidRDefault="00445E94" w:rsidP="00445E94">
            <w:pPr>
              <w:pStyle w:val="TAC"/>
              <w:rPr>
                <w:rFonts w:eastAsia="MS Mincho"/>
              </w:rPr>
            </w:pPr>
            <w:r w:rsidRPr="001550BB">
              <w:rPr>
                <w:rFonts w:eastAsia="MS Mincho"/>
              </w:rPr>
              <w:t>DC_3_n41</w:t>
            </w:r>
          </w:p>
        </w:tc>
      </w:tr>
      <w:tr w:rsidR="00445E94" w:rsidRPr="001550BB" w14:paraId="0C619EE2" w14:textId="77777777" w:rsidTr="00445E94">
        <w:trPr>
          <w:jc w:val="center"/>
        </w:trPr>
        <w:tc>
          <w:tcPr>
            <w:tcW w:w="3119" w:type="dxa"/>
            <w:shd w:val="clear" w:color="auto" w:fill="auto"/>
            <w:noWrap/>
            <w:tcMar>
              <w:top w:w="11" w:type="dxa"/>
              <w:left w:w="28" w:type="dxa"/>
              <w:bottom w:w="11" w:type="dxa"/>
              <w:right w:w="28" w:type="dxa"/>
            </w:tcMar>
            <w:vAlign w:val="center"/>
          </w:tcPr>
          <w:p w14:paraId="4FB75C00" w14:textId="77777777" w:rsidR="00445E94" w:rsidRPr="001550BB" w:rsidRDefault="00445E94" w:rsidP="00445E94">
            <w:pPr>
              <w:pStyle w:val="TAC"/>
              <w:rPr>
                <w:lang w:eastAsia="fi-FI"/>
              </w:rPr>
            </w:pPr>
            <w:r w:rsidRPr="001550BB">
              <w:rPr>
                <w:lang w:eastAsia="fi-FI"/>
              </w:rPr>
              <w:t>DC_3A_n51A</w:t>
            </w:r>
          </w:p>
        </w:tc>
        <w:tc>
          <w:tcPr>
            <w:tcW w:w="3402" w:type="dxa"/>
            <w:tcMar>
              <w:top w:w="11" w:type="dxa"/>
              <w:left w:w="28" w:type="dxa"/>
              <w:bottom w:w="11" w:type="dxa"/>
              <w:right w:w="28" w:type="dxa"/>
            </w:tcMar>
            <w:vAlign w:val="center"/>
          </w:tcPr>
          <w:p w14:paraId="48513B6C" w14:textId="77777777" w:rsidR="00445E94" w:rsidRPr="001550BB" w:rsidRDefault="00445E94" w:rsidP="00445E94">
            <w:pPr>
              <w:pStyle w:val="TAC"/>
              <w:rPr>
                <w:lang w:eastAsia="fi-FI"/>
              </w:rPr>
            </w:pPr>
            <w:r w:rsidRPr="001550BB">
              <w:rPr>
                <w:lang w:eastAsia="fi-FI"/>
              </w:rPr>
              <w:t>DC_3A_n51A</w:t>
            </w:r>
          </w:p>
        </w:tc>
        <w:tc>
          <w:tcPr>
            <w:tcW w:w="1985" w:type="dxa"/>
            <w:shd w:val="clear" w:color="auto" w:fill="auto"/>
            <w:noWrap/>
            <w:tcMar>
              <w:top w:w="11" w:type="dxa"/>
              <w:left w:w="28" w:type="dxa"/>
              <w:bottom w:w="11" w:type="dxa"/>
              <w:right w:w="28" w:type="dxa"/>
            </w:tcMar>
            <w:vAlign w:val="center"/>
          </w:tcPr>
          <w:p w14:paraId="6F618CC0" w14:textId="77777777" w:rsidR="00445E94" w:rsidRPr="001550BB" w:rsidRDefault="00445E94" w:rsidP="00445E94">
            <w:pPr>
              <w:pStyle w:val="TAC"/>
              <w:rPr>
                <w:lang w:eastAsia="fi-FI"/>
              </w:rPr>
            </w:pPr>
            <w:r w:rsidRPr="001550BB">
              <w:rPr>
                <w:rFonts w:eastAsia="MS Mincho"/>
              </w:rPr>
              <w:t>No</w:t>
            </w:r>
          </w:p>
        </w:tc>
      </w:tr>
      <w:tr w:rsidR="00445E94" w:rsidRPr="001550BB" w14:paraId="03670B79" w14:textId="77777777" w:rsidTr="00445E94">
        <w:trPr>
          <w:jc w:val="center"/>
        </w:trPr>
        <w:tc>
          <w:tcPr>
            <w:tcW w:w="3119" w:type="dxa"/>
            <w:shd w:val="clear" w:color="auto" w:fill="auto"/>
            <w:noWrap/>
            <w:tcMar>
              <w:top w:w="11" w:type="dxa"/>
              <w:left w:w="28" w:type="dxa"/>
              <w:bottom w:w="11" w:type="dxa"/>
              <w:right w:w="28" w:type="dxa"/>
            </w:tcMar>
            <w:vAlign w:val="center"/>
          </w:tcPr>
          <w:p w14:paraId="181904C4" w14:textId="77777777" w:rsidR="00445E94" w:rsidRPr="001550BB" w:rsidRDefault="00445E94" w:rsidP="00445E94">
            <w:pPr>
              <w:pStyle w:val="TAC"/>
              <w:rPr>
                <w:lang w:eastAsia="fi-FI"/>
              </w:rPr>
            </w:pPr>
            <w:r w:rsidRPr="001550BB">
              <w:rPr>
                <w:lang w:eastAsia="fi-FI"/>
              </w:rPr>
              <w:t>DC_3A_n77A</w:t>
            </w:r>
            <w:r w:rsidRPr="001550BB">
              <w:rPr>
                <w:vertAlign w:val="superscript"/>
              </w:rPr>
              <w:t>7</w:t>
            </w:r>
          </w:p>
          <w:p w14:paraId="12D8A3AE" w14:textId="77777777" w:rsidR="00445E94" w:rsidRPr="001550BB" w:rsidRDefault="00445E94" w:rsidP="00445E94">
            <w:pPr>
              <w:pStyle w:val="TAC"/>
              <w:rPr>
                <w:lang w:eastAsia="fi-FI"/>
              </w:rPr>
            </w:pPr>
            <w:r w:rsidRPr="001550BB">
              <w:rPr>
                <w:lang w:eastAsia="fi-FI"/>
              </w:rPr>
              <w:t>DC_3A_n77C</w:t>
            </w:r>
            <w:r w:rsidRPr="001550BB">
              <w:rPr>
                <w:vertAlign w:val="superscript"/>
              </w:rPr>
              <w:t>7</w:t>
            </w:r>
          </w:p>
        </w:tc>
        <w:tc>
          <w:tcPr>
            <w:tcW w:w="3402" w:type="dxa"/>
            <w:tcMar>
              <w:top w:w="11" w:type="dxa"/>
              <w:left w:w="28" w:type="dxa"/>
              <w:bottom w:w="11" w:type="dxa"/>
              <w:right w:w="28" w:type="dxa"/>
            </w:tcMar>
            <w:vAlign w:val="center"/>
          </w:tcPr>
          <w:p w14:paraId="1C0C00D6" w14:textId="77777777" w:rsidR="00445E94" w:rsidRPr="001550BB" w:rsidRDefault="00445E94" w:rsidP="00445E94">
            <w:pPr>
              <w:pStyle w:val="TAC"/>
              <w:rPr>
                <w:lang w:eastAsia="fi-FI"/>
              </w:rPr>
            </w:pPr>
            <w:r w:rsidRPr="001550BB">
              <w:rPr>
                <w:lang w:eastAsia="fi-FI"/>
              </w:rPr>
              <w:t>DC_3A_n77A</w:t>
            </w:r>
          </w:p>
        </w:tc>
        <w:tc>
          <w:tcPr>
            <w:tcW w:w="1985" w:type="dxa"/>
            <w:shd w:val="clear" w:color="auto" w:fill="auto"/>
            <w:noWrap/>
            <w:tcMar>
              <w:top w:w="11" w:type="dxa"/>
              <w:left w:w="28" w:type="dxa"/>
              <w:bottom w:w="11" w:type="dxa"/>
              <w:right w:w="28" w:type="dxa"/>
            </w:tcMar>
            <w:vAlign w:val="center"/>
          </w:tcPr>
          <w:p w14:paraId="1388D52E" w14:textId="77777777" w:rsidR="00445E94" w:rsidRPr="001550BB" w:rsidRDefault="00445E94" w:rsidP="00445E94">
            <w:pPr>
              <w:pStyle w:val="TAC"/>
              <w:rPr>
                <w:lang w:eastAsia="fi-FI"/>
              </w:rPr>
            </w:pPr>
            <w:r w:rsidRPr="001550BB">
              <w:rPr>
                <w:rFonts w:eastAsia="MS Mincho"/>
              </w:rPr>
              <w:t>DC_3_n77</w:t>
            </w:r>
          </w:p>
        </w:tc>
      </w:tr>
      <w:tr w:rsidR="00445E94" w:rsidRPr="001550BB" w14:paraId="310F839F" w14:textId="77777777" w:rsidTr="00445E94">
        <w:trPr>
          <w:jc w:val="center"/>
        </w:trPr>
        <w:tc>
          <w:tcPr>
            <w:tcW w:w="3119" w:type="dxa"/>
            <w:shd w:val="clear" w:color="auto" w:fill="auto"/>
            <w:noWrap/>
            <w:tcMar>
              <w:top w:w="11" w:type="dxa"/>
              <w:left w:w="28" w:type="dxa"/>
              <w:bottom w:w="11" w:type="dxa"/>
              <w:right w:w="28" w:type="dxa"/>
            </w:tcMar>
            <w:vAlign w:val="center"/>
          </w:tcPr>
          <w:p w14:paraId="232FD88E" w14:textId="77777777" w:rsidR="00445E94" w:rsidRPr="001550BB" w:rsidRDefault="00445E94" w:rsidP="00445E94">
            <w:pPr>
              <w:pStyle w:val="TAC"/>
              <w:rPr>
                <w:lang w:eastAsia="fi-FI"/>
              </w:rPr>
            </w:pPr>
            <w:r w:rsidRPr="001550BB">
              <w:rPr>
                <w:lang w:eastAsia="fi-FI"/>
              </w:rPr>
              <w:t>DC_3A_n78A</w:t>
            </w:r>
            <w:r w:rsidRPr="001550BB">
              <w:rPr>
                <w:vertAlign w:val="superscript"/>
              </w:rPr>
              <w:t>7</w:t>
            </w:r>
          </w:p>
          <w:p w14:paraId="7D9390E1" w14:textId="77777777" w:rsidR="00445E94" w:rsidRPr="001550BB" w:rsidRDefault="00445E94" w:rsidP="00445E94">
            <w:pPr>
              <w:pStyle w:val="TAC"/>
              <w:rPr>
                <w:vertAlign w:val="superscript"/>
              </w:rPr>
            </w:pPr>
            <w:r w:rsidRPr="001550BB">
              <w:rPr>
                <w:lang w:eastAsia="fi-FI"/>
              </w:rPr>
              <w:t>DC_3A_n78C</w:t>
            </w:r>
            <w:r w:rsidRPr="001550BB">
              <w:rPr>
                <w:vertAlign w:val="superscript"/>
              </w:rPr>
              <w:t>7</w:t>
            </w:r>
          </w:p>
          <w:p w14:paraId="212A0B04" w14:textId="77777777" w:rsidR="00445E94" w:rsidRPr="001550BB" w:rsidRDefault="00445E94" w:rsidP="00445E94">
            <w:pPr>
              <w:pStyle w:val="TAC"/>
            </w:pPr>
            <w:r w:rsidRPr="001550BB">
              <w:rPr>
                <w:lang w:eastAsia="fi-FI"/>
              </w:rPr>
              <w:t>DC_3C_n78A</w:t>
            </w:r>
            <w:r w:rsidRPr="001550BB">
              <w:rPr>
                <w:vertAlign w:val="superscript"/>
              </w:rPr>
              <w:t>7</w:t>
            </w:r>
          </w:p>
        </w:tc>
        <w:tc>
          <w:tcPr>
            <w:tcW w:w="3402" w:type="dxa"/>
            <w:tcMar>
              <w:top w:w="11" w:type="dxa"/>
              <w:left w:w="28" w:type="dxa"/>
              <w:bottom w:w="11" w:type="dxa"/>
              <w:right w:w="28" w:type="dxa"/>
            </w:tcMar>
            <w:vAlign w:val="center"/>
          </w:tcPr>
          <w:p w14:paraId="64F554EB" w14:textId="77777777" w:rsidR="00445E94" w:rsidRPr="001550BB" w:rsidRDefault="00445E94" w:rsidP="00445E94">
            <w:pPr>
              <w:pStyle w:val="TAC"/>
            </w:pPr>
            <w:r w:rsidRPr="001550BB">
              <w:rPr>
                <w:lang w:eastAsia="fi-FI"/>
              </w:rPr>
              <w:t>DC_3A_n78A</w:t>
            </w:r>
          </w:p>
        </w:tc>
        <w:tc>
          <w:tcPr>
            <w:tcW w:w="1985" w:type="dxa"/>
            <w:shd w:val="clear" w:color="auto" w:fill="auto"/>
            <w:noWrap/>
            <w:tcMar>
              <w:top w:w="11" w:type="dxa"/>
              <w:left w:w="28" w:type="dxa"/>
              <w:bottom w:w="11" w:type="dxa"/>
              <w:right w:w="28" w:type="dxa"/>
            </w:tcMar>
            <w:vAlign w:val="center"/>
          </w:tcPr>
          <w:p w14:paraId="32C7AB9D" w14:textId="77777777" w:rsidR="00445E94" w:rsidRPr="001550BB" w:rsidRDefault="00445E94" w:rsidP="00445E94">
            <w:pPr>
              <w:pStyle w:val="TAC"/>
              <w:rPr>
                <w:lang w:eastAsia="fi-FI"/>
              </w:rPr>
            </w:pPr>
            <w:r w:rsidRPr="001550BB">
              <w:rPr>
                <w:lang w:eastAsia="fi-FI"/>
              </w:rPr>
              <w:t>DC_3_n78</w:t>
            </w:r>
          </w:p>
        </w:tc>
      </w:tr>
      <w:tr w:rsidR="00445E94" w:rsidRPr="001550BB" w14:paraId="18D6E8C8" w14:textId="77777777" w:rsidTr="00445E94">
        <w:trPr>
          <w:jc w:val="center"/>
        </w:trPr>
        <w:tc>
          <w:tcPr>
            <w:tcW w:w="3119" w:type="dxa"/>
            <w:shd w:val="clear" w:color="auto" w:fill="auto"/>
            <w:noWrap/>
            <w:tcMar>
              <w:top w:w="11" w:type="dxa"/>
              <w:left w:w="28" w:type="dxa"/>
              <w:bottom w:w="11" w:type="dxa"/>
              <w:right w:w="28" w:type="dxa"/>
            </w:tcMar>
            <w:vAlign w:val="center"/>
          </w:tcPr>
          <w:p w14:paraId="3B393F95" w14:textId="77777777" w:rsidR="00445E94" w:rsidRPr="001550BB" w:rsidRDefault="00445E94" w:rsidP="00445E94">
            <w:pPr>
              <w:pStyle w:val="TAC"/>
              <w:rPr>
                <w:lang w:eastAsia="fi-FI"/>
              </w:rPr>
            </w:pPr>
            <w:r w:rsidRPr="001550BB">
              <w:rPr>
                <w:lang w:eastAsia="fi-FI"/>
              </w:rPr>
              <w:t>DC_3A_n79A</w:t>
            </w:r>
            <w:r w:rsidRPr="001550BB">
              <w:rPr>
                <w:vertAlign w:val="superscript"/>
              </w:rPr>
              <w:t>7</w:t>
            </w:r>
          </w:p>
          <w:p w14:paraId="1E490249" w14:textId="77777777" w:rsidR="00445E94" w:rsidRPr="001550BB" w:rsidRDefault="00445E94" w:rsidP="00445E94">
            <w:pPr>
              <w:pStyle w:val="TAC"/>
              <w:rPr>
                <w:lang w:eastAsia="fi-FI"/>
              </w:rPr>
            </w:pPr>
            <w:r w:rsidRPr="001550BB">
              <w:rPr>
                <w:lang w:eastAsia="fi-FI"/>
              </w:rPr>
              <w:t>DC_3A_n79C</w:t>
            </w:r>
            <w:r w:rsidRPr="001550BB">
              <w:rPr>
                <w:vertAlign w:val="superscript"/>
              </w:rPr>
              <w:t>7</w:t>
            </w:r>
          </w:p>
        </w:tc>
        <w:tc>
          <w:tcPr>
            <w:tcW w:w="3402" w:type="dxa"/>
            <w:tcMar>
              <w:top w:w="11" w:type="dxa"/>
              <w:left w:w="28" w:type="dxa"/>
              <w:bottom w:w="11" w:type="dxa"/>
              <w:right w:w="28" w:type="dxa"/>
            </w:tcMar>
            <w:vAlign w:val="center"/>
          </w:tcPr>
          <w:p w14:paraId="71E9651C" w14:textId="77777777" w:rsidR="00445E94" w:rsidRPr="001550BB" w:rsidRDefault="00445E94" w:rsidP="00445E94">
            <w:pPr>
              <w:pStyle w:val="TAC"/>
              <w:rPr>
                <w:lang w:eastAsia="fi-FI"/>
              </w:rPr>
            </w:pPr>
            <w:r w:rsidRPr="001550BB">
              <w:rPr>
                <w:lang w:eastAsia="fi-FI"/>
              </w:rPr>
              <w:t>DC_3A_n79A</w:t>
            </w:r>
          </w:p>
        </w:tc>
        <w:tc>
          <w:tcPr>
            <w:tcW w:w="1985" w:type="dxa"/>
            <w:shd w:val="clear" w:color="auto" w:fill="auto"/>
            <w:noWrap/>
            <w:tcMar>
              <w:top w:w="11" w:type="dxa"/>
              <w:left w:w="28" w:type="dxa"/>
              <w:bottom w:w="11" w:type="dxa"/>
              <w:right w:w="28" w:type="dxa"/>
            </w:tcMar>
            <w:vAlign w:val="center"/>
          </w:tcPr>
          <w:p w14:paraId="21D8E506" w14:textId="77777777" w:rsidR="00445E94" w:rsidRPr="001550BB" w:rsidRDefault="00445E94" w:rsidP="00445E94">
            <w:pPr>
              <w:pStyle w:val="TAC"/>
              <w:rPr>
                <w:lang w:eastAsia="fi-FI"/>
              </w:rPr>
            </w:pPr>
            <w:r w:rsidRPr="001550BB">
              <w:rPr>
                <w:rFonts w:eastAsia="MS Mincho"/>
              </w:rPr>
              <w:t>No</w:t>
            </w:r>
          </w:p>
        </w:tc>
      </w:tr>
      <w:tr w:rsidR="00445E94" w:rsidRPr="001550BB" w14:paraId="24CB8C31" w14:textId="77777777" w:rsidTr="00445E94">
        <w:trPr>
          <w:jc w:val="center"/>
        </w:trPr>
        <w:tc>
          <w:tcPr>
            <w:tcW w:w="3119" w:type="dxa"/>
            <w:shd w:val="clear" w:color="auto" w:fill="auto"/>
            <w:noWrap/>
            <w:tcMar>
              <w:top w:w="11" w:type="dxa"/>
              <w:left w:w="28" w:type="dxa"/>
              <w:bottom w:w="11" w:type="dxa"/>
              <w:right w:w="28" w:type="dxa"/>
            </w:tcMar>
            <w:vAlign w:val="center"/>
          </w:tcPr>
          <w:p w14:paraId="07ACECB8" w14:textId="77777777" w:rsidR="00445E94" w:rsidRPr="001550BB" w:rsidRDefault="00445E94" w:rsidP="00445E94">
            <w:pPr>
              <w:pStyle w:val="TAC"/>
              <w:rPr>
                <w:lang w:eastAsia="fi-FI"/>
              </w:rPr>
            </w:pPr>
            <w:r w:rsidRPr="001550BB">
              <w:rPr>
                <w:lang w:eastAsia="fi-FI"/>
              </w:rPr>
              <w:t>DC_5A_n2A</w:t>
            </w:r>
          </w:p>
        </w:tc>
        <w:tc>
          <w:tcPr>
            <w:tcW w:w="3402" w:type="dxa"/>
            <w:tcMar>
              <w:top w:w="11" w:type="dxa"/>
              <w:left w:w="28" w:type="dxa"/>
              <w:bottom w:w="11" w:type="dxa"/>
              <w:right w:w="28" w:type="dxa"/>
            </w:tcMar>
            <w:vAlign w:val="center"/>
          </w:tcPr>
          <w:p w14:paraId="1001FAD4" w14:textId="77777777" w:rsidR="00445E94" w:rsidRPr="001550BB" w:rsidRDefault="00445E94" w:rsidP="00445E94">
            <w:pPr>
              <w:pStyle w:val="TAC"/>
              <w:rPr>
                <w:lang w:eastAsia="fi-FI"/>
              </w:rPr>
            </w:pPr>
            <w:r w:rsidRPr="001550BB">
              <w:rPr>
                <w:lang w:eastAsia="fi-FI"/>
              </w:rPr>
              <w:t>DC_5A_n2A</w:t>
            </w:r>
          </w:p>
        </w:tc>
        <w:tc>
          <w:tcPr>
            <w:tcW w:w="1985" w:type="dxa"/>
            <w:shd w:val="clear" w:color="auto" w:fill="auto"/>
            <w:noWrap/>
            <w:tcMar>
              <w:top w:w="11" w:type="dxa"/>
              <w:left w:w="28" w:type="dxa"/>
              <w:bottom w:w="11" w:type="dxa"/>
              <w:right w:w="28" w:type="dxa"/>
            </w:tcMar>
            <w:vAlign w:val="center"/>
          </w:tcPr>
          <w:p w14:paraId="37006265" w14:textId="77777777" w:rsidR="00445E94" w:rsidRPr="001550BB" w:rsidRDefault="00445E94" w:rsidP="00445E94">
            <w:pPr>
              <w:pStyle w:val="TAC"/>
              <w:rPr>
                <w:rFonts w:eastAsia="MS Mincho"/>
              </w:rPr>
            </w:pPr>
            <w:r w:rsidRPr="001550BB">
              <w:rPr>
                <w:rFonts w:eastAsia="MS Mincho"/>
              </w:rPr>
              <w:t>No</w:t>
            </w:r>
          </w:p>
        </w:tc>
      </w:tr>
      <w:tr w:rsidR="00445E94" w:rsidRPr="001550BB" w14:paraId="5666D2CE" w14:textId="77777777" w:rsidTr="00445E94">
        <w:trPr>
          <w:jc w:val="center"/>
        </w:trPr>
        <w:tc>
          <w:tcPr>
            <w:tcW w:w="3119" w:type="dxa"/>
            <w:shd w:val="clear" w:color="auto" w:fill="auto"/>
            <w:noWrap/>
            <w:tcMar>
              <w:top w:w="11" w:type="dxa"/>
              <w:left w:w="28" w:type="dxa"/>
              <w:bottom w:w="11" w:type="dxa"/>
              <w:right w:w="28" w:type="dxa"/>
            </w:tcMar>
            <w:vAlign w:val="center"/>
          </w:tcPr>
          <w:p w14:paraId="2FCE02ED" w14:textId="77777777" w:rsidR="00445E94" w:rsidRPr="001550BB" w:rsidRDefault="00445E94" w:rsidP="00445E94">
            <w:pPr>
              <w:pStyle w:val="TAC"/>
              <w:rPr>
                <w:lang w:eastAsia="fi-FI"/>
              </w:rPr>
            </w:pPr>
            <w:r w:rsidRPr="001550BB">
              <w:rPr>
                <w:lang w:eastAsia="fi-FI"/>
              </w:rPr>
              <w:t>DC_5A_n40A</w:t>
            </w:r>
          </w:p>
        </w:tc>
        <w:tc>
          <w:tcPr>
            <w:tcW w:w="3402" w:type="dxa"/>
            <w:tcMar>
              <w:top w:w="11" w:type="dxa"/>
              <w:left w:w="28" w:type="dxa"/>
              <w:bottom w:w="11" w:type="dxa"/>
              <w:right w:w="28" w:type="dxa"/>
            </w:tcMar>
            <w:vAlign w:val="center"/>
          </w:tcPr>
          <w:p w14:paraId="0D5310BF" w14:textId="77777777" w:rsidR="00445E94" w:rsidRPr="001550BB" w:rsidRDefault="00445E94" w:rsidP="00445E94">
            <w:pPr>
              <w:pStyle w:val="TAC"/>
              <w:rPr>
                <w:lang w:eastAsia="fi-FI"/>
              </w:rPr>
            </w:pPr>
            <w:r w:rsidRPr="001550BB">
              <w:rPr>
                <w:lang w:eastAsia="fi-FI"/>
              </w:rPr>
              <w:t>DC_5A_n40A</w:t>
            </w:r>
          </w:p>
        </w:tc>
        <w:tc>
          <w:tcPr>
            <w:tcW w:w="1985" w:type="dxa"/>
            <w:shd w:val="clear" w:color="auto" w:fill="auto"/>
            <w:noWrap/>
            <w:tcMar>
              <w:top w:w="11" w:type="dxa"/>
              <w:left w:w="28" w:type="dxa"/>
              <w:bottom w:w="11" w:type="dxa"/>
              <w:right w:w="28" w:type="dxa"/>
            </w:tcMar>
            <w:vAlign w:val="center"/>
          </w:tcPr>
          <w:p w14:paraId="46B63046" w14:textId="77777777" w:rsidR="00445E94" w:rsidRPr="001550BB" w:rsidRDefault="00445E94" w:rsidP="00445E94">
            <w:pPr>
              <w:pStyle w:val="TAC"/>
              <w:rPr>
                <w:lang w:eastAsia="fi-FI"/>
              </w:rPr>
            </w:pPr>
            <w:r w:rsidRPr="001550BB">
              <w:rPr>
                <w:rFonts w:eastAsia="MS Mincho"/>
              </w:rPr>
              <w:t>No</w:t>
            </w:r>
          </w:p>
        </w:tc>
      </w:tr>
      <w:tr w:rsidR="00445E94" w:rsidRPr="001550BB" w14:paraId="044B4FDC" w14:textId="77777777" w:rsidTr="00445E94">
        <w:trPr>
          <w:jc w:val="center"/>
        </w:trPr>
        <w:tc>
          <w:tcPr>
            <w:tcW w:w="3119" w:type="dxa"/>
            <w:shd w:val="clear" w:color="auto" w:fill="auto"/>
            <w:noWrap/>
            <w:tcMar>
              <w:top w:w="11" w:type="dxa"/>
              <w:left w:w="28" w:type="dxa"/>
              <w:bottom w:w="11" w:type="dxa"/>
              <w:right w:w="28" w:type="dxa"/>
            </w:tcMar>
            <w:vAlign w:val="center"/>
          </w:tcPr>
          <w:p w14:paraId="41B21FD3" w14:textId="77777777" w:rsidR="00445E94" w:rsidRPr="001550BB" w:rsidRDefault="00445E94" w:rsidP="00445E94">
            <w:pPr>
              <w:pStyle w:val="TAC"/>
              <w:rPr>
                <w:lang w:eastAsia="fi-FI"/>
              </w:rPr>
            </w:pPr>
            <w:r w:rsidRPr="001550BB">
              <w:rPr>
                <w:lang w:eastAsia="fi-FI"/>
              </w:rPr>
              <w:t>DC_5A_n66A</w:t>
            </w:r>
          </w:p>
        </w:tc>
        <w:tc>
          <w:tcPr>
            <w:tcW w:w="3402" w:type="dxa"/>
            <w:tcMar>
              <w:top w:w="11" w:type="dxa"/>
              <w:left w:w="28" w:type="dxa"/>
              <w:bottom w:w="11" w:type="dxa"/>
              <w:right w:w="28" w:type="dxa"/>
            </w:tcMar>
            <w:vAlign w:val="center"/>
          </w:tcPr>
          <w:p w14:paraId="697BA636" w14:textId="77777777" w:rsidR="00445E94" w:rsidRPr="001550BB" w:rsidRDefault="00445E94" w:rsidP="00445E94">
            <w:pPr>
              <w:pStyle w:val="TAC"/>
              <w:rPr>
                <w:lang w:eastAsia="fi-FI"/>
              </w:rPr>
            </w:pPr>
            <w:r w:rsidRPr="001550BB">
              <w:rPr>
                <w:lang w:eastAsia="fi-FI"/>
              </w:rPr>
              <w:t>DC_5A_n66A</w:t>
            </w:r>
          </w:p>
        </w:tc>
        <w:tc>
          <w:tcPr>
            <w:tcW w:w="1985" w:type="dxa"/>
            <w:shd w:val="clear" w:color="auto" w:fill="auto"/>
            <w:noWrap/>
            <w:tcMar>
              <w:top w:w="11" w:type="dxa"/>
              <w:left w:w="28" w:type="dxa"/>
              <w:bottom w:w="11" w:type="dxa"/>
              <w:right w:w="28" w:type="dxa"/>
            </w:tcMar>
            <w:vAlign w:val="center"/>
          </w:tcPr>
          <w:p w14:paraId="47A4472C" w14:textId="77777777" w:rsidR="00445E94" w:rsidRPr="001550BB" w:rsidRDefault="00445E94" w:rsidP="00445E94">
            <w:pPr>
              <w:pStyle w:val="TAC"/>
              <w:rPr>
                <w:lang w:eastAsia="fi-FI"/>
              </w:rPr>
            </w:pPr>
            <w:r w:rsidRPr="001550BB">
              <w:t>DC_5_n66</w:t>
            </w:r>
          </w:p>
        </w:tc>
      </w:tr>
      <w:tr w:rsidR="00445E94" w:rsidRPr="001550BB" w14:paraId="46AF8BAF" w14:textId="77777777" w:rsidTr="00445E94">
        <w:trPr>
          <w:jc w:val="center"/>
        </w:trPr>
        <w:tc>
          <w:tcPr>
            <w:tcW w:w="3119" w:type="dxa"/>
            <w:shd w:val="clear" w:color="auto" w:fill="auto"/>
            <w:noWrap/>
            <w:tcMar>
              <w:top w:w="11" w:type="dxa"/>
              <w:left w:w="28" w:type="dxa"/>
              <w:bottom w:w="11" w:type="dxa"/>
              <w:right w:w="28" w:type="dxa"/>
            </w:tcMar>
            <w:vAlign w:val="center"/>
          </w:tcPr>
          <w:p w14:paraId="58435B79" w14:textId="77777777" w:rsidR="00445E94" w:rsidRPr="001550BB" w:rsidRDefault="00445E94" w:rsidP="00445E94">
            <w:pPr>
              <w:pStyle w:val="TAC"/>
              <w:rPr>
                <w:lang w:eastAsia="fi-FI"/>
              </w:rPr>
            </w:pPr>
            <w:r w:rsidRPr="001550BB">
              <w:rPr>
                <w:lang w:eastAsia="fi-FI"/>
              </w:rPr>
              <w:t>DC_5A_n78A</w:t>
            </w:r>
            <w:r w:rsidRPr="001550BB">
              <w:rPr>
                <w:vertAlign w:val="superscript"/>
              </w:rPr>
              <w:t>7</w:t>
            </w:r>
          </w:p>
        </w:tc>
        <w:tc>
          <w:tcPr>
            <w:tcW w:w="3402" w:type="dxa"/>
            <w:tcMar>
              <w:top w:w="11" w:type="dxa"/>
              <w:left w:w="28" w:type="dxa"/>
              <w:bottom w:w="11" w:type="dxa"/>
              <w:right w:w="28" w:type="dxa"/>
            </w:tcMar>
            <w:vAlign w:val="center"/>
          </w:tcPr>
          <w:p w14:paraId="2B1925C6" w14:textId="77777777" w:rsidR="00445E94" w:rsidRPr="001550BB" w:rsidRDefault="00445E94" w:rsidP="00445E94">
            <w:pPr>
              <w:pStyle w:val="TAC"/>
              <w:rPr>
                <w:lang w:eastAsia="fi-FI"/>
              </w:rPr>
            </w:pPr>
            <w:r w:rsidRPr="001550BB">
              <w:rPr>
                <w:lang w:eastAsia="fi-FI"/>
              </w:rPr>
              <w:t>DC_5A_n78A</w:t>
            </w:r>
          </w:p>
        </w:tc>
        <w:tc>
          <w:tcPr>
            <w:tcW w:w="1985" w:type="dxa"/>
            <w:shd w:val="clear" w:color="auto" w:fill="auto"/>
            <w:noWrap/>
            <w:tcMar>
              <w:top w:w="11" w:type="dxa"/>
              <w:left w:w="28" w:type="dxa"/>
              <w:bottom w:w="11" w:type="dxa"/>
              <w:right w:w="28" w:type="dxa"/>
            </w:tcMar>
            <w:vAlign w:val="center"/>
          </w:tcPr>
          <w:p w14:paraId="7ECAD738" w14:textId="77777777" w:rsidR="00445E94" w:rsidRPr="001550BB" w:rsidRDefault="00445E94" w:rsidP="00445E94">
            <w:pPr>
              <w:pStyle w:val="TAC"/>
              <w:rPr>
                <w:lang w:eastAsia="fi-FI"/>
              </w:rPr>
            </w:pPr>
            <w:r w:rsidRPr="001550BB">
              <w:rPr>
                <w:rFonts w:eastAsia="MS Mincho"/>
              </w:rPr>
              <w:t>No</w:t>
            </w:r>
          </w:p>
        </w:tc>
      </w:tr>
      <w:tr w:rsidR="00445E94" w:rsidRPr="001550BB" w14:paraId="7E815DF9" w14:textId="77777777" w:rsidTr="00445E94">
        <w:trPr>
          <w:jc w:val="center"/>
        </w:trPr>
        <w:tc>
          <w:tcPr>
            <w:tcW w:w="3119" w:type="dxa"/>
            <w:shd w:val="clear" w:color="auto" w:fill="auto"/>
            <w:noWrap/>
            <w:tcMar>
              <w:top w:w="11" w:type="dxa"/>
              <w:left w:w="28" w:type="dxa"/>
              <w:bottom w:w="11" w:type="dxa"/>
              <w:right w:w="28" w:type="dxa"/>
            </w:tcMar>
            <w:vAlign w:val="center"/>
          </w:tcPr>
          <w:p w14:paraId="578E9AA7" w14:textId="77777777" w:rsidR="00445E94" w:rsidRPr="001550BB" w:rsidRDefault="00445E94" w:rsidP="00445E94">
            <w:pPr>
              <w:pStyle w:val="TAC"/>
              <w:rPr>
                <w:lang w:eastAsia="fi-FI"/>
              </w:rPr>
            </w:pPr>
            <w:r w:rsidRPr="001550BB">
              <w:rPr>
                <w:lang w:eastAsia="fi-FI"/>
              </w:rPr>
              <w:t>DC_7A_n1A</w:t>
            </w:r>
          </w:p>
        </w:tc>
        <w:tc>
          <w:tcPr>
            <w:tcW w:w="3402" w:type="dxa"/>
            <w:tcMar>
              <w:top w:w="11" w:type="dxa"/>
              <w:left w:w="28" w:type="dxa"/>
              <w:bottom w:w="11" w:type="dxa"/>
              <w:right w:w="28" w:type="dxa"/>
            </w:tcMar>
            <w:vAlign w:val="center"/>
          </w:tcPr>
          <w:p w14:paraId="14CFEFF5" w14:textId="77777777" w:rsidR="00445E94" w:rsidRPr="001550BB" w:rsidRDefault="00445E94" w:rsidP="00445E94">
            <w:pPr>
              <w:pStyle w:val="TAC"/>
              <w:rPr>
                <w:lang w:eastAsia="fi-FI"/>
              </w:rPr>
            </w:pPr>
            <w:r w:rsidRPr="001550BB">
              <w:rPr>
                <w:lang w:eastAsia="fi-FI"/>
              </w:rPr>
              <w:t>DC_7A_n1A</w:t>
            </w:r>
          </w:p>
        </w:tc>
        <w:tc>
          <w:tcPr>
            <w:tcW w:w="1985" w:type="dxa"/>
            <w:shd w:val="clear" w:color="auto" w:fill="auto"/>
            <w:noWrap/>
            <w:tcMar>
              <w:top w:w="11" w:type="dxa"/>
              <w:left w:w="28" w:type="dxa"/>
              <w:bottom w:w="11" w:type="dxa"/>
              <w:right w:w="28" w:type="dxa"/>
            </w:tcMar>
            <w:vAlign w:val="center"/>
          </w:tcPr>
          <w:p w14:paraId="08354414" w14:textId="77777777" w:rsidR="00445E94" w:rsidRPr="001550BB" w:rsidRDefault="00445E94" w:rsidP="00445E94">
            <w:pPr>
              <w:pStyle w:val="TAC"/>
              <w:rPr>
                <w:rFonts w:eastAsia="MS Mincho"/>
              </w:rPr>
            </w:pPr>
            <w:r w:rsidRPr="001550BB">
              <w:rPr>
                <w:rFonts w:eastAsia="MS Mincho"/>
              </w:rPr>
              <w:t>No</w:t>
            </w:r>
          </w:p>
        </w:tc>
      </w:tr>
      <w:tr w:rsidR="00445E94" w:rsidRPr="001550BB" w14:paraId="65D39D88" w14:textId="77777777" w:rsidTr="00445E94">
        <w:trPr>
          <w:jc w:val="center"/>
        </w:trPr>
        <w:tc>
          <w:tcPr>
            <w:tcW w:w="3119" w:type="dxa"/>
            <w:shd w:val="clear" w:color="auto" w:fill="auto"/>
            <w:noWrap/>
            <w:tcMar>
              <w:top w:w="11" w:type="dxa"/>
              <w:left w:w="28" w:type="dxa"/>
              <w:bottom w:w="11" w:type="dxa"/>
              <w:right w:w="28" w:type="dxa"/>
            </w:tcMar>
            <w:vAlign w:val="center"/>
          </w:tcPr>
          <w:p w14:paraId="43FF07D4" w14:textId="77777777" w:rsidR="00445E94" w:rsidRPr="001550BB" w:rsidRDefault="00445E94" w:rsidP="00445E94">
            <w:pPr>
              <w:pStyle w:val="TAC"/>
              <w:rPr>
                <w:lang w:eastAsia="fi-FI"/>
              </w:rPr>
            </w:pPr>
            <w:r w:rsidRPr="001550BB">
              <w:rPr>
                <w:lang w:eastAsia="fi-FI"/>
              </w:rPr>
              <w:t>DC_7A_n3A</w:t>
            </w:r>
          </w:p>
        </w:tc>
        <w:tc>
          <w:tcPr>
            <w:tcW w:w="3402" w:type="dxa"/>
            <w:tcMar>
              <w:top w:w="11" w:type="dxa"/>
              <w:left w:w="28" w:type="dxa"/>
              <w:bottom w:w="11" w:type="dxa"/>
              <w:right w:w="28" w:type="dxa"/>
            </w:tcMar>
            <w:vAlign w:val="center"/>
          </w:tcPr>
          <w:p w14:paraId="29DC18EC" w14:textId="77777777" w:rsidR="00445E94" w:rsidRPr="001550BB" w:rsidRDefault="00445E94" w:rsidP="00445E94">
            <w:pPr>
              <w:pStyle w:val="TAC"/>
              <w:rPr>
                <w:lang w:eastAsia="fi-FI"/>
              </w:rPr>
            </w:pPr>
            <w:r w:rsidRPr="001550BB">
              <w:rPr>
                <w:lang w:eastAsia="fi-FI"/>
              </w:rPr>
              <w:t>DC_7A_n3A</w:t>
            </w:r>
          </w:p>
        </w:tc>
        <w:tc>
          <w:tcPr>
            <w:tcW w:w="1985" w:type="dxa"/>
            <w:shd w:val="clear" w:color="auto" w:fill="auto"/>
            <w:noWrap/>
            <w:tcMar>
              <w:top w:w="11" w:type="dxa"/>
              <w:left w:w="28" w:type="dxa"/>
              <w:bottom w:w="11" w:type="dxa"/>
              <w:right w:w="28" w:type="dxa"/>
            </w:tcMar>
            <w:vAlign w:val="center"/>
          </w:tcPr>
          <w:p w14:paraId="7BB4E574" w14:textId="77777777" w:rsidR="00445E94" w:rsidRPr="001550BB" w:rsidRDefault="00445E94" w:rsidP="00445E94">
            <w:pPr>
              <w:pStyle w:val="TAC"/>
              <w:rPr>
                <w:rFonts w:eastAsia="MS Mincho"/>
              </w:rPr>
            </w:pPr>
            <w:r w:rsidRPr="001550BB">
              <w:rPr>
                <w:rFonts w:eastAsia="MS Mincho"/>
              </w:rPr>
              <w:t>No</w:t>
            </w:r>
          </w:p>
        </w:tc>
      </w:tr>
      <w:tr w:rsidR="00445E94" w:rsidRPr="001550BB" w14:paraId="4216D2EE" w14:textId="77777777" w:rsidTr="00445E94">
        <w:trPr>
          <w:jc w:val="center"/>
        </w:trPr>
        <w:tc>
          <w:tcPr>
            <w:tcW w:w="3119" w:type="dxa"/>
            <w:shd w:val="clear" w:color="auto" w:fill="auto"/>
            <w:noWrap/>
            <w:tcMar>
              <w:top w:w="11" w:type="dxa"/>
              <w:left w:w="28" w:type="dxa"/>
              <w:bottom w:w="11" w:type="dxa"/>
              <w:right w:w="28" w:type="dxa"/>
            </w:tcMar>
            <w:vAlign w:val="center"/>
          </w:tcPr>
          <w:p w14:paraId="024F5722" w14:textId="77777777" w:rsidR="00445E94" w:rsidRPr="001550BB" w:rsidRDefault="00445E94" w:rsidP="00445E94">
            <w:pPr>
              <w:pStyle w:val="TAC"/>
              <w:rPr>
                <w:lang w:eastAsia="fi-FI"/>
              </w:rPr>
            </w:pPr>
            <w:r w:rsidRPr="001550BB">
              <w:rPr>
                <w:lang w:eastAsia="fi-FI"/>
              </w:rPr>
              <w:t>DC_7A_n28A</w:t>
            </w:r>
          </w:p>
        </w:tc>
        <w:tc>
          <w:tcPr>
            <w:tcW w:w="3402" w:type="dxa"/>
            <w:tcMar>
              <w:top w:w="11" w:type="dxa"/>
              <w:left w:w="28" w:type="dxa"/>
              <w:bottom w:w="11" w:type="dxa"/>
              <w:right w:w="28" w:type="dxa"/>
            </w:tcMar>
            <w:vAlign w:val="center"/>
          </w:tcPr>
          <w:p w14:paraId="38CE55F8" w14:textId="77777777" w:rsidR="00445E94" w:rsidRPr="001550BB" w:rsidRDefault="00445E94" w:rsidP="00445E94">
            <w:pPr>
              <w:pStyle w:val="TAC"/>
              <w:rPr>
                <w:lang w:eastAsia="fi-FI"/>
              </w:rPr>
            </w:pPr>
            <w:r w:rsidRPr="001550BB">
              <w:rPr>
                <w:lang w:eastAsia="fi-FI"/>
              </w:rPr>
              <w:t>DC_7A_n28A</w:t>
            </w:r>
          </w:p>
        </w:tc>
        <w:tc>
          <w:tcPr>
            <w:tcW w:w="1985" w:type="dxa"/>
            <w:shd w:val="clear" w:color="auto" w:fill="auto"/>
            <w:noWrap/>
            <w:tcMar>
              <w:top w:w="11" w:type="dxa"/>
              <w:left w:w="28" w:type="dxa"/>
              <w:bottom w:w="11" w:type="dxa"/>
              <w:right w:w="28" w:type="dxa"/>
            </w:tcMar>
            <w:vAlign w:val="center"/>
          </w:tcPr>
          <w:p w14:paraId="5EC4E1C9" w14:textId="77777777" w:rsidR="00445E94" w:rsidRPr="001550BB" w:rsidRDefault="00445E94" w:rsidP="00445E94">
            <w:pPr>
              <w:pStyle w:val="TAC"/>
              <w:rPr>
                <w:lang w:eastAsia="fi-FI"/>
              </w:rPr>
            </w:pPr>
            <w:r w:rsidRPr="001550BB">
              <w:rPr>
                <w:rFonts w:eastAsia="MS Mincho"/>
              </w:rPr>
              <w:t>No</w:t>
            </w:r>
          </w:p>
        </w:tc>
      </w:tr>
      <w:tr w:rsidR="00445E94" w:rsidRPr="001550BB" w14:paraId="0D50C1FB" w14:textId="77777777" w:rsidTr="00445E94">
        <w:trPr>
          <w:jc w:val="center"/>
        </w:trPr>
        <w:tc>
          <w:tcPr>
            <w:tcW w:w="3119" w:type="dxa"/>
            <w:shd w:val="clear" w:color="auto" w:fill="auto"/>
            <w:noWrap/>
            <w:tcMar>
              <w:top w:w="11" w:type="dxa"/>
              <w:left w:w="28" w:type="dxa"/>
              <w:bottom w:w="11" w:type="dxa"/>
              <w:right w:w="28" w:type="dxa"/>
            </w:tcMar>
            <w:vAlign w:val="center"/>
          </w:tcPr>
          <w:p w14:paraId="00A6D86B" w14:textId="77777777" w:rsidR="00445E94" w:rsidRPr="001550BB" w:rsidRDefault="00445E94" w:rsidP="00445E94">
            <w:pPr>
              <w:pStyle w:val="TAC"/>
              <w:rPr>
                <w:lang w:eastAsia="fi-FI"/>
              </w:rPr>
            </w:pPr>
            <w:r w:rsidRPr="001550BB">
              <w:rPr>
                <w:lang w:eastAsia="fi-FI"/>
              </w:rPr>
              <w:t>DC_7A_n51A</w:t>
            </w:r>
          </w:p>
        </w:tc>
        <w:tc>
          <w:tcPr>
            <w:tcW w:w="3402" w:type="dxa"/>
            <w:tcMar>
              <w:top w:w="11" w:type="dxa"/>
              <w:left w:w="28" w:type="dxa"/>
              <w:bottom w:w="11" w:type="dxa"/>
              <w:right w:w="28" w:type="dxa"/>
            </w:tcMar>
            <w:vAlign w:val="center"/>
          </w:tcPr>
          <w:p w14:paraId="1BC94030" w14:textId="77777777" w:rsidR="00445E94" w:rsidRPr="001550BB" w:rsidRDefault="00445E94" w:rsidP="00445E94">
            <w:pPr>
              <w:pStyle w:val="TAC"/>
              <w:rPr>
                <w:lang w:eastAsia="fi-FI"/>
              </w:rPr>
            </w:pPr>
            <w:r w:rsidRPr="001550BB">
              <w:rPr>
                <w:lang w:eastAsia="fi-FI"/>
              </w:rPr>
              <w:t>DC_7A_n51A</w:t>
            </w:r>
          </w:p>
        </w:tc>
        <w:tc>
          <w:tcPr>
            <w:tcW w:w="1985" w:type="dxa"/>
            <w:shd w:val="clear" w:color="auto" w:fill="auto"/>
            <w:noWrap/>
            <w:tcMar>
              <w:top w:w="11" w:type="dxa"/>
              <w:left w:w="28" w:type="dxa"/>
              <w:bottom w:w="11" w:type="dxa"/>
              <w:right w:w="28" w:type="dxa"/>
            </w:tcMar>
            <w:vAlign w:val="center"/>
          </w:tcPr>
          <w:p w14:paraId="12B03793" w14:textId="77777777" w:rsidR="00445E94" w:rsidRPr="001550BB" w:rsidRDefault="00445E94" w:rsidP="00445E94">
            <w:pPr>
              <w:pStyle w:val="TAC"/>
              <w:rPr>
                <w:lang w:eastAsia="fi-FI"/>
              </w:rPr>
            </w:pPr>
            <w:r w:rsidRPr="001550BB">
              <w:rPr>
                <w:rFonts w:eastAsia="MS Mincho"/>
              </w:rPr>
              <w:t>No</w:t>
            </w:r>
          </w:p>
        </w:tc>
      </w:tr>
      <w:tr w:rsidR="00445E94" w:rsidRPr="001550BB" w14:paraId="08806689" w14:textId="77777777" w:rsidTr="00445E94">
        <w:trPr>
          <w:jc w:val="center"/>
        </w:trPr>
        <w:tc>
          <w:tcPr>
            <w:tcW w:w="3119" w:type="dxa"/>
            <w:shd w:val="clear" w:color="auto" w:fill="auto"/>
            <w:noWrap/>
            <w:tcMar>
              <w:top w:w="11" w:type="dxa"/>
              <w:left w:w="28" w:type="dxa"/>
              <w:bottom w:w="11" w:type="dxa"/>
              <w:right w:w="28" w:type="dxa"/>
            </w:tcMar>
            <w:vAlign w:val="center"/>
          </w:tcPr>
          <w:p w14:paraId="6E2E8586" w14:textId="77777777" w:rsidR="00445E94" w:rsidRPr="001550BB" w:rsidRDefault="00445E94" w:rsidP="00445E94">
            <w:pPr>
              <w:pStyle w:val="TAC"/>
              <w:rPr>
                <w:lang w:eastAsia="zh-TW"/>
              </w:rPr>
            </w:pPr>
            <w:r w:rsidRPr="001550BB">
              <w:rPr>
                <w:lang w:eastAsia="zh-TW"/>
              </w:rPr>
              <w:t>DC_7A_n66A</w:t>
            </w:r>
          </w:p>
          <w:p w14:paraId="09C544E1" w14:textId="77777777" w:rsidR="00445E94" w:rsidRPr="001550BB" w:rsidRDefault="00445E94" w:rsidP="00445E94">
            <w:pPr>
              <w:pStyle w:val="TAC"/>
              <w:rPr>
                <w:lang w:eastAsia="zh-TW"/>
              </w:rPr>
            </w:pPr>
            <w:r w:rsidRPr="001550BB">
              <w:rPr>
                <w:lang w:eastAsia="zh-TW"/>
              </w:rPr>
              <w:t>DC_7C_n66A</w:t>
            </w:r>
          </w:p>
        </w:tc>
        <w:tc>
          <w:tcPr>
            <w:tcW w:w="3402" w:type="dxa"/>
            <w:tcMar>
              <w:top w:w="11" w:type="dxa"/>
              <w:left w:w="28" w:type="dxa"/>
              <w:bottom w:w="11" w:type="dxa"/>
              <w:right w:w="28" w:type="dxa"/>
            </w:tcMar>
            <w:vAlign w:val="center"/>
          </w:tcPr>
          <w:p w14:paraId="6FF029DA" w14:textId="77777777" w:rsidR="00445E94" w:rsidRPr="001550BB" w:rsidRDefault="00445E94" w:rsidP="00445E94">
            <w:pPr>
              <w:pStyle w:val="TAC"/>
              <w:rPr>
                <w:lang w:eastAsia="zh-TW"/>
              </w:rPr>
            </w:pPr>
            <w:r w:rsidRPr="001550BB">
              <w:rPr>
                <w:lang w:eastAsia="zh-TW"/>
              </w:rPr>
              <w:t>DC_7A_n66A</w:t>
            </w:r>
          </w:p>
        </w:tc>
        <w:tc>
          <w:tcPr>
            <w:tcW w:w="1985" w:type="dxa"/>
            <w:shd w:val="clear" w:color="auto" w:fill="auto"/>
            <w:noWrap/>
            <w:tcMar>
              <w:top w:w="11" w:type="dxa"/>
              <w:left w:w="28" w:type="dxa"/>
              <w:bottom w:w="11" w:type="dxa"/>
              <w:right w:w="28" w:type="dxa"/>
            </w:tcMar>
            <w:vAlign w:val="center"/>
          </w:tcPr>
          <w:p w14:paraId="6B828049" w14:textId="77777777" w:rsidR="00445E94" w:rsidRPr="001550BB" w:rsidRDefault="00445E94" w:rsidP="00445E94">
            <w:pPr>
              <w:pStyle w:val="TAC"/>
              <w:rPr>
                <w:rFonts w:eastAsia="PMingLiU"/>
                <w:lang w:eastAsia="zh-TW"/>
              </w:rPr>
            </w:pPr>
            <w:r w:rsidRPr="001550BB">
              <w:rPr>
                <w:lang w:eastAsia="zh-TW"/>
              </w:rPr>
              <w:t>No</w:t>
            </w:r>
          </w:p>
        </w:tc>
      </w:tr>
      <w:tr w:rsidR="00445E94" w:rsidRPr="001550BB" w14:paraId="0804AAD5" w14:textId="77777777" w:rsidTr="00445E94">
        <w:trPr>
          <w:jc w:val="center"/>
        </w:trPr>
        <w:tc>
          <w:tcPr>
            <w:tcW w:w="3119" w:type="dxa"/>
            <w:shd w:val="clear" w:color="auto" w:fill="auto"/>
            <w:noWrap/>
            <w:tcMar>
              <w:top w:w="11" w:type="dxa"/>
              <w:left w:w="28" w:type="dxa"/>
              <w:bottom w:w="11" w:type="dxa"/>
              <w:right w:w="28" w:type="dxa"/>
            </w:tcMar>
            <w:vAlign w:val="center"/>
          </w:tcPr>
          <w:p w14:paraId="40EA4C8B" w14:textId="77777777" w:rsidR="00445E94" w:rsidRPr="001550BB" w:rsidRDefault="00445E94" w:rsidP="00445E94">
            <w:pPr>
              <w:pStyle w:val="TAC"/>
            </w:pPr>
            <w:r w:rsidRPr="001550BB">
              <w:rPr>
                <w:lang w:eastAsia="fi-FI"/>
              </w:rPr>
              <w:t>DC_7A_n78A</w:t>
            </w:r>
            <w:r w:rsidRPr="001550BB">
              <w:rPr>
                <w:vertAlign w:val="superscript"/>
              </w:rPr>
              <w:t>7</w:t>
            </w:r>
          </w:p>
        </w:tc>
        <w:tc>
          <w:tcPr>
            <w:tcW w:w="3402" w:type="dxa"/>
            <w:tcMar>
              <w:top w:w="11" w:type="dxa"/>
              <w:left w:w="28" w:type="dxa"/>
              <w:bottom w:w="11" w:type="dxa"/>
              <w:right w:w="28" w:type="dxa"/>
            </w:tcMar>
            <w:vAlign w:val="center"/>
          </w:tcPr>
          <w:p w14:paraId="778741DD" w14:textId="77777777" w:rsidR="00445E94" w:rsidRPr="001550BB" w:rsidRDefault="00445E94" w:rsidP="00445E94">
            <w:pPr>
              <w:pStyle w:val="TAC"/>
            </w:pPr>
            <w:r w:rsidRPr="001550BB">
              <w:rPr>
                <w:lang w:eastAsia="fi-FI"/>
              </w:rPr>
              <w:t>DC_7A_n78A</w:t>
            </w:r>
          </w:p>
        </w:tc>
        <w:tc>
          <w:tcPr>
            <w:tcW w:w="1985" w:type="dxa"/>
            <w:shd w:val="clear" w:color="auto" w:fill="auto"/>
            <w:noWrap/>
            <w:tcMar>
              <w:top w:w="11" w:type="dxa"/>
              <w:left w:w="28" w:type="dxa"/>
              <w:bottom w:w="11" w:type="dxa"/>
              <w:right w:w="28" w:type="dxa"/>
            </w:tcMar>
            <w:vAlign w:val="center"/>
          </w:tcPr>
          <w:p w14:paraId="1AF6C588" w14:textId="77777777" w:rsidR="00445E94" w:rsidRPr="001550BB" w:rsidRDefault="00445E94" w:rsidP="00445E94">
            <w:pPr>
              <w:pStyle w:val="TAC"/>
              <w:rPr>
                <w:lang w:eastAsia="fi-FI"/>
              </w:rPr>
            </w:pPr>
            <w:r w:rsidRPr="001550BB">
              <w:rPr>
                <w:rFonts w:eastAsia="MS Mincho"/>
              </w:rPr>
              <w:t>No</w:t>
            </w:r>
          </w:p>
        </w:tc>
      </w:tr>
      <w:tr w:rsidR="00445E94" w:rsidRPr="001550BB" w14:paraId="1D953090" w14:textId="77777777" w:rsidTr="00445E94">
        <w:trPr>
          <w:jc w:val="center"/>
        </w:trPr>
        <w:tc>
          <w:tcPr>
            <w:tcW w:w="3119" w:type="dxa"/>
            <w:shd w:val="clear" w:color="auto" w:fill="auto"/>
            <w:noWrap/>
            <w:tcMar>
              <w:top w:w="11" w:type="dxa"/>
              <w:left w:w="28" w:type="dxa"/>
              <w:bottom w:w="11" w:type="dxa"/>
              <w:right w:w="28" w:type="dxa"/>
            </w:tcMar>
            <w:vAlign w:val="center"/>
          </w:tcPr>
          <w:p w14:paraId="361A583D" w14:textId="77777777" w:rsidR="00445E94" w:rsidRPr="001550BB" w:rsidRDefault="00445E94" w:rsidP="00445E94">
            <w:pPr>
              <w:pStyle w:val="TAC"/>
              <w:rPr>
                <w:lang w:eastAsia="fi-FI"/>
              </w:rPr>
            </w:pPr>
            <w:r w:rsidRPr="001550BB">
              <w:t>DC_7C_n78A</w:t>
            </w:r>
            <w:r w:rsidRPr="001550BB">
              <w:rPr>
                <w:vertAlign w:val="superscript"/>
              </w:rPr>
              <w:t>7</w:t>
            </w:r>
          </w:p>
        </w:tc>
        <w:tc>
          <w:tcPr>
            <w:tcW w:w="3402" w:type="dxa"/>
            <w:tcMar>
              <w:top w:w="11" w:type="dxa"/>
              <w:left w:w="28" w:type="dxa"/>
              <w:bottom w:w="11" w:type="dxa"/>
              <w:right w:w="28" w:type="dxa"/>
            </w:tcMar>
            <w:vAlign w:val="center"/>
          </w:tcPr>
          <w:p w14:paraId="2BB7F21B" w14:textId="77777777" w:rsidR="00445E94" w:rsidRPr="001550BB" w:rsidRDefault="00445E94" w:rsidP="00445E94">
            <w:pPr>
              <w:pStyle w:val="TAC"/>
              <w:rPr>
                <w:lang w:eastAsia="fi-FI"/>
              </w:rPr>
            </w:pPr>
            <w:r w:rsidRPr="001550BB">
              <w:rPr>
                <w:lang w:eastAsia="fi-FI"/>
              </w:rPr>
              <w:t>DC_7A_n78A</w:t>
            </w:r>
          </w:p>
        </w:tc>
        <w:tc>
          <w:tcPr>
            <w:tcW w:w="1985" w:type="dxa"/>
            <w:shd w:val="clear" w:color="auto" w:fill="auto"/>
            <w:noWrap/>
            <w:tcMar>
              <w:top w:w="11" w:type="dxa"/>
              <w:left w:w="28" w:type="dxa"/>
              <w:bottom w:w="11" w:type="dxa"/>
              <w:right w:w="28" w:type="dxa"/>
            </w:tcMar>
            <w:vAlign w:val="center"/>
          </w:tcPr>
          <w:p w14:paraId="4ACFB665" w14:textId="77777777" w:rsidR="00445E94" w:rsidRPr="001550BB" w:rsidRDefault="00445E94" w:rsidP="00445E94">
            <w:pPr>
              <w:pStyle w:val="TAC"/>
              <w:rPr>
                <w:rFonts w:eastAsia="MS Mincho"/>
              </w:rPr>
            </w:pPr>
            <w:r w:rsidRPr="001550BB">
              <w:rPr>
                <w:rFonts w:eastAsia="MS Mincho"/>
              </w:rPr>
              <w:t>No</w:t>
            </w:r>
          </w:p>
        </w:tc>
      </w:tr>
      <w:tr w:rsidR="00445E94" w:rsidRPr="001550BB" w14:paraId="3675E616" w14:textId="77777777" w:rsidTr="00445E94">
        <w:trPr>
          <w:jc w:val="center"/>
        </w:trPr>
        <w:tc>
          <w:tcPr>
            <w:tcW w:w="3119" w:type="dxa"/>
            <w:shd w:val="clear" w:color="auto" w:fill="auto"/>
            <w:noWrap/>
            <w:tcMar>
              <w:top w:w="11" w:type="dxa"/>
              <w:left w:w="28" w:type="dxa"/>
              <w:bottom w:w="11" w:type="dxa"/>
              <w:right w:w="28" w:type="dxa"/>
            </w:tcMar>
            <w:vAlign w:val="center"/>
          </w:tcPr>
          <w:p w14:paraId="7F74BF0E" w14:textId="77777777" w:rsidR="00445E94" w:rsidRPr="001550BB" w:rsidRDefault="00445E94" w:rsidP="00445E94">
            <w:pPr>
              <w:pStyle w:val="TAC"/>
              <w:rPr>
                <w:lang w:eastAsia="fi-FI"/>
              </w:rPr>
            </w:pPr>
            <w:r w:rsidRPr="001550BB">
              <w:t>DC_7A-7A_n78A</w:t>
            </w:r>
            <w:r w:rsidRPr="001550BB">
              <w:rPr>
                <w:vertAlign w:val="superscript"/>
              </w:rPr>
              <w:t>7</w:t>
            </w:r>
          </w:p>
        </w:tc>
        <w:tc>
          <w:tcPr>
            <w:tcW w:w="3402" w:type="dxa"/>
            <w:tcMar>
              <w:top w:w="11" w:type="dxa"/>
              <w:left w:w="28" w:type="dxa"/>
              <w:bottom w:w="11" w:type="dxa"/>
              <w:right w:w="28" w:type="dxa"/>
            </w:tcMar>
            <w:vAlign w:val="center"/>
          </w:tcPr>
          <w:p w14:paraId="3CD26583" w14:textId="77777777" w:rsidR="00445E94" w:rsidRPr="001550BB" w:rsidRDefault="00445E94" w:rsidP="00445E94">
            <w:pPr>
              <w:pStyle w:val="TAC"/>
              <w:rPr>
                <w:lang w:eastAsia="fi-FI"/>
              </w:rPr>
            </w:pPr>
            <w:r w:rsidRPr="001550BB">
              <w:t>DC_7A_n78A</w:t>
            </w:r>
          </w:p>
        </w:tc>
        <w:tc>
          <w:tcPr>
            <w:tcW w:w="1985" w:type="dxa"/>
            <w:shd w:val="clear" w:color="auto" w:fill="auto"/>
            <w:noWrap/>
            <w:tcMar>
              <w:top w:w="11" w:type="dxa"/>
              <w:left w:w="28" w:type="dxa"/>
              <w:bottom w:w="11" w:type="dxa"/>
              <w:right w:w="28" w:type="dxa"/>
            </w:tcMar>
            <w:vAlign w:val="center"/>
          </w:tcPr>
          <w:p w14:paraId="6E8D1BF1" w14:textId="77777777" w:rsidR="00445E94" w:rsidRPr="001550BB" w:rsidRDefault="00445E94" w:rsidP="00445E94">
            <w:pPr>
              <w:pStyle w:val="TAC"/>
              <w:rPr>
                <w:rFonts w:eastAsia="MS Mincho"/>
              </w:rPr>
            </w:pPr>
            <w:r w:rsidRPr="001550BB">
              <w:rPr>
                <w:rFonts w:eastAsia="MS Mincho"/>
              </w:rPr>
              <w:t>No</w:t>
            </w:r>
          </w:p>
        </w:tc>
      </w:tr>
      <w:tr w:rsidR="00445E94" w:rsidRPr="001550BB" w14:paraId="5229FFD4" w14:textId="77777777" w:rsidTr="00445E94">
        <w:trPr>
          <w:jc w:val="center"/>
        </w:trPr>
        <w:tc>
          <w:tcPr>
            <w:tcW w:w="3119" w:type="dxa"/>
            <w:shd w:val="clear" w:color="auto" w:fill="auto"/>
            <w:noWrap/>
            <w:tcMar>
              <w:top w:w="11" w:type="dxa"/>
              <w:left w:w="28" w:type="dxa"/>
              <w:bottom w:w="11" w:type="dxa"/>
              <w:right w:w="28" w:type="dxa"/>
            </w:tcMar>
            <w:vAlign w:val="center"/>
          </w:tcPr>
          <w:p w14:paraId="6408A571" w14:textId="77777777" w:rsidR="00445E94" w:rsidRPr="001550BB" w:rsidRDefault="00445E94" w:rsidP="00445E94">
            <w:pPr>
              <w:pStyle w:val="TAC"/>
            </w:pPr>
            <w:r w:rsidRPr="001550BB">
              <w:rPr>
                <w:lang w:eastAsia="fi-FI"/>
              </w:rPr>
              <w:t>DC_8A_n1A</w:t>
            </w:r>
          </w:p>
        </w:tc>
        <w:tc>
          <w:tcPr>
            <w:tcW w:w="3402" w:type="dxa"/>
            <w:tcMar>
              <w:top w:w="11" w:type="dxa"/>
              <w:left w:w="28" w:type="dxa"/>
              <w:bottom w:w="11" w:type="dxa"/>
              <w:right w:w="28" w:type="dxa"/>
            </w:tcMar>
            <w:vAlign w:val="center"/>
          </w:tcPr>
          <w:p w14:paraId="3ABFDCE2" w14:textId="77777777" w:rsidR="00445E94" w:rsidRPr="001550BB" w:rsidRDefault="00445E94" w:rsidP="00445E94">
            <w:pPr>
              <w:pStyle w:val="TAC"/>
            </w:pPr>
            <w:r w:rsidRPr="001550BB">
              <w:rPr>
                <w:lang w:eastAsia="fi-FI"/>
              </w:rPr>
              <w:t>DC_8A_n1A</w:t>
            </w:r>
          </w:p>
        </w:tc>
        <w:tc>
          <w:tcPr>
            <w:tcW w:w="1985" w:type="dxa"/>
            <w:shd w:val="clear" w:color="auto" w:fill="auto"/>
            <w:noWrap/>
            <w:tcMar>
              <w:top w:w="11" w:type="dxa"/>
              <w:left w:w="28" w:type="dxa"/>
              <w:bottom w:w="11" w:type="dxa"/>
              <w:right w:w="28" w:type="dxa"/>
            </w:tcMar>
            <w:vAlign w:val="center"/>
          </w:tcPr>
          <w:p w14:paraId="6D89951A" w14:textId="77777777" w:rsidR="00445E94" w:rsidRPr="001550BB" w:rsidRDefault="00445E94" w:rsidP="00445E94">
            <w:pPr>
              <w:pStyle w:val="TAC"/>
              <w:rPr>
                <w:rFonts w:eastAsia="MS Mincho"/>
              </w:rPr>
            </w:pPr>
            <w:r w:rsidRPr="001550BB">
              <w:rPr>
                <w:rFonts w:eastAsia="MS Mincho"/>
              </w:rPr>
              <w:t>No</w:t>
            </w:r>
          </w:p>
        </w:tc>
      </w:tr>
      <w:tr w:rsidR="00445E94" w:rsidRPr="001550BB" w14:paraId="79E3F7A4" w14:textId="77777777" w:rsidTr="00445E94">
        <w:trPr>
          <w:jc w:val="center"/>
        </w:trPr>
        <w:tc>
          <w:tcPr>
            <w:tcW w:w="3119" w:type="dxa"/>
            <w:shd w:val="clear" w:color="auto" w:fill="auto"/>
            <w:noWrap/>
            <w:tcMar>
              <w:top w:w="11" w:type="dxa"/>
              <w:left w:w="28" w:type="dxa"/>
              <w:bottom w:w="11" w:type="dxa"/>
              <w:right w:w="28" w:type="dxa"/>
            </w:tcMar>
            <w:vAlign w:val="center"/>
          </w:tcPr>
          <w:p w14:paraId="30484BBF" w14:textId="77777777" w:rsidR="00445E94" w:rsidRPr="001550BB" w:rsidRDefault="00445E94" w:rsidP="00445E94">
            <w:pPr>
              <w:pStyle w:val="TAC"/>
            </w:pPr>
            <w:r w:rsidRPr="001550BB">
              <w:rPr>
                <w:lang w:eastAsia="fi-FI"/>
              </w:rPr>
              <w:t>DC_8A_n3A</w:t>
            </w:r>
          </w:p>
        </w:tc>
        <w:tc>
          <w:tcPr>
            <w:tcW w:w="3402" w:type="dxa"/>
            <w:tcMar>
              <w:top w:w="11" w:type="dxa"/>
              <w:left w:w="28" w:type="dxa"/>
              <w:bottom w:w="11" w:type="dxa"/>
              <w:right w:w="28" w:type="dxa"/>
            </w:tcMar>
            <w:vAlign w:val="center"/>
          </w:tcPr>
          <w:p w14:paraId="608EAF28" w14:textId="77777777" w:rsidR="00445E94" w:rsidRPr="001550BB" w:rsidRDefault="00445E94" w:rsidP="00445E94">
            <w:pPr>
              <w:pStyle w:val="TAC"/>
            </w:pPr>
            <w:r w:rsidRPr="001550BB">
              <w:rPr>
                <w:lang w:eastAsia="fi-FI"/>
              </w:rPr>
              <w:t>DC_8A_n3A</w:t>
            </w:r>
          </w:p>
        </w:tc>
        <w:tc>
          <w:tcPr>
            <w:tcW w:w="1985" w:type="dxa"/>
            <w:shd w:val="clear" w:color="auto" w:fill="auto"/>
            <w:noWrap/>
            <w:tcMar>
              <w:top w:w="11" w:type="dxa"/>
              <w:left w:w="28" w:type="dxa"/>
              <w:bottom w:w="11" w:type="dxa"/>
              <w:right w:w="28" w:type="dxa"/>
            </w:tcMar>
            <w:vAlign w:val="center"/>
          </w:tcPr>
          <w:p w14:paraId="5CE28A64" w14:textId="77777777" w:rsidR="00445E94" w:rsidRPr="001550BB" w:rsidRDefault="00445E94" w:rsidP="00445E94">
            <w:pPr>
              <w:pStyle w:val="TAC"/>
              <w:rPr>
                <w:rFonts w:eastAsia="MS Mincho"/>
              </w:rPr>
            </w:pPr>
            <w:r w:rsidRPr="001550BB">
              <w:rPr>
                <w:rFonts w:eastAsia="MS Mincho"/>
              </w:rPr>
              <w:t>No</w:t>
            </w:r>
          </w:p>
        </w:tc>
      </w:tr>
      <w:tr w:rsidR="00445E94" w:rsidRPr="001550BB" w14:paraId="3F0BBD1D" w14:textId="77777777" w:rsidTr="00445E94">
        <w:trPr>
          <w:jc w:val="center"/>
        </w:trPr>
        <w:tc>
          <w:tcPr>
            <w:tcW w:w="3119" w:type="dxa"/>
            <w:shd w:val="clear" w:color="auto" w:fill="auto"/>
            <w:noWrap/>
            <w:tcMar>
              <w:top w:w="11" w:type="dxa"/>
              <w:left w:w="28" w:type="dxa"/>
              <w:bottom w:w="11" w:type="dxa"/>
              <w:right w:w="28" w:type="dxa"/>
            </w:tcMar>
            <w:vAlign w:val="center"/>
          </w:tcPr>
          <w:p w14:paraId="39A03C33" w14:textId="77777777" w:rsidR="00445E94" w:rsidRPr="001550BB" w:rsidRDefault="00445E94" w:rsidP="00445E94">
            <w:pPr>
              <w:pStyle w:val="TAC"/>
            </w:pPr>
            <w:r w:rsidRPr="001550BB">
              <w:rPr>
                <w:lang w:eastAsia="fi-FI"/>
              </w:rPr>
              <w:t>DC_8A_n40A</w:t>
            </w:r>
            <w:r w:rsidRPr="001550BB">
              <w:rPr>
                <w:vertAlign w:val="superscript"/>
              </w:rPr>
              <w:t>7</w:t>
            </w:r>
          </w:p>
        </w:tc>
        <w:tc>
          <w:tcPr>
            <w:tcW w:w="3402" w:type="dxa"/>
            <w:tcMar>
              <w:top w:w="11" w:type="dxa"/>
              <w:left w:w="28" w:type="dxa"/>
              <w:bottom w:w="11" w:type="dxa"/>
              <w:right w:w="28" w:type="dxa"/>
            </w:tcMar>
            <w:vAlign w:val="center"/>
          </w:tcPr>
          <w:p w14:paraId="5332407A" w14:textId="77777777" w:rsidR="00445E94" w:rsidRPr="001550BB" w:rsidRDefault="00445E94" w:rsidP="00445E94">
            <w:pPr>
              <w:pStyle w:val="TAC"/>
            </w:pPr>
            <w:r w:rsidRPr="001550BB">
              <w:rPr>
                <w:lang w:eastAsia="fi-FI"/>
              </w:rPr>
              <w:t>DC_8A_n40A</w:t>
            </w:r>
          </w:p>
        </w:tc>
        <w:tc>
          <w:tcPr>
            <w:tcW w:w="1985" w:type="dxa"/>
            <w:shd w:val="clear" w:color="auto" w:fill="auto"/>
            <w:noWrap/>
            <w:tcMar>
              <w:top w:w="11" w:type="dxa"/>
              <w:left w:w="28" w:type="dxa"/>
              <w:bottom w:w="11" w:type="dxa"/>
              <w:right w:w="28" w:type="dxa"/>
            </w:tcMar>
            <w:vAlign w:val="center"/>
          </w:tcPr>
          <w:p w14:paraId="49E05AE4" w14:textId="77777777" w:rsidR="00445E94" w:rsidRPr="001550BB" w:rsidRDefault="00445E94" w:rsidP="00445E94">
            <w:pPr>
              <w:pStyle w:val="TAC"/>
            </w:pPr>
            <w:r w:rsidRPr="001550BB">
              <w:rPr>
                <w:rFonts w:eastAsia="MS Mincho"/>
              </w:rPr>
              <w:t>No</w:t>
            </w:r>
          </w:p>
        </w:tc>
      </w:tr>
      <w:tr w:rsidR="00445E94" w:rsidRPr="001550BB" w14:paraId="5C325C3A" w14:textId="77777777" w:rsidTr="00445E94">
        <w:trPr>
          <w:jc w:val="center"/>
        </w:trPr>
        <w:tc>
          <w:tcPr>
            <w:tcW w:w="3119" w:type="dxa"/>
            <w:shd w:val="clear" w:color="auto" w:fill="auto"/>
            <w:noWrap/>
            <w:tcMar>
              <w:top w:w="11" w:type="dxa"/>
              <w:left w:w="28" w:type="dxa"/>
              <w:bottom w:w="11" w:type="dxa"/>
              <w:right w:w="28" w:type="dxa"/>
            </w:tcMar>
            <w:vAlign w:val="center"/>
          </w:tcPr>
          <w:p w14:paraId="4062C4AC" w14:textId="77777777" w:rsidR="00445E94" w:rsidRPr="001550BB" w:rsidRDefault="00445E94" w:rsidP="00445E94">
            <w:pPr>
              <w:pStyle w:val="TAC"/>
              <w:rPr>
                <w:lang w:eastAsia="fi-FI"/>
              </w:rPr>
            </w:pPr>
            <w:r w:rsidRPr="001550BB">
              <w:rPr>
                <w:lang w:eastAsia="fi-FI"/>
              </w:rPr>
              <w:t>DC_8A_n41A</w:t>
            </w:r>
          </w:p>
          <w:p w14:paraId="281FCABC" w14:textId="77777777" w:rsidR="00445E94" w:rsidRPr="001550BB" w:rsidRDefault="00445E94" w:rsidP="00445E94">
            <w:pPr>
              <w:pStyle w:val="TAC"/>
              <w:rPr>
                <w:lang w:eastAsia="fi-FI"/>
              </w:rPr>
            </w:pPr>
            <w:r w:rsidRPr="001550BB">
              <w:rPr>
                <w:lang w:eastAsia="fi-FI"/>
              </w:rPr>
              <w:t>DC_8A_n41C</w:t>
            </w:r>
          </w:p>
          <w:p w14:paraId="66B15660" w14:textId="77777777" w:rsidR="00445E94" w:rsidRPr="001550BB" w:rsidRDefault="00445E94" w:rsidP="00445E94">
            <w:pPr>
              <w:pStyle w:val="TAC"/>
              <w:rPr>
                <w:lang w:eastAsia="fi-FI"/>
              </w:rPr>
            </w:pPr>
            <w:r w:rsidRPr="001550BB">
              <w:rPr>
                <w:lang w:eastAsia="fi-FI"/>
              </w:rPr>
              <w:t>DC_8A_n41(2A)</w:t>
            </w:r>
          </w:p>
        </w:tc>
        <w:tc>
          <w:tcPr>
            <w:tcW w:w="3402" w:type="dxa"/>
            <w:tcMar>
              <w:top w:w="11" w:type="dxa"/>
              <w:left w:w="28" w:type="dxa"/>
              <w:bottom w:w="11" w:type="dxa"/>
              <w:right w:w="28" w:type="dxa"/>
            </w:tcMar>
            <w:vAlign w:val="center"/>
          </w:tcPr>
          <w:p w14:paraId="3C4B970A" w14:textId="77777777" w:rsidR="00445E94" w:rsidRPr="001550BB" w:rsidRDefault="00445E94" w:rsidP="00445E94">
            <w:pPr>
              <w:pStyle w:val="TAC"/>
              <w:rPr>
                <w:lang w:eastAsia="fi-FI"/>
              </w:rPr>
            </w:pPr>
            <w:r w:rsidRPr="001550BB">
              <w:rPr>
                <w:lang w:eastAsia="fi-FI"/>
              </w:rPr>
              <w:t>DC_8A_n41A</w:t>
            </w:r>
          </w:p>
        </w:tc>
        <w:tc>
          <w:tcPr>
            <w:tcW w:w="1985" w:type="dxa"/>
            <w:shd w:val="clear" w:color="auto" w:fill="auto"/>
            <w:noWrap/>
            <w:tcMar>
              <w:top w:w="11" w:type="dxa"/>
              <w:left w:w="28" w:type="dxa"/>
              <w:bottom w:w="11" w:type="dxa"/>
              <w:right w:w="28" w:type="dxa"/>
            </w:tcMar>
            <w:vAlign w:val="center"/>
          </w:tcPr>
          <w:p w14:paraId="3AEE1F45" w14:textId="77777777" w:rsidR="00445E94" w:rsidRPr="001550BB" w:rsidRDefault="00445E94" w:rsidP="00445E94">
            <w:pPr>
              <w:pStyle w:val="TAC"/>
              <w:rPr>
                <w:rFonts w:eastAsia="MS Mincho"/>
              </w:rPr>
            </w:pPr>
            <w:r w:rsidRPr="001550BB">
              <w:rPr>
                <w:rFonts w:eastAsia="MS Mincho"/>
              </w:rPr>
              <w:t>No</w:t>
            </w:r>
          </w:p>
        </w:tc>
      </w:tr>
      <w:tr w:rsidR="00445E94" w:rsidRPr="001550BB" w14:paraId="349D6E81" w14:textId="77777777" w:rsidTr="00445E94">
        <w:trPr>
          <w:jc w:val="center"/>
        </w:trPr>
        <w:tc>
          <w:tcPr>
            <w:tcW w:w="3119" w:type="dxa"/>
            <w:shd w:val="clear" w:color="auto" w:fill="auto"/>
            <w:noWrap/>
            <w:tcMar>
              <w:top w:w="11" w:type="dxa"/>
              <w:left w:w="28" w:type="dxa"/>
              <w:bottom w:w="11" w:type="dxa"/>
              <w:right w:w="28" w:type="dxa"/>
            </w:tcMar>
            <w:vAlign w:val="center"/>
          </w:tcPr>
          <w:p w14:paraId="130905D3" w14:textId="77777777" w:rsidR="00445E94" w:rsidRPr="001550BB" w:rsidRDefault="00445E94" w:rsidP="00445E94">
            <w:pPr>
              <w:pStyle w:val="TAC"/>
              <w:rPr>
                <w:lang w:eastAsia="fi-FI"/>
              </w:rPr>
            </w:pPr>
            <w:r w:rsidRPr="001550BB">
              <w:rPr>
                <w:lang w:eastAsia="fi-FI"/>
              </w:rPr>
              <w:t>DC_8A_n77A</w:t>
            </w:r>
            <w:r w:rsidRPr="001550BB">
              <w:rPr>
                <w:vertAlign w:val="superscript"/>
              </w:rPr>
              <w:t>7</w:t>
            </w:r>
          </w:p>
        </w:tc>
        <w:tc>
          <w:tcPr>
            <w:tcW w:w="3402" w:type="dxa"/>
            <w:tcMar>
              <w:top w:w="11" w:type="dxa"/>
              <w:left w:w="28" w:type="dxa"/>
              <w:bottom w:w="11" w:type="dxa"/>
              <w:right w:w="28" w:type="dxa"/>
            </w:tcMar>
            <w:vAlign w:val="center"/>
          </w:tcPr>
          <w:p w14:paraId="5C312094" w14:textId="77777777" w:rsidR="00445E94" w:rsidRPr="001550BB" w:rsidRDefault="00445E94" w:rsidP="00445E94">
            <w:pPr>
              <w:pStyle w:val="TAC"/>
              <w:rPr>
                <w:lang w:eastAsia="fi-FI"/>
              </w:rPr>
            </w:pPr>
            <w:r w:rsidRPr="001550BB">
              <w:rPr>
                <w:lang w:eastAsia="fi-FI"/>
              </w:rPr>
              <w:t>DC_8A_n77A</w:t>
            </w:r>
          </w:p>
        </w:tc>
        <w:tc>
          <w:tcPr>
            <w:tcW w:w="1985" w:type="dxa"/>
            <w:shd w:val="clear" w:color="auto" w:fill="auto"/>
            <w:noWrap/>
            <w:tcMar>
              <w:top w:w="11" w:type="dxa"/>
              <w:left w:w="28" w:type="dxa"/>
              <w:bottom w:w="11" w:type="dxa"/>
              <w:right w:w="28" w:type="dxa"/>
            </w:tcMar>
            <w:vAlign w:val="center"/>
          </w:tcPr>
          <w:p w14:paraId="63BBBF0E" w14:textId="77777777" w:rsidR="00445E94" w:rsidRPr="001550BB" w:rsidRDefault="00445E94" w:rsidP="00445E94">
            <w:pPr>
              <w:pStyle w:val="TAC"/>
              <w:rPr>
                <w:lang w:eastAsia="fi-FI"/>
              </w:rPr>
            </w:pPr>
            <w:r w:rsidRPr="001550BB">
              <w:rPr>
                <w:rFonts w:eastAsia="MS Mincho"/>
              </w:rPr>
              <w:t>No</w:t>
            </w:r>
          </w:p>
        </w:tc>
      </w:tr>
      <w:tr w:rsidR="00445E94" w:rsidRPr="001550BB" w14:paraId="4C8DC137" w14:textId="77777777" w:rsidTr="00445E94">
        <w:trPr>
          <w:jc w:val="center"/>
        </w:trPr>
        <w:tc>
          <w:tcPr>
            <w:tcW w:w="3119" w:type="dxa"/>
            <w:shd w:val="clear" w:color="auto" w:fill="auto"/>
            <w:noWrap/>
            <w:tcMar>
              <w:top w:w="11" w:type="dxa"/>
              <w:left w:w="28" w:type="dxa"/>
              <w:bottom w:w="11" w:type="dxa"/>
              <w:right w:w="28" w:type="dxa"/>
            </w:tcMar>
            <w:vAlign w:val="center"/>
          </w:tcPr>
          <w:p w14:paraId="16A50C5A" w14:textId="77777777" w:rsidR="00445E94" w:rsidRPr="001550BB" w:rsidRDefault="00445E94" w:rsidP="00445E94">
            <w:pPr>
              <w:pStyle w:val="TAC"/>
              <w:rPr>
                <w:lang w:eastAsia="fi-FI"/>
              </w:rPr>
            </w:pPr>
            <w:r w:rsidRPr="001550BB">
              <w:rPr>
                <w:lang w:eastAsia="fi-FI"/>
              </w:rPr>
              <w:t>DC_8A_n78A</w:t>
            </w:r>
            <w:r w:rsidRPr="001550BB">
              <w:rPr>
                <w:vertAlign w:val="superscript"/>
              </w:rPr>
              <w:t>7</w:t>
            </w:r>
          </w:p>
        </w:tc>
        <w:tc>
          <w:tcPr>
            <w:tcW w:w="3402" w:type="dxa"/>
            <w:tcMar>
              <w:top w:w="11" w:type="dxa"/>
              <w:left w:w="28" w:type="dxa"/>
              <w:bottom w:w="11" w:type="dxa"/>
              <w:right w:w="28" w:type="dxa"/>
            </w:tcMar>
            <w:vAlign w:val="center"/>
          </w:tcPr>
          <w:p w14:paraId="54D7A918" w14:textId="77777777" w:rsidR="00445E94" w:rsidRPr="001550BB" w:rsidRDefault="00445E94" w:rsidP="00445E94">
            <w:pPr>
              <w:pStyle w:val="TAC"/>
              <w:rPr>
                <w:lang w:eastAsia="fi-FI"/>
              </w:rPr>
            </w:pPr>
            <w:r w:rsidRPr="001550BB">
              <w:rPr>
                <w:lang w:eastAsia="fi-FI"/>
              </w:rPr>
              <w:t>DC_8A_n78A</w:t>
            </w:r>
          </w:p>
        </w:tc>
        <w:tc>
          <w:tcPr>
            <w:tcW w:w="1985" w:type="dxa"/>
            <w:shd w:val="clear" w:color="auto" w:fill="auto"/>
            <w:noWrap/>
            <w:tcMar>
              <w:top w:w="11" w:type="dxa"/>
              <w:left w:w="28" w:type="dxa"/>
              <w:bottom w:w="11" w:type="dxa"/>
              <w:right w:w="28" w:type="dxa"/>
            </w:tcMar>
            <w:vAlign w:val="center"/>
          </w:tcPr>
          <w:p w14:paraId="707ED3BC" w14:textId="77777777" w:rsidR="00445E94" w:rsidRPr="001550BB" w:rsidRDefault="00445E94" w:rsidP="00445E94">
            <w:pPr>
              <w:pStyle w:val="TAC"/>
              <w:rPr>
                <w:lang w:eastAsia="fi-FI"/>
              </w:rPr>
            </w:pPr>
            <w:r w:rsidRPr="001550BB">
              <w:rPr>
                <w:rFonts w:eastAsia="MS Mincho"/>
              </w:rPr>
              <w:t>No</w:t>
            </w:r>
          </w:p>
        </w:tc>
      </w:tr>
      <w:tr w:rsidR="00445E94" w:rsidRPr="001550BB" w14:paraId="123B441C" w14:textId="77777777" w:rsidTr="00445E94">
        <w:trPr>
          <w:jc w:val="center"/>
        </w:trPr>
        <w:tc>
          <w:tcPr>
            <w:tcW w:w="3119" w:type="dxa"/>
            <w:shd w:val="clear" w:color="auto" w:fill="auto"/>
            <w:noWrap/>
            <w:tcMar>
              <w:top w:w="11" w:type="dxa"/>
              <w:left w:w="28" w:type="dxa"/>
              <w:bottom w:w="11" w:type="dxa"/>
              <w:right w:w="28" w:type="dxa"/>
            </w:tcMar>
            <w:vAlign w:val="center"/>
          </w:tcPr>
          <w:p w14:paraId="753A46CD" w14:textId="77777777" w:rsidR="00445E94" w:rsidRPr="001550BB" w:rsidRDefault="00445E94" w:rsidP="00445E94">
            <w:pPr>
              <w:pStyle w:val="TAC"/>
              <w:rPr>
                <w:lang w:eastAsia="fi-FI"/>
              </w:rPr>
            </w:pPr>
            <w:r w:rsidRPr="001550BB">
              <w:rPr>
                <w:lang w:eastAsia="fi-FI"/>
              </w:rPr>
              <w:t>DC_8A_n79A</w:t>
            </w:r>
            <w:r w:rsidRPr="001550BB">
              <w:rPr>
                <w:vertAlign w:val="superscript"/>
              </w:rPr>
              <w:t>7</w:t>
            </w:r>
          </w:p>
        </w:tc>
        <w:tc>
          <w:tcPr>
            <w:tcW w:w="3402" w:type="dxa"/>
            <w:tcMar>
              <w:top w:w="11" w:type="dxa"/>
              <w:left w:w="28" w:type="dxa"/>
              <w:bottom w:w="11" w:type="dxa"/>
              <w:right w:w="28" w:type="dxa"/>
            </w:tcMar>
            <w:vAlign w:val="center"/>
          </w:tcPr>
          <w:p w14:paraId="57BB0EEC" w14:textId="77777777" w:rsidR="00445E94" w:rsidRPr="001550BB" w:rsidRDefault="00445E94" w:rsidP="00445E94">
            <w:pPr>
              <w:pStyle w:val="TAC"/>
              <w:rPr>
                <w:lang w:eastAsia="fi-FI"/>
              </w:rPr>
            </w:pPr>
            <w:r w:rsidRPr="001550BB">
              <w:rPr>
                <w:lang w:eastAsia="fi-FI"/>
              </w:rPr>
              <w:t>DC_8A_n79A</w:t>
            </w:r>
          </w:p>
        </w:tc>
        <w:tc>
          <w:tcPr>
            <w:tcW w:w="1985" w:type="dxa"/>
            <w:shd w:val="clear" w:color="auto" w:fill="auto"/>
            <w:noWrap/>
            <w:tcMar>
              <w:top w:w="11" w:type="dxa"/>
              <w:left w:w="28" w:type="dxa"/>
              <w:bottom w:w="11" w:type="dxa"/>
              <w:right w:w="28" w:type="dxa"/>
            </w:tcMar>
            <w:vAlign w:val="center"/>
          </w:tcPr>
          <w:p w14:paraId="3E3855AB" w14:textId="77777777" w:rsidR="00445E94" w:rsidRPr="001550BB" w:rsidRDefault="00445E94" w:rsidP="00445E94">
            <w:pPr>
              <w:pStyle w:val="TAC"/>
            </w:pPr>
            <w:r w:rsidRPr="001550BB">
              <w:rPr>
                <w:rFonts w:eastAsia="MS Mincho"/>
              </w:rPr>
              <w:t>No</w:t>
            </w:r>
          </w:p>
        </w:tc>
      </w:tr>
      <w:tr w:rsidR="00445E94" w:rsidRPr="001550BB" w14:paraId="6881F3FD" w14:textId="77777777" w:rsidTr="00445E94">
        <w:trPr>
          <w:jc w:val="center"/>
        </w:trPr>
        <w:tc>
          <w:tcPr>
            <w:tcW w:w="3119" w:type="dxa"/>
            <w:shd w:val="clear" w:color="auto" w:fill="auto"/>
            <w:noWrap/>
            <w:tcMar>
              <w:top w:w="11" w:type="dxa"/>
              <w:left w:w="28" w:type="dxa"/>
              <w:bottom w:w="11" w:type="dxa"/>
              <w:right w:w="28" w:type="dxa"/>
            </w:tcMar>
            <w:vAlign w:val="center"/>
          </w:tcPr>
          <w:p w14:paraId="06B0A87D" w14:textId="77777777" w:rsidR="00445E94" w:rsidRPr="001550BB" w:rsidRDefault="00445E94" w:rsidP="00445E94">
            <w:pPr>
              <w:pStyle w:val="TAC"/>
              <w:rPr>
                <w:lang w:eastAsia="fi-FI"/>
              </w:rPr>
            </w:pPr>
            <w:r w:rsidRPr="001550BB">
              <w:t>DC_11A_n77A</w:t>
            </w:r>
            <w:r w:rsidRPr="001550BB">
              <w:rPr>
                <w:vertAlign w:val="superscript"/>
              </w:rPr>
              <w:t>7</w:t>
            </w:r>
          </w:p>
        </w:tc>
        <w:tc>
          <w:tcPr>
            <w:tcW w:w="3402" w:type="dxa"/>
            <w:tcMar>
              <w:top w:w="11" w:type="dxa"/>
              <w:left w:w="28" w:type="dxa"/>
              <w:bottom w:w="11" w:type="dxa"/>
              <w:right w:w="28" w:type="dxa"/>
            </w:tcMar>
            <w:vAlign w:val="center"/>
          </w:tcPr>
          <w:p w14:paraId="423C6D5F" w14:textId="77777777" w:rsidR="00445E94" w:rsidRPr="001550BB" w:rsidRDefault="00445E94" w:rsidP="00445E94">
            <w:pPr>
              <w:pStyle w:val="TAC"/>
              <w:rPr>
                <w:lang w:eastAsia="fi-FI"/>
              </w:rPr>
            </w:pPr>
            <w:r w:rsidRPr="001550BB">
              <w:t>DC_11A_n77A</w:t>
            </w:r>
          </w:p>
        </w:tc>
        <w:tc>
          <w:tcPr>
            <w:tcW w:w="1985" w:type="dxa"/>
            <w:shd w:val="clear" w:color="auto" w:fill="auto"/>
            <w:noWrap/>
            <w:tcMar>
              <w:top w:w="11" w:type="dxa"/>
              <w:left w:w="28" w:type="dxa"/>
              <w:bottom w:w="11" w:type="dxa"/>
              <w:right w:w="28" w:type="dxa"/>
            </w:tcMar>
            <w:vAlign w:val="center"/>
          </w:tcPr>
          <w:p w14:paraId="233CA490" w14:textId="77777777" w:rsidR="00445E94" w:rsidRPr="001550BB" w:rsidRDefault="00445E94" w:rsidP="00445E94">
            <w:pPr>
              <w:pStyle w:val="TAC"/>
              <w:rPr>
                <w:lang w:eastAsia="fi-FI"/>
              </w:rPr>
            </w:pPr>
            <w:r w:rsidRPr="001550BB">
              <w:rPr>
                <w:rFonts w:eastAsia="MS Mincho"/>
              </w:rPr>
              <w:t>No</w:t>
            </w:r>
          </w:p>
        </w:tc>
      </w:tr>
      <w:tr w:rsidR="00445E94" w:rsidRPr="001550BB" w14:paraId="5CF6C0CC" w14:textId="77777777" w:rsidTr="00445E94">
        <w:trPr>
          <w:jc w:val="center"/>
        </w:trPr>
        <w:tc>
          <w:tcPr>
            <w:tcW w:w="3119" w:type="dxa"/>
            <w:shd w:val="clear" w:color="auto" w:fill="auto"/>
            <w:noWrap/>
            <w:tcMar>
              <w:top w:w="11" w:type="dxa"/>
              <w:left w:w="28" w:type="dxa"/>
              <w:bottom w:w="11" w:type="dxa"/>
              <w:right w:w="28" w:type="dxa"/>
            </w:tcMar>
            <w:vAlign w:val="center"/>
          </w:tcPr>
          <w:p w14:paraId="5C7A1C48" w14:textId="77777777" w:rsidR="00445E94" w:rsidRPr="001550BB" w:rsidRDefault="00445E94" w:rsidP="00445E94">
            <w:pPr>
              <w:pStyle w:val="TAC"/>
              <w:rPr>
                <w:lang w:eastAsia="fi-FI"/>
              </w:rPr>
            </w:pPr>
            <w:r w:rsidRPr="001550BB">
              <w:t>DC_11A_n78A</w:t>
            </w:r>
            <w:r w:rsidRPr="001550BB">
              <w:rPr>
                <w:vertAlign w:val="superscript"/>
              </w:rPr>
              <w:t>7</w:t>
            </w:r>
          </w:p>
        </w:tc>
        <w:tc>
          <w:tcPr>
            <w:tcW w:w="3402" w:type="dxa"/>
            <w:tcMar>
              <w:top w:w="11" w:type="dxa"/>
              <w:left w:w="28" w:type="dxa"/>
              <w:bottom w:w="11" w:type="dxa"/>
              <w:right w:w="28" w:type="dxa"/>
            </w:tcMar>
            <w:vAlign w:val="center"/>
          </w:tcPr>
          <w:p w14:paraId="539BDB29" w14:textId="77777777" w:rsidR="00445E94" w:rsidRPr="001550BB" w:rsidRDefault="00445E94" w:rsidP="00445E94">
            <w:pPr>
              <w:pStyle w:val="TAC"/>
              <w:rPr>
                <w:lang w:eastAsia="fi-FI"/>
              </w:rPr>
            </w:pPr>
            <w:r w:rsidRPr="001550BB">
              <w:t>DC_11A_n78A</w:t>
            </w:r>
          </w:p>
        </w:tc>
        <w:tc>
          <w:tcPr>
            <w:tcW w:w="1985" w:type="dxa"/>
            <w:shd w:val="clear" w:color="auto" w:fill="auto"/>
            <w:noWrap/>
            <w:tcMar>
              <w:top w:w="11" w:type="dxa"/>
              <w:left w:w="28" w:type="dxa"/>
              <w:bottom w:w="11" w:type="dxa"/>
              <w:right w:w="28" w:type="dxa"/>
            </w:tcMar>
            <w:vAlign w:val="center"/>
          </w:tcPr>
          <w:p w14:paraId="1D33880B" w14:textId="77777777" w:rsidR="00445E94" w:rsidRPr="001550BB" w:rsidRDefault="00445E94" w:rsidP="00445E94">
            <w:pPr>
              <w:pStyle w:val="TAC"/>
              <w:rPr>
                <w:lang w:eastAsia="fi-FI"/>
              </w:rPr>
            </w:pPr>
            <w:r w:rsidRPr="001550BB">
              <w:rPr>
                <w:rFonts w:eastAsia="MS Mincho"/>
              </w:rPr>
              <w:t>No</w:t>
            </w:r>
          </w:p>
        </w:tc>
      </w:tr>
      <w:tr w:rsidR="00445E94" w:rsidRPr="001550BB" w14:paraId="55986AA0" w14:textId="77777777" w:rsidTr="00445E94">
        <w:trPr>
          <w:jc w:val="center"/>
        </w:trPr>
        <w:tc>
          <w:tcPr>
            <w:tcW w:w="3119" w:type="dxa"/>
            <w:shd w:val="clear" w:color="auto" w:fill="auto"/>
            <w:noWrap/>
            <w:tcMar>
              <w:top w:w="11" w:type="dxa"/>
              <w:left w:w="28" w:type="dxa"/>
              <w:bottom w:w="11" w:type="dxa"/>
              <w:right w:w="28" w:type="dxa"/>
            </w:tcMar>
            <w:vAlign w:val="center"/>
          </w:tcPr>
          <w:p w14:paraId="014F31CC" w14:textId="77777777" w:rsidR="00445E94" w:rsidRPr="001550BB" w:rsidRDefault="00445E94" w:rsidP="00445E94">
            <w:pPr>
              <w:pStyle w:val="TAC"/>
              <w:rPr>
                <w:lang w:eastAsia="fi-FI"/>
              </w:rPr>
            </w:pPr>
            <w:r w:rsidRPr="001550BB">
              <w:t>DC_11A_n79A</w:t>
            </w:r>
            <w:r w:rsidRPr="001550BB">
              <w:rPr>
                <w:vertAlign w:val="superscript"/>
              </w:rPr>
              <w:t>7</w:t>
            </w:r>
          </w:p>
        </w:tc>
        <w:tc>
          <w:tcPr>
            <w:tcW w:w="3402" w:type="dxa"/>
            <w:tcMar>
              <w:top w:w="11" w:type="dxa"/>
              <w:left w:w="28" w:type="dxa"/>
              <w:bottom w:w="11" w:type="dxa"/>
              <w:right w:w="28" w:type="dxa"/>
            </w:tcMar>
            <w:vAlign w:val="center"/>
          </w:tcPr>
          <w:p w14:paraId="563610DC" w14:textId="77777777" w:rsidR="00445E94" w:rsidRPr="001550BB" w:rsidRDefault="00445E94" w:rsidP="00445E94">
            <w:pPr>
              <w:pStyle w:val="TAC"/>
              <w:rPr>
                <w:lang w:eastAsia="fi-FI"/>
              </w:rPr>
            </w:pPr>
            <w:r w:rsidRPr="001550BB">
              <w:t>DC_11A_n79A</w:t>
            </w:r>
          </w:p>
        </w:tc>
        <w:tc>
          <w:tcPr>
            <w:tcW w:w="1985" w:type="dxa"/>
            <w:shd w:val="clear" w:color="auto" w:fill="auto"/>
            <w:noWrap/>
            <w:tcMar>
              <w:top w:w="11" w:type="dxa"/>
              <w:left w:w="28" w:type="dxa"/>
              <w:bottom w:w="11" w:type="dxa"/>
              <w:right w:w="28" w:type="dxa"/>
            </w:tcMar>
            <w:vAlign w:val="center"/>
          </w:tcPr>
          <w:p w14:paraId="7331B923" w14:textId="77777777" w:rsidR="00445E94" w:rsidRPr="001550BB" w:rsidRDefault="00445E94" w:rsidP="00445E94">
            <w:pPr>
              <w:pStyle w:val="TAC"/>
              <w:rPr>
                <w:lang w:eastAsia="fi-FI"/>
              </w:rPr>
            </w:pPr>
            <w:r w:rsidRPr="001550BB">
              <w:rPr>
                <w:rFonts w:eastAsia="MS Mincho"/>
              </w:rPr>
              <w:t>No</w:t>
            </w:r>
          </w:p>
        </w:tc>
      </w:tr>
      <w:tr w:rsidR="00445E94" w:rsidRPr="001550BB" w14:paraId="20B27D01" w14:textId="77777777" w:rsidTr="00445E94">
        <w:trPr>
          <w:jc w:val="center"/>
        </w:trPr>
        <w:tc>
          <w:tcPr>
            <w:tcW w:w="3119" w:type="dxa"/>
            <w:shd w:val="clear" w:color="auto" w:fill="auto"/>
            <w:noWrap/>
            <w:tcMar>
              <w:top w:w="11" w:type="dxa"/>
              <w:left w:w="28" w:type="dxa"/>
              <w:bottom w:w="11" w:type="dxa"/>
              <w:right w:w="28" w:type="dxa"/>
            </w:tcMar>
            <w:vAlign w:val="center"/>
          </w:tcPr>
          <w:p w14:paraId="533F6027" w14:textId="77777777" w:rsidR="00445E94" w:rsidRPr="001550BB" w:rsidRDefault="00445E94" w:rsidP="00445E94">
            <w:pPr>
              <w:pStyle w:val="TAC"/>
            </w:pPr>
            <w:r w:rsidRPr="001550BB">
              <w:rPr>
                <w:lang w:eastAsia="fi-FI"/>
              </w:rPr>
              <w:t>DC_12A_n5A</w:t>
            </w:r>
          </w:p>
        </w:tc>
        <w:tc>
          <w:tcPr>
            <w:tcW w:w="3402" w:type="dxa"/>
            <w:tcMar>
              <w:top w:w="11" w:type="dxa"/>
              <w:left w:w="28" w:type="dxa"/>
              <w:bottom w:w="11" w:type="dxa"/>
              <w:right w:w="28" w:type="dxa"/>
            </w:tcMar>
            <w:vAlign w:val="center"/>
          </w:tcPr>
          <w:p w14:paraId="4158A4D0" w14:textId="77777777" w:rsidR="00445E94" w:rsidRPr="001550BB" w:rsidRDefault="00445E94" w:rsidP="00445E94">
            <w:pPr>
              <w:pStyle w:val="TAC"/>
            </w:pPr>
            <w:r w:rsidRPr="001550BB">
              <w:rPr>
                <w:lang w:eastAsia="fi-FI"/>
              </w:rPr>
              <w:t>DC_12A_n5A</w:t>
            </w:r>
          </w:p>
        </w:tc>
        <w:tc>
          <w:tcPr>
            <w:tcW w:w="1985" w:type="dxa"/>
            <w:shd w:val="clear" w:color="auto" w:fill="auto"/>
            <w:noWrap/>
            <w:tcMar>
              <w:top w:w="11" w:type="dxa"/>
              <w:left w:w="28" w:type="dxa"/>
              <w:bottom w:w="11" w:type="dxa"/>
              <w:right w:w="28" w:type="dxa"/>
            </w:tcMar>
            <w:vAlign w:val="center"/>
          </w:tcPr>
          <w:p w14:paraId="00B7A7F1" w14:textId="77777777" w:rsidR="00445E94" w:rsidRPr="001550BB" w:rsidRDefault="00445E94" w:rsidP="00445E94">
            <w:pPr>
              <w:pStyle w:val="TAC"/>
            </w:pPr>
            <w:r w:rsidRPr="001550BB">
              <w:rPr>
                <w:rFonts w:eastAsia="MS Mincho"/>
              </w:rPr>
              <w:t>No</w:t>
            </w:r>
          </w:p>
        </w:tc>
      </w:tr>
      <w:tr w:rsidR="00445E94" w:rsidRPr="001550BB" w14:paraId="43B73F5D" w14:textId="77777777" w:rsidTr="00445E94">
        <w:trPr>
          <w:jc w:val="center"/>
        </w:trPr>
        <w:tc>
          <w:tcPr>
            <w:tcW w:w="3119" w:type="dxa"/>
            <w:shd w:val="clear" w:color="auto" w:fill="auto"/>
            <w:noWrap/>
            <w:tcMar>
              <w:top w:w="11" w:type="dxa"/>
              <w:left w:w="28" w:type="dxa"/>
              <w:bottom w:w="11" w:type="dxa"/>
              <w:right w:w="28" w:type="dxa"/>
            </w:tcMar>
            <w:vAlign w:val="center"/>
          </w:tcPr>
          <w:p w14:paraId="7A724888" w14:textId="77777777" w:rsidR="00445E94" w:rsidRPr="001550BB" w:rsidRDefault="00445E94" w:rsidP="00445E94">
            <w:pPr>
              <w:pStyle w:val="TAC"/>
            </w:pPr>
            <w:r w:rsidRPr="001550BB">
              <w:rPr>
                <w:lang w:eastAsia="fi-FI"/>
              </w:rPr>
              <w:t>DC_12A_n66A</w:t>
            </w:r>
          </w:p>
        </w:tc>
        <w:tc>
          <w:tcPr>
            <w:tcW w:w="3402" w:type="dxa"/>
            <w:tcMar>
              <w:top w:w="11" w:type="dxa"/>
              <w:left w:w="28" w:type="dxa"/>
              <w:bottom w:w="11" w:type="dxa"/>
              <w:right w:w="28" w:type="dxa"/>
            </w:tcMar>
            <w:vAlign w:val="center"/>
          </w:tcPr>
          <w:p w14:paraId="0D558574" w14:textId="77777777" w:rsidR="00445E94" w:rsidRPr="001550BB" w:rsidRDefault="00445E94" w:rsidP="00445E94">
            <w:pPr>
              <w:pStyle w:val="TAC"/>
            </w:pPr>
            <w:r w:rsidRPr="001550BB">
              <w:rPr>
                <w:lang w:eastAsia="fi-FI"/>
              </w:rPr>
              <w:t>DC_12A_n66A</w:t>
            </w:r>
          </w:p>
        </w:tc>
        <w:tc>
          <w:tcPr>
            <w:tcW w:w="1985" w:type="dxa"/>
            <w:shd w:val="clear" w:color="auto" w:fill="auto"/>
            <w:noWrap/>
            <w:tcMar>
              <w:top w:w="11" w:type="dxa"/>
              <w:left w:w="28" w:type="dxa"/>
              <w:bottom w:w="11" w:type="dxa"/>
              <w:right w:w="28" w:type="dxa"/>
            </w:tcMar>
            <w:vAlign w:val="center"/>
          </w:tcPr>
          <w:p w14:paraId="24ED6E90" w14:textId="77777777" w:rsidR="00445E94" w:rsidRPr="001550BB" w:rsidRDefault="00445E94" w:rsidP="00445E94">
            <w:pPr>
              <w:pStyle w:val="TAC"/>
            </w:pPr>
            <w:r w:rsidRPr="001550BB">
              <w:rPr>
                <w:rFonts w:eastAsia="MS Mincho"/>
              </w:rPr>
              <w:t>No</w:t>
            </w:r>
          </w:p>
        </w:tc>
      </w:tr>
      <w:tr w:rsidR="00445E94" w:rsidRPr="001550BB" w14:paraId="3C3BB15D" w14:textId="77777777" w:rsidTr="00445E94">
        <w:trPr>
          <w:jc w:val="center"/>
        </w:trPr>
        <w:tc>
          <w:tcPr>
            <w:tcW w:w="3119" w:type="dxa"/>
            <w:shd w:val="clear" w:color="auto" w:fill="auto"/>
            <w:noWrap/>
            <w:tcMar>
              <w:top w:w="11" w:type="dxa"/>
              <w:left w:w="28" w:type="dxa"/>
              <w:bottom w:w="11" w:type="dxa"/>
              <w:right w:w="28" w:type="dxa"/>
            </w:tcMar>
            <w:vAlign w:val="center"/>
          </w:tcPr>
          <w:p w14:paraId="68069D56" w14:textId="77777777" w:rsidR="00445E94" w:rsidRPr="001550BB" w:rsidRDefault="00445E94" w:rsidP="00445E94">
            <w:pPr>
              <w:pStyle w:val="TAC"/>
              <w:rPr>
                <w:lang w:eastAsia="fi-FI"/>
              </w:rPr>
            </w:pPr>
            <w:r w:rsidRPr="001550BB">
              <w:rPr>
                <w:lang w:eastAsia="fi-FI"/>
              </w:rPr>
              <w:t>DC_12A_n78A</w:t>
            </w:r>
          </w:p>
        </w:tc>
        <w:tc>
          <w:tcPr>
            <w:tcW w:w="3402" w:type="dxa"/>
            <w:tcMar>
              <w:top w:w="11" w:type="dxa"/>
              <w:left w:w="28" w:type="dxa"/>
              <w:bottom w:w="11" w:type="dxa"/>
              <w:right w:w="28" w:type="dxa"/>
            </w:tcMar>
            <w:vAlign w:val="center"/>
          </w:tcPr>
          <w:p w14:paraId="60CEE22D" w14:textId="77777777" w:rsidR="00445E94" w:rsidRPr="001550BB" w:rsidRDefault="00445E94" w:rsidP="00445E94">
            <w:pPr>
              <w:pStyle w:val="TAC"/>
              <w:rPr>
                <w:lang w:eastAsia="fi-FI"/>
              </w:rPr>
            </w:pPr>
            <w:r w:rsidRPr="001550BB">
              <w:rPr>
                <w:lang w:eastAsia="fi-FI"/>
              </w:rPr>
              <w:t>DC_12A_n78A</w:t>
            </w:r>
          </w:p>
        </w:tc>
        <w:tc>
          <w:tcPr>
            <w:tcW w:w="1985" w:type="dxa"/>
            <w:shd w:val="clear" w:color="auto" w:fill="auto"/>
            <w:noWrap/>
            <w:tcMar>
              <w:top w:w="11" w:type="dxa"/>
              <w:left w:w="28" w:type="dxa"/>
              <w:bottom w:w="11" w:type="dxa"/>
              <w:right w:w="28" w:type="dxa"/>
            </w:tcMar>
            <w:vAlign w:val="center"/>
          </w:tcPr>
          <w:p w14:paraId="7BC7D4CD" w14:textId="77777777" w:rsidR="00445E94" w:rsidRPr="001550BB" w:rsidRDefault="00445E94" w:rsidP="00445E94">
            <w:pPr>
              <w:pStyle w:val="TAC"/>
              <w:rPr>
                <w:rFonts w:eastAsia="MS Mincho"/>
              </w:rPr>
            </w:pPr>
            <w:r w:rsidRPr="001550BB">
              <w:rPr>
                <w:lang w:eastAsia="fi-FI"/>
              </w:rPr>
              <w:t>DC_12_n78</w:t>
            </w:r>
          </w:p>
        </w:tc>
      </w:tr>
      <w:tr w:rsidR="00445E94" w:rsidRPr="001550BB" w14:paraId="1143EA39" w14:textId="77777777" w:rsidTr="00445E94">
        <w:trPr>
          <w:jc w:val="center"/>
        </w:trPr>
        <w:tc>
          <w:tcPr>
            <w:tcW w:w="3119" w:type="dxa"/>
            <w:shd w:val="clear" w:color="auto" w:fill="auto"/>
            <w:noWrap/>
            <w:tcMar>
              <w:top w:w="11" w:type="dxa"/>
              <w:left w:w="28" w:type="dxa"/>
              <w:bottom w:w="11" w:type="dxa"/>
              <w:right w:w="28" w:type="dxa"/>
            </w:tcMar>
            <w:vAlign w:val="center"/>
          </w:tcPr>
          <w:p w14:paraId="590FFE0C" w14:textId="77777777" w:rsidR="00445E94" w:rsidRPr="001550BB" w:rsidRDefault="00445E94" w:rsidP="00445E94">
            <w:pPr>
              <w:pStyle w:val="TAC"/>
              <w:rPr>
                <w:lang w:eastAsia="fi-FI"/>
              </w:rPr>
            </w:pPr>
            <w:r w:rsidRPr="001550BB">
              <w:rPr>
                <w:lang w:eastAsia="fi-FI"/>
              </w:rPr>
              <w:t>DC_13A_n2A</w:t>
            </w:r>
          </w:p>
        </w:tc>
        <w:tc>
          <w:tcPr>
            <w:tcW w:w="3402" w:type="dxa"/>
            <w:tcMar>
              <w:top w:w="11" w:type="dxa"/>
              <w:left w:w="28" w:type="dxa"/>
              <w:bottom w:w="11" w:type="dxa"/>
              <w:right w:w="28" w:type="dxa"/>
            </w:tcMar>
            <w:vAlign w:val="center"/>
          </w:tcPr>
          <w:p w14:paraId="5591F437" w14:textId="77777777" w:rsidR="00445E94" w:rsidRPr="001550BB" w:rsidRDefault="00445E94" w:rsidP="00445E94">
            <w:pPr>
              <w:pStyle w:val="TAC"/>
              <w:rPr>
                <w:lang w:eastAsia="fi-FI"/>
              </w:rPr>
            </w:pPr>
            <w:r w:rsidRPr="001550BB">
              <w:rPr>
                <w:lang w:eastAsia="fi-FI"/>
              </w:rPr>
              <w:t>DC_13A_n2A</w:t>
            </w:r>
          </w:p>
        </w:tc>
        <w:tc>
          <w:tcPr>
            <w:tcW w:w="1985" w:type="dxa"/>
            <w:shd w:val="clear" w:color="auto" w:fill="auto"/>
            <w:noWrap/>
            <w:tcMar>
              <w:top w:w="11" w:type="dxa"/>
              <w:left w:w="28" w:type="dxa"/>
              <w:bottom w:w="11" w:type="dxa"/>
              <w:right w:w="28" w:type="dxa"/>
            </w:tcMar>
            <w:vAlign w:val="center"/>
          </w:tcPr>
          <w:p w14:paraId="5B52C45C" w14:textId="77777777" w:rsidR="00445E94" w:rsidRPr="001550BB" w:rsidRDefault="00445E94" w:rsidP="00445E94">
            <w:pPr>
              <w:pStyle w:val="TAC"/>
              <w:rPr>
                <w:lang w:eastAsia="fi-FI"/>
              </w:rPr>
            </w:pPr>
            <w:r w:rsidRPr="001550BB">
              <w:rPr>
                <w:lang w:eastAsia="fi-FI"/>
              </w:rPr>
              <w:t>No</w:t>
            </w:r>
          </w:p>
        </w:tc>
      </w:tr>
      <w:tr w:rsidR="00445E94" w:rsidRPr="001550BB" w14:paraId="632D997E" w14:textId="77777777" w:rsidTr="00445E94">
        <w:trPr>
          <w:jc w:val="center"/>
        </w:trPr>
        <w:tc>
          <w:tcPr>
            <w:tcW w:w="3119" w:type="dxa"/>
            <w:shd w:val="clear" w:color="auto" w:fill="auto"/>
            <w:noWrap/>
            <w:tcMar>
              <w:top w:w="11" w:type="dxa"/>
              <w:left w:w="28" w:type="dxa"/>
              <w:bottom w:w="11" w:type="dxa"/>
              <w:right w:w="28" w:type="dxa"/>
            </w:tcMar>
            <w:vAlign w:val="center"/>
          </w:tcPr>
          <w:p w14:paraId="757D364A" w14:textId="77777777" w:rsidR="00445E94" w:rsidRPr="001550BB" w:rsidRDefault="00445E94" w:rsidP="00445E94">
            <w:pPr>
              <w:pStyle w:val="TAC"/>
              <w:rPr>
                <w:lang w:eastAsia="fi-FI"/>
              </w:rPr>
            </w:pPr>
            <w:r w:rsidRPr="001550BB">
              <w:rPr>
                <w:lang w:eastAsia="fi-FI"/>
              </w:rPr>
              <w:t>DC_13A_n66A</w:t>
            </w:r>
          </w:p>
        </w:tc>
        <w:tc>
          <w:tcPr>
            <w:tcW w:w="3402" w:type="dxa"/>
            <w:tcMar>
              <w:top w:w="11" w:type="dxa"/>
              <w:left w:w="28" w:type="dxa"/>
              <w:bottom w:w="11" w:type="dxa"/>
              <w:right w:w="28" w:type="dxa"/>
            </w:tcMar>
            <w:vAlign w:val="center"/>
          </w:tcPr>
          <w:p w14:paraId="5F98ADD1" w14:textId="77777777" w:rsidR="00445E94" w:rsidRPr="001550BB" w:rsidRDefault="00445E94" w:rsidP="00445E94">
            <w:pPr>
              <w:pStyle w:val="TAC"/>
              <w:rPr>
                <w:lang w:eastAsia="fi-FI"/>
              </w:rPr>
            </w:pPr>
            <w:r w:rsidRPr="001550BB">
              <w:rPr>
                <w:lang w:eastAsia="fi-FI"/>
              </w:rPr>
              <w:t>DC_13A_n66A</w:t>
            </w:r>
          </w:p>
        </w:tc>
        <w:tc>
          <w:tcPr>
            <w:tcW w:w="1985" w:type="dxa"/>
            <w:shd w:val="clear" w:color="auto" w:fill="auto"/>
            <w:noWrap/>
            <w:tcMar>
              <w:top w:w="11" w:type="dxa"/>
              <w:left w:w="28" w:type="dxa"/>
              <w:bottom w:w="11" w:type="dxa"/>
              <w:right w:w="28" w:type="dxa"/>
            </w:tcMar>
            <w:vAlign w:val="center"/>
          </w:tcPr>
          <w:p w14:paraId="7F510B5B" w14:textId="77777777" w:rsidR="00445E94" w:rsidRPr="001550BB" w:rsidRDefault="00445E94" w:rsidP="00445E94">
            <w:pPr>
              <w:pStyle w:val="TAC"/>
              <w:rPr>
                <w:rFonts w:eastAsia="MS Mincho"/>
              </w:rPr>
            </w:pPr>
            <w:r w:rsidRPr="001550BB">
              <w:rPr>
                <w:lang w:eastAsia="fi-FI"/>
              </w:rPr>
              <w:t>No</w:t>
            </w:r>
          </w:p>
        </w:tc>
      </w:tr>
      <w:tr w:rsidR="00445E94" w:rsidRPr="001550BB" w14:paraId="25D4EEA2" w14:textId="77777777" w:rsidTr="00445E94">
        <w:trPr>
          <w:jc w:val="center"/>
        </w:trPr>
        <w:tc>
          <w:tcPr>
            <w:tcW w:w="3119" w:type="dxa"/>
            <w:shd w:val="clear" w:color="auto" w:fill="auto"/>
            <w:noWrap/>
            <w:tcMar>
              <w:top w:w="11" w:type="dxa"/>
              <w:left w:w="28" w:type="dxa"/>
              <w:bottom w:w="11" w:type="dxa"/>
              <w:right w:w="28" w:type="dxa"/>
            </w:tcMar>
            <w:vAlign w:val="center"/>
          </w:tcPr>
          <w:p w14:paraId="6766654A" w14:textId="77777777" w:rsidR="00445E94" w:rsidRPr="001550BB" w:rsidRDefault="00445E94" w:rsidP="00445E94">
            <w:pPr>
              <w:pStyle w:val="TAC"/>
              <w:rPr>
                <w:lang w:eastAsia="fi-FI"/>
              </w:rPr>
            </w:pPr>
            <w:r w:rsidRPr="001550BB">
              <w:rPr>
                <w:lang w:eastAsia="fi-FI"/>
              </w:rPr>
              <w:lastRenderedPageBreak/>
              <w:t>DC_14A_n2A</w:t>
            </w:r>
          </w:p>
        </w:tc>
        <w:tc>
          <w:tcPr>
            <w:tcW w:w="3402" w:type="dxa"/>
            <w:tcMar>
              <w:top w:w="11" w:type="dxa"/>
              <w:left w:w="28" w:type="dxa"/>
              <w:bottom w:w="11" w:type="dxa"/>
              <w:right w:w="28" w:type="dxa"/>
            </w:tcMar>
            <w:vAlign w:val="center"/>
          </w:tcPr>
          <w:p w14:paraId="5E48C503" w14:textId="77777777" w:rsidR="00445E94" w:rsidRPr="001550BB" w:rsidRDefault="00445E94" w:rsidP="00445E94">
            <w:pPr>
              <w:pStyle w:val="TAC"/>
              <w:rPr>
                <w:lang w:eastAsia="fi-FI"/>
              </w:rPr>
            </w:pPr>
            <w:r w:rsidRPr="001550BB">
              <w:rPr>
                <w:lang w:eastAsia="fi-FI"/>
              </w:rPr>
              <w:t>DC_14A_n2A</w:t>
            </w:r>
          </w:p>
        </w:tc>
        <w:tc>
          <w:tcPr>
            <w:tcW w:w="1985" w:type="dxa"/>
            <w:shd w:val="clear" w:color="auto" w:fill="auto"/>
            <w:noWrap/>
            <w:tcMar>
              <w:top w:w="11" w:type="dxa"/>
              <w:left w:w="28" w:type="dxa"/>
              <w:bottom w:w="11" w:type="dxa"/>
              <w:right w:w="28" w:type="dxa"/>
            </w:tcMar>
            <w:vAlign w:val="center"/>
          </w:tcPr>
          <w:p w14:paraId="28BAEAF8" w14:textId="77777777" w:rsidR="00445E94" w:rsidRPr="001550BB" w:rsidRDefault="00445E94" w:rsidP="00445E94">
            <w:pPr>
              <w:pStyle w:val="TAC"/>
              <w:rPr>
                <w:lang w:eastAsia="fi-FI"/>
              </w:rPr>
            </w:pPr>
            <w:r w:rsidRPr="001550BB">
              <w:rPr>
                <w:rFonts w:cs="Arial"/>
                <w:lang w:eastAsia="zh-TW"/>
              </w:rPr>
              <w:t>No</w:t>
            </w:r>
          </w:p>
        </w:tc>
      </w:tr>
      <w:tr w:rsidR="00445E94" w:rsidRPr="001550BB" w14:paraId="48A16BE1" w14:textId="77777777" w:rsidTr="00445E94">
        <w:trPr>
          <w:jc w:val="center"/>
        </w:trPr>
        <w:tc>
          <w:tcPr>
            <w:tcW w:w="3119" w:type="dxa"/>
            <w:shd w:val="clear" w:color="auto" w:fill="auto"/>
            <w:noWrap/>
            <w:tcMar>
              <w:top w:w="11" w:type="dxa"/>
              <w:left w:w="28" w:type="dxa"/>
              <w:bottom w:w="11" w:type="dxa"/>
              <w:right w:w="28" w:type="dxa"/>
            </w:tcMar>
            <w:vAlign w:val="center"/>
          </w:tcPr>
          <w:p w14:paraId="74D37BB7" w14:textId="77777777" w:rsidR="00445E94" w:rsidRPr="001550BB" w:rsidRDefault="00445E94" w:rsidP="00445E94">
            <w:pPr>
              <w:pStyle w:val="TAC"/>
              <w:rPr>
                <w:lang w:eastAsia="fi-FI"/>
              </w:rPr>
            </w:pPr>
            <w:r w:rsidRPr="001550BB">
              <w:rPr>
                <w:lang w:eastAsia="fi-FI"/>
              </w:rPr>
              <w:t>DC_14A_n66A</w:t>
            </w:r>
          </w:p>
        </w:tc>
        <w:tc>
          <w:tcPr>
            <w:tcW w:w="3402" w:type="dxa"/>
            <w:tcMar>
              <w:top w:w="11" w:type="dxa"/>
              <w:left w:w="28" w:type="dxa"/>
              <w:bottom w:w="11" w:type="dxa"/>
              <w:right w:w="28" w:type="dxa"/>
            </w:tcMar>
            <w:vAlign w:val="center"/>
          </w:tcPr>
          <w:p w14:paraId="703E0487" w14:textId="77777777" w:rsidR="00445E94" w:rsidRPr="001550BB" w:rsidRDefault="00445E94" w:rsidP="00445E94">
            <w:pPr>
              <w:pStyle w:val="TAC"/>
              <w:rPr>
                <w:lang w:eastAsia="fi-FI"/>
              </w:rPr>
            </w:pPr>
            <w:r w:rsidRPr="001550BB">
              <w:rPr>
                <w:lang w:eastAsia="fi-FI"/>
              </w:rPr>
              <w:t>DC_14A_n66A</w:t>
            </w:r>
          </w:p>
        </w:tc>
        <w:tc>
          <w:tcPr>
            <w:tcW w:w="1985" w:type="dxa"/>
            <w:shd w:val="clear" w:color="auto" w:fill="auto"/>
            <w:noWrap/>
            <w:tcMar>
              <w:top w:w="11" w:type="dxa"/>
              <w:left w:w="28" w:type="dxa"/>
              <w:bottom w:w="11" w:type="dxa"/>
              <w:right w:w="28" w:type="dxa"/>
            </w:tcMar>
            <w:vAlign w:val="center"/>
          </w:tcPr>
          <w:p w14:paraId="1640A25C" w14:textId="77777777" w:rsidR="00445E94" w:rsidRPr="001550BB" w:rsidRDefault="00445E94" w:rsidP="00445E94">
            <w:pPr>
              <w:pStyle w:val="TAC"/>
              <w:rPr>
                <w:lang w:eastAsia="fi-FI"/>
              </w:rPr>
            </w:pPr>
            <w:r w:rsidRPr="001550BB">
              <w:rPr>
                <w:rFonts w:cs="Arial"/>
                <w:lang w:eastAsia="zh-TW"/>
              </w:rPr>
              <w:t>No</w:t>
            </w:r>
          </w:p>
        </w:tc>
      </w:tr>
      <w:tr w:rsidR="00445E94" w:rsidRPr="001550BB" w14:paraId="75B139A8" w14:textId="77777777" w:rsidTr="00445E94">
        <w:trPr>
          <w:jc w:val="center"/>
        </w:trPr>
        <w:tc>
          <w:tcPr>
            <w:tcW w:w="3119" w:type="dxa"/>
            <w:shd w:val="clear" w:color="auto" w:fill="auto"/>
            <w:noWrap/>
            <w:tcMar>
              <w:top w:w="11" w:type="dxa"/>
              <w:left w:w="28" w:type="dxa"/>
              <w:bottom w:w="11" w:type="dxa"/>
              <w:right w:w="28" w:type="dxa"/>
            </w:tcMar>
            <w:vAlign w:val="center"/>
          </w:tcPr>
          <w:p w14:paraId="73B46303" w14:textId="77777777" w:rsidR="00445E94" w:rsidRPr="001550BB" w:rsidRDefault="00445E94" w:rsidP="00445E94">
            <w:pPr>
              <w:pStyle w:val="TAC"/>
            </w:pPr>
            <w:r w:rsidRPr="001550BB">
              <w:t>DC_18A_n77A</w:t>
            </w:r>
            <w:r w:rsidRPr="001550BB">
              <w:rPr>
                <w:vertAlign w:val="superscript"/>
              </w:rPr>
              <w:t>7</w:t>
            </w:r>
          </w:p>
        </w:tc>
        <w:tc>
          <w:tcPr>
            <w:tcW w:w="3402" w:type="dxa"/>
            <w:tcMar>
              <w:top w:w="11" w:type="dxa"/>
              <w:left w:w="28" w:type="dxa"/>
              <w:bottom w:w="11" w:type="dxa"/>
              <w:right w:w="28" w:type="dxa"/>
            </w:tcMar>
            <w:vAlign w:val="center"/>
          </w:tcPr>
          <w:p w14:paraId="6A4766D8" w14:textId="77777777" w:rsidR="00445E94" w:rsidRPr="001550BB" w:rsidRDefault="00445E94" w:rsidP="00445E94">
            <w:pPr>
              <w:pStyle w:val="TAC"/>
            </w:pPr>
            <w:r w:rsidRPr="001550BB">
              <w:t>DC_18A_n77A</w:t>
            </w:r>
          </w:p>
        </w:tc>
        <w:tc>
          <w:tcPr>
            <w:tcW w:w="1985" w:type="dxa"/>
            <w:shd w:val="clear" w:color="auto" w:fill="auto"/>
            <w:noWrap/>
            <w:tcMar>
              <w:top w:w="11" w:type="dxa"/>
              <w:left w:w="28" w:type="dxa"/>
              <w:bottom w:w="11" w:type="dxa"/>
              <w:right w:w="28" w:type="dxa"/>
            </w:tcMar>
            <w:vAlign w:val="center"/>
          </w:tcPr>
          <w:p w14:paraId="504156F1" w14:textId="77777777" w:rsidR="00445E94" w:rsidRPr="001550BB" w:rsidRDefault="00445E94" w:rsidP="00445E94">
            <w:pPr>
              <w:pStyle w:val="TAC"/>
            </w:pPr>
            <w:r w:rsidRPr="001550BB">
              <w:rPr>
                <w:rFonts w:eastAsia="MS Mincho"/>
              </w:rPr>
              <w:t>No</w:t>
            </w:r>
          </w:p>
        </w:tc>
      </w:tr>
      <w:tr w:rsidR="00445E94" w:rsidRPr="001550BB" w14:paraId="29127F43" w14:textId="77777777" w:rsidTr="00445E94">
        <w:trPr>
          <w:jc w:val="center"/>
        </w:trPr>
        <w:tc>
          <w:tcPr>
            <w:tcW w:w="3119" w:type="dxa"/>
            <w:shd w:val="clear" w:color="auto" w:fill="auto"/>
            <w:noWrap/>
            <w:tcMar>
              <w:top w:w="11" w:type="dxa"/>
              <w:left w:w="28" w:type="dxa"/>
              <w:bottom w:w="11" w:type="dxa"/>
              <w:right w:w="28" w:type="dxa"/>
            </w:tcMar>
            <w:vAlign w:val="center"/>
          </w:tcPr>
          <w:p w14:paraId="2AFDE7A1" w14:textId="77777777" w:rsidR="00445E94" w:rsidRPr="001550BB" w:rsidRDefault="00445E94" w:rsidP="00445E94">
            <w:pPr>
              <w:pStyle w:val="TAC"/>
            </w:pPr>
            <w:r w:rsidRPr="001550BB">
              <w:t>DC_18A_n78A</w:t>
            </w:r>
            <w:r w:rsidRPr="001550BB">
              <w:rPr>
                <w:vertAlign w:val="superscript"/>
              </w:rPr>
              <w:t>7</w:t>
            </w:r>
          </w:p>
        </w:tc>
        <w:tc>
          <w:tcPr>
            <w:tcW w:w="3402" w:type="dxa"/>
            <w:tcMar>
              <w:top w:w="11" w:type="dxa"/>
              <w:left w:w="28" w:type="dxa"/>
              <w:bottom w:w="11" w:type="dxa"/>
              <w:right w:w="28" w:type="dxa"/>
            </w:tcMar>
            <w:vAlign w:val="center"/>
          </w:tcPr>
          <w:p w14:paraId="69ABE03B" w14:textId="77777777" w:rsidR="00445E94" w:rsidRPr="001550BB" w:rsidRDefault="00445E94" w:rsidP="00445E94">
            <w:pPr>
              <w:pStyle w:val="TAC"/>
            </w:pPr>
            <w:r w:rsidRPr="001550BB">
              <w:t>DC_18A_n78A</w:t>
            </w:r>
          </w:p>
        </w:tc>
        <w:tc>
          <w:tcPr>
            <w:tcW w:w="1985" w:type="dxa"/>
            <w:shd w:val="clear" w:color="auto" w:fill="auto"/>
            <w:noWrap/>
            <w:tcMar>
              <w:top w:w="11" w:type="dxa"/>
              <w:left w:w="28" w:type="dxa"/>
              <w:bottom w:w="11" w:type="dxa"/>
              <w:right w:w="28" w:type="dxa"/>
            </w:tcMar>
            <w:vAlign w:val="center"/>
          </w:tcPr>
          <w:p w14:paraId="01C621FC" w14:textId="77777777" w:rsidR="00445E94" w:rsidRPr="001550BB" w:rsidRDefault="00445E94" w:rsidP="00445E94">
            <w:pPr>
              <w:pStyle w:val="TAC"/>
            </w:pPr>
            <w:r w:rsidRPr="001550BB">
              <w:rPr>
                <w:rFonts w:eastAsia="MS Mincho"/>
              </w:rPr>
              <w:t>No</w:t>
            </w:r>
          </w:p>
        </w:tc>
      </w:tr>
      <w:tr w:rsidR="00445E94" w:rsidRPr="001550BB" w14:paraId="49829F61" w14:textId="77777777" w:rsidTr="00445E94">
        <w:trPr>
          <w:jc w:val="center"/>
        </w:trPr>
        <w:tc>
          <w:tcPr>
            <w:tcW w:w="3119" w:type="dxa"/>
            <w:shd w:val="clear" w:color="auto" w:fill="auto"/>
            <w:noWrap/>
            <w:tcMar>
              <w:top w:w="11" w:type="dxa"/>
              <w:left w:w="28" w:type="dxa"/>
              <w:bottom w:w="11" w:type="dxa"/>
              <w:right w:w="28" w:type="dxa"/>
            </w:tcMar>
            <w:vAlign w:val="center"/>
          </w:tcPr>
          <w:p w14:paraId="45A90874" w14:textId="77777777" w:rsidR="00445E94" w:rsidRPr="001550BB" w:rsidRDefault="00445E94" w:rsidP="00445E94">
            <w:pPr>
              <w:pStyle w:val="TAC"/>
            </w:pPr>
            <w:r w:rsidRPr="001550BB">
              <w:t>DC_18A_n79A</w:t>
            </w:r>
            <w:r w:rsidRPr="001550BB">
              <w:rPr>
                <w:vertAlign w:val="superscript"/>
              </w:rPr>
              <w:t>7</w:t>
            </w:r>
          </w:p>
        </w:tc>
        <w:tc>
          <w:tcPr>
            <w:tcW w:w="3402" w:type="dxa"/>
            <w:tcMar>
              <w:top w:w="11" w:type="dxa"/>
              <w:left w:w="28" w:type="dxa"/>
              <w:bottom w:w="11" w:type="dxa"/>
              <w:right w:w="28" w:type="dxa"/>
            </w:tcMar>
            <w:vAlign w:val="center"/>
          </w:tcPr>
          <w:p w14:paraId="00B63631" w14:textId="77777777" w:rsidR="00445E94" w:rsidRPr="001550BB" w:rsidRDefault="00445E94" w:rsidP="00445E94">
            <w:pPr>
              <w:pStyle w:val="TAC"/>
            </w:pPr>
            <w:r w:rsidRPr="001550BB">
              <w:t>DC_18A_n79A</w:t>
            </w:r>
          </w:p>
        </w:tc>
        <w:tc>
          <w:tcPr>
            <w:tcW w:w="1985" w:type="dxa"/>
            <w:shd w:val="clear" w:color="auto" w:fill="auto"/>
            <w:noWrap/>
            <w:tcMar>
              <w:top w:w="11" w:type="dxa"/>
              <w:left w:w="28" w:type="dxa"/>
              <w:bottom w:w="11" w:type="dxa"/>
              <w:right w:w="28" w:type="dxa"/>
            </w:tcMar>
            <w:vAlign w:val="center"/>
          </w:tcPr>
          <w:p w14:paraId="6949A66D" w14:textId="77777777" w:rsidR="00445E94" w:rsidRPr="001550BB" w:rsidRDefault="00445E94" w:rsidP="00445E94">
            <w:pPr>
              <w:pStyle w:val="TAC"/>
            </w:pPr>
            <w:r w:rsidRPr="001550BB">
              <w:rPr>
                <w:rFonts w:eastAsia="MS Mincho"/>
              </w:rPr>
              <w:t>No</w:t>
            </w:r>
          </w:p>
        </w:tc>
      </w:tr>
      <w:tr w:rsidR="00445E94" w:rsidRPr="001550BB" w14:paraId="047D71C5" w14:textId="77777777" w:rsidTr="00445E94">
        <w:trPr>
          <w:jc w:val="center"/>
        </w:trPr>
        <w:tc>
          <w:tcPr>
            <w:tcW w:w="3119" w:type="dxa"/>
            <w:shd w:val="clear" w:color="auto" w:fill="auto"/>
            <w:noWrap/>
            <w:tcMar>
              <w:top w:w="11" w:type="dxa"/>
              <w:left w:w="28" w:type="dxa"/>
              <w:bottom w:w="11" w:type="dxa"/>
              <w:right w:w="28" w:type="dxa"/>
            </w:tcMar>
            <w:vAlign w:val="center"/>
          </w:tcPr>
          <w:p w14:paraId="3329343D" w14:textId="77777777" w:rsidR="00445E94" w:rsidRPr="001550BB" w:rsidRDefault="00445E94" w:rsidP="00445E94">
            <w:pPr>
              <w:pStyle w:val="TAC"/>
              <w:rPr>
                <w:lang w:eastAsia="fi-FI"/>
              </w:rPr>
            </w:pPr>
            <w:r w:rsidRPr="001550BB">
              <w:rPr>
                <w:lang w:eastAsia="fi-FI"/>
              </w:rPr>
              <w:t>DC_19A_n77A</w:t>
            </w:r>
            <w:r w:rsidRPr="001550BB">
              <w:rPr>
                <w:vertAlign w:val="superscript"/>
              </w:rPr>
              <w:t>7</w:t>
            </w:r>
          </w:p>
          <w:p w14:paraId="4EC5E67F" w14:textId="77777777" w:rsidR="00445E94" w:rsidRPr="001550BB" w:rsidRDefault="00445E94" w:rsidP="00445E94">
            <w:pPr>
              <w:pStyle w:val="TAC"/>
              <w:rPr>
                <w:lang w:eastAsia="fi-FI"/>
              </w:rPr>
            </w:pPr>
            <w:r w:rsidRPr="001550BB">
              <w:rPr>
                <w:lang w:eastAsia="fi-FI"/>
              </w:rPr>
              <w:t>DC_19A_n77C</w:t>
            </w:r>
            <w:r w:rsidRPr="001550BB">
              <w:rPr>
                <w:vertAlign w:val="superscript"/>
              </w:rPr>
              <w:t>7</w:t>
            </w:r>
          </w:p>
        </w:tc>
        <w:tc>
          <w:tcPr>
            <w:tcW w:w="3402" w:type="dxa"/>
            <w:tcMar>
              <w:top w:w="11" w:type="dxa"/>
              <w:left w:w="28" w:type="dxa"/>
              <w:bottom w:w="11" w:type="dxa"/>
              <w:right w:w="28" w:type="dxa"/>
            </w:tcMar>
            <w:vAlign w:val="center"/>
          </w:tcPr>
          <w:p w14:paraId="192863EA" w14:textId="77777777" w:rsidR="00445E94" w:rsidRPr="001550BB" w:rsidRDefault="00445E94" w:rsidP="00445E94">
            <w:pPr>
              <w:pStyle w:val="TAC"/>
              <w:rPr>
                <w:lang w:eastAsia="fi-FI"/>
              </w:rPr>
            </w:pPr>
            <w:r w:rsidRPr="001550BB">
              <w:rPr>
                <w:lang w:eastAsia="fi-FI"/>
              </w:rPr>
              <w:t>DC_19A_n77A</w:t>
            </w:r>
          </w:p>
        </w:tc>
        <w:tc>
          <w:tcPr>
            <w:tcW w:w="1985" w:type="dxa"/>
            <w:shd w:val="clear" w:color="auto" w:fill="auto"/>
            <w:noWrap/>
            <w:tcMar>
              <w:top w:w="11" w:type="dxa"/>
              <w:left w:w="28" w:type="dxa"/>
              <w:bottom w:w="11" w:type="dxa"/>
              <w:right w:w="28" w:type="dxa"/>
            </w:tcMar>
            <w:vAlign w:val="center"/>
          </w:tcPr>
          <w:p w14:paraId="3D8DD050" w14:textId="77777777" w:rsidR="00445E94" w:rsidRPr="001550BB" w:rsidRDefault="00445E94" w:rsidP="00445E94">
            <w:pPr>
              <w:pStyle w:val="TAC"/>
              <w:rPr>
                <w:lang w:eastAsia="fi-FI"/>
              </w:rPr>
            </w:pPr>
            <w:r w:rsidRPr="001550BB">
              <w:rPr>
                <w:rFonts w:eastAsia="MS Mincho"/>
              </w:rPr>
              <w:t>No</w:t>
            </w:r>
          </w:p>
        </w:tc>
      </w:tr>
      <w:tr w:rsidR="00445E94" w:rsidRPr="001550BB" w14:paraId="36F3C24B" w14:textId="77777777" w:rsidTr="00445E94">
        <w:trPr>
          <w:jc w:val="center"/>
        </w:trPr>
        <w:tc>
          <w:tcPr>
            <w:tcW w:w="3119" w:type="dxa"/>
            <w:shd w:val="clear" w:color="auto" w:fill="auto"/>
            <w:noWrap/>
            <w:tcMar>
              <w:top w:w="11" w:type="dxa"/>
              <w:left w:w="28" w:type="dxa"/>
              <w:bottom w:w="11" w:type="dxa"/>
              <w:right w:w="28" w:type="dxa"/>
            </w:tcMar>
            <w:vAlign w:val="center"/>
          </w:tcPr>
          <w:p w14:paraId="5B824AD6" w14:textId="77777777" w:rsidR="00445E94" w:rsidRPr="001550BB" w:rsidRDefault="00445E94" w:rsidP="00445E94">
            <w:pPr>
              <w:pStyle w:val="TAC"/>
              <w:rPr>
                <w:lang w:eastAsia="fi-FI"/>
              </w:rPr>
            </w:pPr>
            <w:r w:rsidRPr="001550BB">
              <w:rPr>
                <w:lang w:eastAsia="fi-FI"/>
              </w:rPr>
              <w:t>DC_19A_n78A</w:t>
            </w:r>
            <w:r w:rsidRPr="001550BB">
              <w:rPr>
                <w:vertAlign w:val="superscript"/>
              </w:rPr>
              <w:t>7</w:t>
            </w:r>
          </w:p>
          <w:p w14:paraId="307DDD64" w14:textId="77777777" w:rsidR="00445E94" w:rsidRPr="001550BB" w:rsidRDefault="00445E94" w:rsidP="00445E94">
            <w:pPr>
              <w:pStyle w:val="TAC"/>
              <w:rPr>
                <w:lang w:eastAsia="fi-FI"/>
              </w:rPr>
            </w:pPr>
            <w:r w:rsidRPr="001550BB">
              <w:rPr>
                <w:lang w:eastAsia="fi-FI"/>
              </w:rPr>
              <w:t>DC_19A_n78C</w:t>
            </w:r>
            <w:r w:rsidRPr="001550BB">
              <w:rPr>
                <w:vertAlign w:val="superscript"/>
              </w:rPr>
              <w:t>7</w:t>
            </w:r>
          </w:p>
        </w:tc>
        <w:tc>
          <w:tcPr>
            <w:tcW w:w="3402" w:type="dxa"/>
            <w:tcMar>
              <w:top w:w="11" w:type="dxa"/>
              <w:left w:w="28" w:type="dxa"/>
              <w:bottom w:w="11" w:type="dxa"/>
              <w:right w:w="28" w:type="dxa"/>
            </w:tcMar>
            <w:vAlign w:val="center"/>
          </w:tcPr>
          <w:p w14:paraId="67A32383" w14:textId="77777777" w:rsidR="00445E94" w:rsidRPr="001550BB" w:rsidRDefault="00445E94" w:rsidP="00445E94">
            <w:pPr>
              <w:pStyle w:val="TAC"/>
              <w:rPr>
                <w:lang w:eastAsia="fi-FI"/>
              </w:rPr>
            </w:pPr>
            <w:r w:rsidRPr="001550BB">
              <w:rPr>
                <w:lang w:eastAsia="fi-FI"/>
              </w:rPr>
              <w:t>DC_19A_n78A</w:t>
            </w:r>
          </w:p>
        </w:tc>
        <w:tc>
          <w:tcPr>
            <w:tcW w:w="1985" w:type="dxa"/>
            <w:shd w:val="clear" w:color="auto" w:fill="auto"/>
            <w:noWrap/>
            <w:tcMar>
              <w:top w:w="11" w:type="dxa"/>
              <w:left w:w="28" w:type="dxa"/>
              <w:bottom w:w="11" w:type="dxa"/>
              <w:right w:w="28" w:type="dxa"/>
            </w:tcMar>
            <w:vAlign w:val="center"/>
          </w:tcPr>
          <w:p w14:paraId="78963ECA" w14:textId="77777777" w:rsidR="00445E94" w:rsidRPr="001550BB" w:rsidRDefault="00445E94" w:rsidP="00445E94">
            <w:pPr>
              <w:pStyle w:val="TAC"/>
              <w:rPr>
                <w:lang w:eastAsia="fi-FI"/>
              </w:rPr>
            </w:pPr>
            <w:r w:rsidRPr="001550BB">
              <w:rPr>
                <w:rFonts w:eastAsia="MS Mincho"/>
              </w:rPr>
              <w:t>No</w:t>
            </w:r>
          </w:p>
        </w:tc>
      </w:tr>
      <w:tr w:rsidR="00445E94" w:rsidRPr="001550BB" w14:paraId="319E05D8" w14:textId="77777777" w:rsidTr="00445E94">
        <w:trPr>
          <w:jc w:val="center"/>
        </w:trPr>
        <w:tc>
          <w:tcPr>
            <w:tcW w:w="3119" w:type="dxa"/>
            <w:shd w:val="clear" w:color="auto" w:fill="auto"/>
            <w:noWrap/>
            <w:tcMar>
              <w:top w:w="11" w:type="dxa"/>
              <w:left w:w="28" w:type="dxa"/>
              <w:bottom w:w="11" w:type="dxa"/>
              <w:right w:w="28" w:type="dxa"/>
            </w:tcMar>
            <w:vAlign w:val="center"/>
          </w:tcPr>
          <w:p w14:paraId="40719B47" w14:textId="77777777" w:rsidR="00445E94" w:rsidRPr="001550BB" w:rsidRDefault="00445E94" w:rsidP="00445E94">
            <w:pPr>
              <w:pStyle w:val="TAC"/>
              <w:rPr>
                <w:lang w:eastAsia="fi-FI"/>
              </w:rPr>
            </w:pPr>
            <w:r w:rsidRPr="001550BB">
              <w:rPr>
                <w:lang w:eastAsia="fi-FI"/>
              </w:rPr>
              <w:t>DC_19A_n79A</w:t>
            </w:r>
            <w:r w:rsidRPr="001550BB">
              <w:rPr>
                <w:vertAlign w:val="superscript"/>
              </w:rPr>
              <w:t>7</w:t>
            </w:r>
          </w:p>
          <w:p w14:paraId="615EB913" w14:textId="77777777" w:rsidR="00445E94" w:rsidRPr="001550BB" w:rsidRDefault="00445E94" w:rsidP="00445E94">
            <w:pPr>
              <w:pStyle w:val="TAC"/>
              <w:rPr>
                <w:lang w:eastAsia="fi-FI"/>
              </w:rPr>
            </w:pPr>
            <w:r w:rsidRPr="001550BB">
              <w:rPr>
                <w:lang w:eastAsia="fi-FI"/>
              </w:rPr>
              <w:t>DC_19A_n79C</w:t>
            </w:r>
            <w:r w:rsidRPr="001550BB">
              <w:rPr>
                <w:vertAlign w:val="superscript"/>
              </w:rPr>
              <w:t>7</w:t>
            </w:r>
          </w:p>
        </w:tc>
        <w:tc>
          <w:tcPr>
            <w:tcW w:w="3402" w:type="dxa"/>
            <w:tcMar>
              <w:top w:w="11" w:type="dxa"/>
              <w:left w:w="28" w:type="dxa"/>
              <w:bottom w:w="11" w:type="dxa"/>
              <w:right w:w="28" w:type="dxa"/>
            </w:tcMar>
            <w:vAlign w:val="center"/>
          </w:tcPr>
          <w:p w14:paraId="09EEF648" w14:textId="77777777" w:rsidR="00445E94" w:rsidRPr="001550BB" w:rsidRDefault="00445E94" w:rsidP="00445E94">
            <w:pPr>
              <w:pStyle w:val="TAC"/>
              <w:rPr>
                <w:lang w:eastAsia="fi-FI"/>
              </w:rPr>
            </w:pPr>
            <w:r w:rsidRPr="001550BB">
              <w:rPr>
                <w:lang w:eastAsia="fi-FI"/>
              </w:rPr>
              <w:t>DC_19A_n79A</w:t>
            </w:r>
          </w:p>
        </w:tc>
        <w:tc>
          <w:tcPr>
            <w:tcW w:w="1985" w:type="dxa"/>
            <w:shd w:val="clear" w:color="auto" w:fill="auto"/>
            <w:noWrap/>
            <w:tcMar>
              <w:top w:w="11" w:type="dxa"/>
              <w:left w:w="28" w:type="dxa"/>
              <w:bottom w:w="11" w:type="dxa"/>
              <w:right w:w="28" w:type="dxa"/>
            </w:tcMar>
            <w:vAlign w:val="center"/>
          </w:tcPr>
          <w:p w14:paraId="2F6ADC9B" w14:textId="77777777" w:rsidR="00445E94" w:rsidRPr="001550BB" w:rsidRDefault="00445E94" w:rsidP="00445E94">
            <w:pPr>
              <w:pStyle w:val="TAC"/>
              <w:rPr>
                <w:lang w:eastAsia="fi-FI"/>
              </w:rPr>
            </w:pPr>
            <w:r w:rsidRPr="001550BB">
              <w:rPr>
                <w:rFonts w:eastAsia="MS Mincho"/>
              </w:rPr>
              <w:t>No</w:t>
            </w:r>
          </w:p>
        </w:tc>
      </w:tr>
      <w:tr w:rsidR="00445E94" w:rsidRPr="001550BB" w14:paraId="53E1A7C4" w14:textId="77777777" w:rsidTr="00445E94">
        <w:trPr>
          <w:jc w:val="center"/>
        </w:trPr>
        <w:tc>
          <w:tcPr>
            <w:tcW w:w="3119" w:type="dxa"/>
            <w:shd w:val="clear" w:color="auto" w:fill="auto"/>
            <w:noWrap/>
            <w:tcMar>
              <w:top w:w="11" w:type="dxa"/>
              <w:left w:w="28" w:type="dxa"/>
              <w:bottom w:w="11" w:type="dxa"/>
              <w:right w:w="28" w:type="dxa"/>
            </w:tcMar>
            <w:vAlign w:val="center"/>
          </w:tcPr>
          <w:p w14:paraId="1652F9A7" w14:textId="77777777" w:rsidR="00445E94" w:rsidRPr="001550BB" w:rsidRDefault="00445E94" w:rsidP="00445E94">
            <w:pPr>
              <w:pStyle w:val="TAC"/>
              <w:rPr>
                <w:lang w:eastAsia="fi-FI"/>
              </w:rPr>
            </w:pPr>
            <w:r w:rsidRPr="001550BB">
              <w:rPr>
                <w:lang w:eastAsia="fi-FI"/>
              </w:rPr>
              <w:t>DC_20A_n1A</w:t>
            </w:r>
          </w:p>
        </w:tc>
        <w:tc>
          <w:tcPr>
            <w:tcW w:w="3402" w:type="dxa"/>
            <w:tcMar>
              <w:top w:w="11" w:type="dxa"/>
              <w:left w:w="28" w:type="dxa"/>
              <w:bottom w:w="11" w:type="dxa"/>
              <w:right w:w="28" w:type="dxa"/>
            </w:tcMar>
            <w:vAlign w:val="center"/>
          </w:tcPr>
          <w:p w14:paraId="08402867" w14:textId="77777777" w:rsidR="00445E94" w:rsidRPr="001550BB" w:rsidRDefault="00445E94" w:rsidP="00445E94">
            <w:pPr>
              <w:pStyle w:val="TAC"/>
              <w:rPr>
                <w:lang w:eastAsia="fi-FI"/>
              </w:rPr>
            </w:pPr>
            <w:r w:rsidRPr="001550BB">
              <w:rPr>
                <w:lang w:eastAsia="fi-FI"/>
              </w:rPr>
              <w:t>DC_20A_n1A</w:t>
            </w:r>
          </w:p>
        </w:tc>
        <w:tc>
          <w:tcPr>
            <w:tcW w:w="1985" w:type="dxa"/>
            <w:shd w:val="clear" w:color="auto" w:fill="auto"/>
            <w:noWrap/>
            <w:tcMar>
              <w:top w:w="11" w:type="dxa"/>
              <w:left w:w="28" w:type="dxa"/>
              <w:bottom w:w="11" w:type="dxa"/>
              <w:right w:w="28" w:type="dxa"/>
            </w:tcMar>
            <w:vAlign w:val="center"/>
          </w:tcPr>
          <w:p w14:paraId="205ABBC1" w14:textId="77777777" w:rsidR="00445E94" w:rsidRPr="001550BB" w:rsidRDefault="00445E94" w:rsidP="00445E94">
            <w:pPr>
              <w:pStyle w:val="TAC"/>
              <w:rPr>
                <w:rFonts w:eastAsia="MS Mincho"/>
              </w:rPr>
            </w:pPr>
            <w:r w:rsidRPr="001550BB">
              <w:t>No</w:t>
            </w:r>
          </w:p>
        </w:tc>
      </w:tr>
      <w:tr w:rsidR="00445E94" w:rsidRPr="001550BB" w14:paraId="555324F5" w14:textId="77777777" w:rsidTr="00445E94">
        <w:trPr>
          <w:jc w:val="center"/>
        </w:trPr>
        <w:tc>
          <w:tcPr>
            <w:tcW w:w="3119" w:type="dxa"/>
            <w:shd w:val="clear" w:color="auto" w:fill="auto"/>
            <w:noWrap/>
            <w:tcMar>
              <w:top w:w="11" w:type="dxa"/>
              <w:left w:w="28" w:type="dxa"/>
              <w:bottom w:w="11" w:type="dxa"/>
              <w:right w:w="28" w:type="dxa"/>
            </w:tcMar>
            <w:vAlign w:val="center"/>
          </w:tcPr>
          <w:p w14:paraId="12EDDD14" w14:textId="77777777" w:rsidR="00445E94" w:rsidRPr="001550BB" w:rsidRDefault="00445E94" w:rsidP="00445E94">
            <w:pPr>
              <w:pStyle w:val="TAC"/>
              <w:rPr>
                <w:lang w:eastAsia="fi-FI"/>
              </w:rPr>
            </w:pPr>
            <w:r w:rsidRPr="001550BB">
              <w:rPr>
                <w:lang w:eastAsia="fi-FI"/>
              </w:rPr>
              <w:t>DC_20A_n3A</w:t>
            </w:r>
          </w:p>
        </w:tc>
        <w:tc>
          <w:tcPr>
            <w:tcW w:w="3402" w:type="dxa"/>
            <w:tcMar>
              <w:top w:w="11" w:type="dxa"/>
              <w:left w:w="28" w:type="dxa"/>
              <w:bottom w:w="11" w:type="dxa"/>
              <w:right w:w="28" w:type="dxa"/>
            </w:tcMar>
            <w:vAlign w:val="center"/>
          </w:tcPr>
          <w:p w14:paraId="4A46F7B2" w14:textId="77777777" w:rsidR="00445E94" w:rsidRPr="001550BB" w:rsidRDefault="00445E94" w:rsidP="00445E94">
            <w:pPr>
              <w:pStyle w:val="TAC"/>
              <w:rPr>
                <w:lang w:eastAsia="fi-FI"/>
              </w:rPr>
            </w:pPr>
            <w:r w:rsidRPr="001550BB">
              <w:rPr>
                <w:lang w:eastAsia="fi-FI"/>
              </w:rPr>
              <w:t>DC_20A_n3A</w:t>
            </w:r>
          </w:p>
        </w:tc>
        <w:tc>
          <w:tcPr>
            <w:tcW w:w="1985" w:type="dxa"/>
            <w:shd w:val="clear" w:color="auto" w:fill="auto"/>
            <w:noWrap/>
            <w:tcMar>
              <w:top w:w="11" w:type="dxa"/>
              <w:left w:w="28" w:type="dxa"/>
              <w:bottom w:w="11" w:type="dxa"/>
              <w:right w:w="28" w:type="dxa"/>
            </w:tcMar>
            <w:vAlign w:val="center"/>
          </w:tcPr>
          <w:p w14:paraId="1F9940AE" w14:textId="77777777" w:rsidR="00445E94" w:rsidRPr="001550BB" w:rsidRDefault="00445E94" w:rsidP="00445E94">
            <w:pPr>
              <w:pStyle w:val="TAC"/>
              <w:rPr>
                <w:rFonts w:eastAsia="MS Mincho"/>
              </w:rPr>
            </w:pPr>
            <w:r w:rsidRPr="001550BB">
              <w:t>No</w:t>
            </w:r>
          </w:p>
        </w:tc>
      </w:tr>
      <w:tr w:rsidR="00445E94" w:rsidRPr="001550BB" w14:paraId="54A45554" w14:textId="77777777" w:rsidTr="00445E94">
        <w:trPr>
          <w:jc w:val="center"/>
        </w:trPr>
        <w:tc>
          <w:tcPr>
            <w:tcW w:w="3119" w:type="dxa"/>
            <w:shd w:val="clear" w:color="auto" w:fill="auto"/>
            <w:noWrap/>
            <w:tcMar>
              <w:top w:w="11" w:type="dxa"/>
              <w:left w:w="28" w:type="dxa"/>
              <w:bottom w:w="11" w:type="dxa"/>
              <w:right w:w="28" w:type="dxa"/>
            </w:tcMar>
            <w:vAlign w:val="center"/>
          </w:tcPr>
          <w:p w14:paraId="71BDAB5C" w14:textId="77777777" w:rsidR="00445E94" w:rsidRPr="001550BB" w:rsidRDefault="00445E94" w:rsidP="00445E94">
            <w:pPr>
              <w:pStyle w:val="TAC"/>
              <w:rPr>
                <w:lang w:eastAsia="fi-FI"/>
              </w:rPr>
            </w:pPr>
            <w:r w:rsidRPr="001550BB">
              <w:t>DC_20A_n8A</w:t>
            </w:r>
          </w:p>
        </w:tc>
        <w:tc>
          <w:tcPr>
            <w:tcW w:w="3402" w:type="dxa"/>
            <w:tcMar>
              <w:top w:w="11" w:type="dxa"/>
              <w:left w:w="28" w:type="dxa"/>
              <w:bottom w:w="11" w:type="dxa"/>
              <w:right w:w="28" w:type="dxa"/>
            </w:tcMar>
            <w:vAlign w:val="center"/>
          </w:tcPr>
          <w:p w14:paraId="1463D8E4" w14:textId="77777777" w:rsidR="00445E94" w:rsidRPr="001550BB" w:rsidRDefault="00445E94" w:rsidP="00445E94">
            <w:pPr>
              <w:pStyle w:val="TAC"/>
              <w:rPr>
                <w:lang w:eastAsia="fi-FI"/>
              </w:rPr>
            </w:pPr>
            <w:r w:rsidRPr="001550BB">
              <w:t>DC_20A_n8A</w:t>
            </w:r>
          </w:p>
        </w:tc>
        <w:tc>
          <w:tcPr>
            <w:tcW w:w="1985" w:type="dxa"/>
            <w:shd w:val="clear" w:color="auto" w:fill="auto"/>
            <w:noWrap/>
            <w:tcMar>
              <w:top w:w="11" w:type="dxa"/>
              <w:left w:w="28" w:type="dxa"/>
              <w:bottom w:w="11" w:type="dxa"/>
              <w:right w:w="28" w:type="dxa"/>
            </w:tcMar>
            <w:vAlign w:val="center"/>
          </w:tcPr>
          <w:p w14:paraId="55846F07" w14:textId="77777777" w:rsidR="00445E94" w:rsidRPr="001550BB" w:rsidRDefault="00445E94" w:rsidP="00445E94">
            <w:pPr>
              <w:pStyle w:val="TAC"/>
              <w:rPr>
                <w:lang w:eastAsia="fi-FI"/>
              </w:rPr>
            </w:pPr>
            <w:r w:rsidRPr="001550BB">
              <w:t>DC_20_n8</w:t>
            </w:r>
          </w:p>
        </w:tc>
      </w:tr>
      <w:tr w:rsidR="00445E94" w:rsidRPr="001550BB" w14:paraId="0317626C" w14:textId="77777777" w:rsidTr="00445E94">
        <w:trPr>
          <w:jc w:val="center"/>
        </w:trPr>
        <w:tc>
          <w:tcPr>
            <w:tcW w:w="3119" w:type="dxa"/>
            <w:shd w:val="clear" w:color="auto" w:fill="auto"/>
            <w:noWrap/>
            <w:tcMar>
              <w:top w:w="11" w:type="dxa"/>
              <w:left w:w="28" w:type="dxa"/>
              <w:bottom w:w="11" w:type="dxa"/>
              <w:right w:w="28" w:type="dxa"/>
            </w:tcMar>
            <w:vAlign w:val="center"/>
          </w:tcPr>
          <w:p w14:paraId="3F6A6609" w14:textId="7E5A241E" w:rsidR="00445E94" w:rsidRPr="001550BB" w:rsidRDefault="00445E94" w:rsidP="00445E94">
            <w:pPr>
              <w:pStyle w:val="TAC"/>
            </w:pPr>
            <w:r w:rsidRPr="001550BB">
              <w:t>DC_20A_n28A</w:t>
            </w:r>
            <w:r w:rsidRPr="001550BB">
              <w:rPr>
                <w:vertAlign w:val="superscript"/>
              </w:rPr>
              <w:t>8,1</w:t>
            </w:r>
            <w:ins w:id="71" w:author="Amy TAO" w:date="2021-05-06T22:50:00Z">
              <w:r w:rsidR="007C3AAD">
                <w:rPr>
                  <w:vertAlign w:val="superscript"/>
                </w:rPr>
                <w:t>1,13</w:t>
              </w:r>
            </w:ins>
            <w:del w:id="72" w:author="Amy TAO" w:date="2021-05-06T22:50:00Z">
              <w:r w:rsidRPr="001550BB" w:rsidDel="007C3AAD">
                <w:rPr>
                  <w:vertAlign w:val="superscript"/>
                </w:rPr>
                <w:delText>0</w:delText>
              </w:r>
            </w:del>
          </w:p>
        </w:tc>
        <w:tc>
          <w:tcPr>
            <w:tcW w:w="3402" w:type="dxa"/>
            <w:tcMar>
              <w:top w:w="11" w:type="dxa"/>
              <w:left w:w="28" w:type="dxa"/>
              <w:bottom w:w="11" w:type="dxa"/>
              <w:right w:w="28" w:type="dxa"/>
            </w:tcMar>
            <w:vAlign w:val="center"/>
          </w:tcPr>
          <w:p w14:paraId="6FD93E09" w14:textId="77777777" w:rsidR="00445E94" w:rsidRPr="001550BB" w:rsidRDefault="00445E94" w:rsidP="00445E94">
            <w:pPr>
              <w:pStyle w:val="TAC"/>
              <w:rPr>
                <w:lang w:eastAsia="fi-FI"/>
              </w:rPr>
            </w:pPr>
            <w:r w:rsidRPr="001550BB">
              <w:t>DC_20A_n28A</w:t>
            </w:r>
          </w:p>
        </w:tc>
        <w:tc>
          <w:tcPr>
            <w:tcW w:w="1985" w:type="dxa"/>
            <w:shd w:val="clear" w:color="auto" w:fill="auto"/>
            <w:noWrap/>
            <w:tcMar>
              <w:top w:w="11" w:type="dxa"/>
              <w:left w:w="28" w:type="dxa"/>
              <w:bottom w:w="11" w:type="dxa"/>
              <w:right w:w="28" w:type="dxa"/>
            </w:tcMar>
            <w:vAlign w:val="center"/>
          </w:tcPr>
          <w:p w14:paraId="7C2DC625" w14:textId="77777777" w:rsidR="00445E94" w:rsidRPr="001550BB" w:rsidRDefault="00445E94" w:rsidP="00445E94">
            <w:pPr>
              <w:pStyle w:val="TAC"/>
              <w:rPr>
                <w:lang w:eastAsia="fi-FI"/>
              </w:rPr>
            </w:pPr>
            <w:r w:rsidRPr="001550BB">
              <w:rPr>
                <w:rFonts w:eastAsia="MS Mincho"/>
              </w:rPr>
              <w:t>No</w:t>
            </w:r>
          </w:p>
        </w:tc>
      </w:tr>
      <w:tr w:rsidR="00445E94" w:rsidRPr="001550BB" w14:paraId="1789FD85" w14:textId="77777777" w:rsidTr="00445E94">
        <w:trPr>
          <w:jc w:val="center"/>
        </w:trPr>
        <w:tc>
          <w:tcPr>
            <w:tcW w:w="3119" w:type="dxa"/>
            <w:shd w:val="clear" w:color="auto" w:fill="auto"/>
            <w:noWrap/>
            <w:tcMar>
              <w:top w:w="11" w:type="dxa"/>
              <w:left w:w="28" w:type="dxa"/>
              <w:bottom w:w="11" w:type="dxa"/>
              <w:right w:w="28" w:type="dxa"/>
            </w:tcMar>
            <w:vAlign w:val="center"/>
          </w:tcPr>
          <w:p w14:paraId="332768C8" w14:textId="77777777" w:rsidR="00445E94" w:rsidRPr="001550BB" w:rsidRDefault="00445E94" w:rsidP="00445E94">
            <w:pPr>
              <w:pStyle w:val="TAC"/>
            </w:pPr>
            <w:r w:rsidRPr="001550BB">
              <w:rPr>
                <w:lang w:eastAsia="fi-FI"/>
              </w:rPr>
              <w:t>DC_20A_n51A</w:t>
            </w:r>
          </w:p>
        </w:tc>
        <w:tc>
          <w:tcPr>
            <w:tcW w:w="3402" w:type="dxa"/>
            <w:tcMar>
              <w:top w:w="11" w:type="dxa"/>
              <w:left w:w="28" w:type="dxa"/>
              <w:bottom w:w="11" w:type="dxa"/>
              <w:right w:w="28" w:type="dxa"/>
            </w:tcMar>
            <w:vAlign w:val="center"/>
          </w:tcPr>
          <w:p w14:paraId="09EB8632" w14:textId="77777777" w:rsidR="00445E94" w:rsidRPr="001550BB" w:rsidRDefault="00445E94" w:rsidP="00445E94">
            <w:pPr>
              <w:pStyle w:val="TAC"/>
            </w:pPr>
            <w:r w:rsidRPr="001550BB">
              <w:rPr>
                <w:lang w:eastAsia="fi-FI"/>
              </w:rPr>
              <w:t>DC_20A_n51A</w:t>
            </w:r>
          </w:p>
        </w:tc>
        <w:tc>
          <w:tcPr>
            <w:tcW w:w="1985" w:type="dxa"/>
            <w:shd w:val="clear" w:color="auto" w:fill="auto"/>
            <w:noWrap/>
            <w:tcMar>
              <w:top w:w="11" w:type="dxa"/>
              <w:left w:w="28" w:type="dxa"/>
              <w:bottom w:w="11" w:type="dxa"/>
              <w:right w:w="28" w:type="dxa"/>
            </w:tcMar>
            <w:vAlign w:val="center"/>
          </w:tcPr>
          <w:p w14:paraId="2B87E5DC" w14:textId="77777777" w:rsidR="00445E94" w:rsidRPr="001550BB" w:rsidRDefault="00445E94" w:rsidP="00445E94">
            <w:pPr>
              <w:pStyle w:val="TAC"/>
            </w:pPr>
            <w:r w:rsidRPr="001550BB">
              <w:rPr>
                <w:rFonts w:eastAsia="MS Mincho"/>
              </w:rPr>
              <w:t>No</w:t>
            </w:r>
          </w:p>
        </w:tc>
      </w:tr>
      <w:tr w:rsidR="00445E94" w:rsidRPr="001550BB" w14:paraId="11022138" w14:textId="77777777" w:rsidTr="00445E94">
        <w:trPr>
          <w:jc w:val="center"/>
        </w:trPr>
        <w:tc>
          <w:tcPr>
            <w:tcW w:w="3119" w:type="dxa"/>
            <w:shd w:val="clear" w:color="auto" w:fill="auto"/>
            <w:noWrap/>
            <w:tcMar>
              <w:top w:w="11" w:type="dxa"/>
              <w:left w:w="28" w:type="dxa"/>
              <w:bottom w:w="11" w:type="dxa"/>
              <w:right w:w="28" w:type="dxa"/>
            </w:tcMar>
            <w:vAlign w:val="center"/>
          </w:tcPr>
          <w:p w14:paraId="23CF8D91" w14:textId="77777777" w:rsidR="00445E94" w:rsidRPr="001550BB" w:rsidRDefault="00445E94" w:rsidP="00445E94">
            <w:pPr>
              <w:pStyle w:val="TAC"/>
              <w:rPr>
                <w:lang w:eastAsia="fi-FI"/>
              </w:rPr>
            </w:pPr>
            <w:r w:rsidRPr="001550BB">
              <w:rPr>
                <w:lang w:eastAsia="fi-FI"/>
              </w:rPr>
              <w:t>DC_20A_n77A</w:t>
            </w:r>
            <w:r w:rsidRPr="001550BB">
              <w:rPr>
                <w:vertAlign w:val="superscript"/>
              </w:rPr>
              <w:t>7</w:t>
            </w:r>
          </w:p>
        </w:tc>
        <w:tc>
          <w:tcPr>
            <w:tcW w:w="3402" w:type="dxa"/>
            <w:tcMar>
              <w:top w:w="11" w:type="dxa"/>
              <w:left w:w="28" w:type="dxa"/>
              <w:bottom w:w="11" w:type="dxa"/>
              <w:right w:w="28" w:type="dxa"/>
            </w:tcMar>
            <w:vAlign w:val="center"/>
          </w:tcPr>
          <w:p w14:paraId="6C76BAA1" w14:textId="77777777" w:rsidR="00445E94" w:rsidRPr="001550BB" w:rsidRDefault="00445E94" w:rsidP="00445E94">
            <w:pPr>
              <w:pStyle w:val="TAC"/>
              <w:rPr>
                <w:lang w:eastAsia="fi-FI"/>
              </w:rPr>
            </w:pPr>
            <w:r w:rsidRPr="001550BB">
              <w:rPr>
                <w:lang w:eastAsia="fi-FI"/>
              </w:rPr>
              <w:t>DC_20A_n77A</w:t>
            </w:r>
          </w:p>
        </w:tc>
        <w:tc>
          <w:tcPr>
            <w:tcW w:w="1985" w:type="dxa"/>
            <w:shd w:val="clear" w:color="auto" w:fill="auto"/>
            <w:noWrap/>
            <w:tcMar>
              <w:top w:w="11" w:type="dxa"/>
              <w:left w:w="28" w:type="dxa"/>
              <w:bottom w:w="11" w:type="dxa"/>
              <w:right w:w="28" w:type="dxa"/>
            </w:tcMar>
            <w:vAlign w:val="center"/>
          </w:tcPr>
          <w:p w14:paraId="21E2B338" w14:textId="77777777" w:rsidR="00445E94" w:rsidRPr="001550BB" w:rsidRDefault="00445E94" w:rsidP="00445E94">
            <w:pPr>
              <w:pStyle w:val="TAC"/>
              <w:rPr>
                <w:lang w:eastAsia="fi-FI"/>
              </w:rPr>
            </w:pPr>
            <w:r w:rsidRPr="001550BB">
              <w:rPr>
                <w:rFonts w:eastAsia="MS Mincho"/>
              </w:rPr>
              <w:t>No</w:t>
            </w:r>
          </w:p>
        </w:tc>
      </w:tr>
      <w:tr w:rsidR="00445E94" w:rsidRPr="001550BB" w14:paraId="24D0E1F4" w14:textId="77777777" w:rsidTr="00445E94">
        <w:trPr>
          <w:jc w:val="center"/>
        </w:trPr>
        <w:tc>
          <w:tcPr>
            <w:tcW w:w="3119" w:type="dxa"/>
            <w:shd w:val="clear" w:color="auto" w:fill="auto"/>
            <w:noWrap/>
            <w:tcMar>
              <w:top w:w="11" w:type="dxa"/>
              <w:left w:w="28" w:type="dxa"/>
              <w:bottom w:w="11" w:type="dxa"/>
              <w:right w:w="28" w:type="dxa"/>
            </w:tcMar>
            <w:vAlign w:val="center"/>
          </w:tcPr>
          <w:p w14:paraId="19C12BD3" w14:textId="77777777" w:rsidR="00445E94" w:rsidRPr="001550BB" w:rsidRDefault="00445E94" w:rsidP="00445E94">
            <w:pPr>
              <w:pStyle w:val="TAC"/>
              <w:rPr>
                <w:lang w:eastAsia="fi-FI"/>
              </w:rPr>
            </w:pPr>
            <w:r w:rsidRPr="001550BB">
              <w:rPr>
                <w:lang w:eastAsia="fi-FI"/>
              </w:rPr>
              <w:t>DC_20A_n78A</w:t>
            </w:r>
            <w:r w:rsidRPr="001550BB">
              <w:rPr>
                <w:vertAlign w:val="superscript"/>
              </w:rPr>
              <w:t>7</w:t>
            </w:r>
          </w:p>
        </w:tc>
        <w:tc>
          <w:tcPr>
            <w:tcW w:w="3402" w:type="dxa"/>
            <w:tcMar>
              <w:top w:w="11" w:type="dxa"/>
              <w:left w:w="28" w:type="dxa"/>
              <w:bottom w:w="11" w:type="dxa"/>
              <w:right w:w="28" w:type="dxa"/>
            </w:tcMar>
            <w:vAlign w:val="center"/>
          </w:tcPr>
          <w:p w14:paraId="22BB0643" w14:textId="77777777" w:rsidR="00445E94" w:rsidRPr="001550BB" w:rsidRDefault="00445E94" w:rsidP="00445E94">
            <w:pPr>
              <w:pStyle w:val="TAC"/>
              <w:rPr>
                <w:lang w:eastAsia="fi-FI"/>
              </w:rPr>
            </w:pPr>
            <w:r w:rsidRPr="001550BB">
              <w:rPr>
                <w:lang w:eastAsia="fi-FI"/>
              </w:rPr>
              <w:t>DC_20A_n78A</w:t>
            </w:r>
          </w:p>
        </w:tc>
        <w:tc>
          <w:tcPr>
            <w:tcW w:w="1985" w:type="dxa"/>
            <w:shd w:val="clear" w:color="auto" w:fill="auto"/>
            <w:noWrap/>
            <w:tcMar>
              <w:top w:w="11" w:type="dxa"/>
              <w:left w:w="28" w:type="dxa"/>
              <w:bottom w:w="11" w:type="dxa"/>
              <w:right w:w="28" w:type="dxa"/>
            </w:tcMar>
            <w:vAlign w:val="center"/>
          </w:tcPr>
          <w:p w14:paraId="7BEBEC30" w14:textId="77777777" w:rsidR="00445E94" w:rsidRPr="001550BB" w:rsidRDefault="00445E94" w:rsidP="00445E94">
            <w:pPr>
              <w:pStyle w:val="TAC"/>
              <w:rPr>
                <w:lang w:eastAsia="fi-FI"/>
              </w:rPr>
            </w:pPr>
            <w:r w:rsidRPr="001550BB">
              <w:rPr>
                <w:rFonts w:eastAsia="MS Mincho"/>
              </w:rPr>
              <w:t>No</w:t>
            </w:r>
          </w:p>
        </w:tc>
      </w:tr>
      <w:tr w:rsidR="00445E94" w:rsidRPr="001550BB" w14:paraId="4FA14B94" w14:textId="77777777" w:rsidTr="00445E94">
        <w:trPr>
          <w:jc w:val="center"/>
        </w:trPr>
        <w:tc>
          <w:tcPr>
            <w:tcW w:w="3119" w:type="dxa"/>
            <w:shd w:val="clear" w:color="auto" w:fill="auto"/>
            <w:noWrap/>
            <w:tcMar>
              <w:top w:w="11" w:type="dxa"/>
              <w:left w:w="28" w:type="dxa"/>
              <w:bottom w:w="11" w:type="dxa"/>
              <w:right w:w="28" w:type="dxa"/>
            </w:tcMar>
            <w:vAlign w:val="center"/>
          </w:tcPr>
          <w:p w14:paraId="7C79127F" w14:textId="77777777" w:rsidR="00445E94" w:rsidRPr="001550BB" w:rsidRDefault="00445E94" w:rsidP="00445E94">
            <w:pPr>
              <w:pStyle w:val="TAC"/>
              <w:rPr>
                <w:lang w:eastAsia="fi-FI"/>
              </w:rPr>
            </w:pPr>
            <w:r w:rsidRPr="001550BB">
              <w:rPr>
                <w:lang w:eastAsia="fi-FI"/>
              </w:rPr>
              <w:t>DC_21A_n77A</w:t>
            </w:r>
            <w:r w:rsidRPr="001550BB">
              <w:rPr>
                <w:vertAlign w:val="superscript"/>
              </w:rPr>
              <w:t>7</w:t>
            </w:r>
          </w:p>
          <w:p w14:paraId="4BC78F91" w14:textId="77777777" w:rsidR="00445E94" w:rsidRPr="001550BB" w:rsidRDefault="00445E94" w:rsidP="00445E94">
            <w:pPr>
              <w:pStyle w:val="TAC"/>
              <w:rPr>
                <w:lang w:eastAsia="fi-FI"/>
              </w:rPr>
            </w:pPr>
            <w:r w:rsidRPr="001550BB">
              <w:rPr>
                <w:lang w:eastAsia="fi-FI"/>
              </w:rPr>
              <w:t>DC_21A_n77C</w:t>
            </w:r>
            <w:r w:rsidRPr="001550BB">
              <w:rPr>
                <w:vertAlign w:val="superscript"/>
              </w:rPr>
              <w:t>7</w:t>
            </w:r>
          </w:p>
        </w:tc>
        <w:tc>
          <w:tcPr>
            <w:tcW w:w="3402" w:type="dxa"/>
            <w:tcMar>
              <w:top w:w="11" w:type="dxa"/>
              <w:left w:w="28" w:type="dxa"/>
              <w:bottom w:w="11" w:type="dxa"/>
              <w:right w:w="28" w:type="dxa"/>
            </w:tcMar>
            <w:vAlign w:val="center"/>
          </w:tcPr>
          <w:p w14:paraId="41DB8A36" w14:textId="77777777" w:rsidR="00445E94" w:rsidRPr="001550BB" w:rsidRDefault="00445E94" w:rsidP="00445E94">
            <w:pPr>
              <w:pStyle w:val="TAC"/>
              <w:rPr>
                <w:lang w:eastAsia="fi-FI"/>
              </w:rPr>
            </w:pPr>
            <w:r w:rsidRPr="001550BB">
              <w:rPr>
                <w:lang w:eastAsia="fi-FI"/>
              </w:rPr>
              <w:t>DC_21A_n77A</w:t>
            </w:r>
          </w:p>
        </w:tc>
        <w:tc>
          <w:tcPr>
            <w:tcW w:w="1985" w:type="dxa"/>
            <w:shd w:val="clear" w:color="auto" w:fill="auto"/>
            <w:noWrap/>
            <w:tcMar>
              <w:top w:w="11" w:type="dxa"/>
              <w:left w:w="28" w:type="dxa"/>
              <w:bottom w:w="11" w:type="dxa"/>
              <w:right w:w="28" w:type="dxa"/>
            </w:tcMar>
            <w:vAlign w:val="center"/>
          </w:tcPr>
          <w:p w14:paraId="1E521FF9" w14:textId="77777777" w:rsidR="00445E94" w:rsidRPr="001550BB" w:rsidRDefault="00445E94" w:rsidP="00445E94">
            <w:pPr>
              <w:pStyle w:val="TAC"/>
              <w:rPr>
                <w:lang w:eastAsia="fi-FI"/>
              </w:rPr>
            </w:pPr>
            <w:r w:rsidRPr="001550BB">
              <w:rPr>
                <w:rFonts w:eastAsia="MS Mincho"/>
              </w:rPr>
              <w:t>No</w:t>
            </w:r>
          </w:p>
        </w:tc>
      </w:tr>
      <w:tr w:rsidR="00445E94" w:rsidRPr="001550BB" w14:paraId="623EC25B" w14:textId="77777777" w:rsidTr="00445E94">
        <w:trPr>
          <w:jc w:val="center"/>
        </w:trPr>
        <w:tc>
          <w:tcPr>
            <w:tcW w:w="3119" w:type="dxa"/>
            <w:shd w:val="clear" w:color="auto" w:fill="auto"/>
            <w:noWrap/>
            <w:tcMar>
              <w:top w:w="11" w:type="dxa"/>
              <w:left w:w="28" w:type="dxa"/>
              <w:bottom w:w="11" w:type="dxa"/>
              <w:right w:w="28" w:type="dxa"/>
            </w:tcMar>
            <w:vAlign w:val="center"/>
          </w:tcPr>
          <w:p w14:paraId="79DD487A" w14:textId="77777777" w:rsidR="00445E94" w:rsidRPr="001550BB" w:rsidRDefault="00445E94" w:rsidP="00445E94">
            <w:pPr>
              <w:pStyle w:val="TAC"/>
              <w:rPr>
                <w:lang w:eastAsia="fi-FI"/>
              </w:rPr>
            </w:pPr>
            <w:r w:rsidRPr="001550BB">
              <w:rPr>
                <w:lang w:eastAsia="fi-FI"/>
              </w:rPr>
              <w:t>DC_21A_n78A</w:t>
            </w:r>
            <w:r w:rsidRPr="001550BB">
              <w:rPr>
                <w:vertAlign w:val="superscript"/>
              </w:rPr>
              <w:t>7</w:t>
            </w:r>
          </w:p>
          <w:p w14:paraId="393256BF" w14:textId="77777777" w:rsidR="00445E94" w:rsidRPr="001550BB" w:rsidRDefault="00445E94" w:rsidP="00445E94">
            <w:pPr>
              <w:pStyle w:val="TAC"/>
              <w:rPr>
                <w:lang w:eastAsia="fi-FI"/>
              </w:rPr>
            </w:pPr>
            <w:r w:rsidRPr="001550BB">
              <w:rPr>
                <w:lang w:eastAsia="fi-FI"/>
              </w:rPr>
              <w:t>DC_21A_n78C</w:t>
            </w:r>
            <w:r w:rsidRPr="001550BB">
              <w:rPr>
                <w:vertAlign w:val="superscript"/>
              </w:rPr>
              <w:t>7</w:t>
            </w:r>
          </w:p>
        </w:tc>
        <w:tc>
          <w:tcPr>
            <w:tcW w:w="3402" w:type="dxa"/>
            <w:tcMar>
              <w:top w:w="11" w:type="dxa"/>
              <w:left w:w="28" w:type="dxa"/>
              <w:bottom w:w="11" w:type="dxa"/>
              <w:right w:w="28" w:type="dxa"/>
            </w:tcMar>
            <w:vAlign w:val="center"/>
          </w:tcPr>
          <w:p w14:paraId="5B36C2EA" w14:textId="77777777" w:rsidR="00445E94" w:rsidRPr="001550BB" w:rsidRDefault="00445E94" w:rsidP="00445E94">
            <w:pPr>
              <w:pStyle w:val="TAC"/>
              <w:rPr>
                <w:lang w:eastAsia="fi-FI"/>
              </w:rPr>
            </w:pPr>
            <w:r w:rsidRPr="001550BB">
              <w:rPr>
                <w:lang w:eastAsia="fi-FI"/>
              </w:rPr>
              <w:t>DC_21A_n78A</w:t>
            </w:r>
          </w:p>
        </w:tc>
        <w:tc>
          <w:tcPr>
            <w:tcW w:w="1985" w:type="dxa"/>
            <w:shd w:val="clear" w:color="auto" w:fill="auto"/>
            <w:noWrap/>
            <w:tcMar>
              <w:top w:w="11" w:type="dxa"/>
              <w:left w:w="28" w:type="dxa"/>
              <w:bottom w:w="11" w:type="dxa"/>
              <w:right w:w="28" w:type="dxa"/>
            </w:tcMar>
            <w:vAlign w:val="center"/>
          </w:tcPr>
          <w:p w14:paraId="5EE06991" w14:textId="77777777" w:rsidR="00445E94" w:rsidRPr="001550BB" w:rsidRDefault="00445E94" w:rsidP="00445E94">
            <w:pPr>
              <w:pStyle w:val="TAC"/>
              <w:rPr>
                <w:lang w:eastAsia="fi-FI"/>
              </w:rPr>
            </w:pPr>
            <w:r w:rsidRPr="001550BB">
              <w:rPr>
                <w:rFonts w:eastAsia="MS Mincho"/>
              </w:rPr>
              <w:t>No</w:t>
            </w:r>
          </w:p>
        </w:tc>
      </w:tr>
      <w:tr w:rsidR="00445E94" w:rsidRPr="001550BB" w14:paraId="5C857B2B" w14:textId="77777777" w:rsidTr="00445E94">
        <w:trPr>
          <w:jc w:val="center"/>
        </w:trPr>
        <w:tc>
          <w:tcPr>
            <w:tcW w:w="3119" w:type="dxa"/>
            <w:shd w:val="clear" w:color="auto" w:fill="auto"/>
            <w:noWrap/>
            <w:tcMar>
              <w:top w:w="11" w:type="dxa"/>
              <w:left w:w="28" w:type="dxa"/>
              <w:bottom w:w="11" w:type="dxa"/>
              <w:right w:w="28" w:type="dxa"/>
            </w:tcMar>
            <w:vAlign w:val="center"/>
          </w:tcPr>
          <w:p w14:paraId="1CB2FF5E" w14:textId="77777777" w:rsidR="00445E94" w:rsidRPr="001550BB" w:rsidRDefault="00445E94" w:rsidP="00445E94">
            <w:pPr>
              <w:pStyle w:val="TAC"/>
              <w:rPr>
                <w:lang w:eastAsia="fi-FI"/>
              </w:rPr>
            </w:pPr>
            <w:r w:rsidRPr="001550BB">
              <w:rPr>
                <w:lang w:eastAsia="fi-FI"/>
              </w:rPr>
              <w:t>DC_21A_n79A</w:t>
            </w:r>
            <w:r w:rsidRPr="001550BB">
              <w:rPr>
                <w:vertAlign w:val="superscript"/>
              </w:rPr>
              <w:t>7</w:t>
            </w:r>
          </w:p>
          <w:p w14:paraId="19FB789E" w14:textId="77777777" w:rsidR="00445E94" w:rsidRPr="001550BB" w:rsidRDefault="00445E94" w:rsidP="00445E94">
            <w:pPr>
              <w:pStyle w:val="TAC"/>
              <w:rPr>
                <w:lang w:eastAsia="fi-FI"/>
              </w:rPr>
            </w:pPr>
            <w:r w:rsidRPr="001550BB">
              <w:rPr>
                <w:lang w:eastAsia="fi-FI"/>
              </w:rPr>
              <w:t>DC_21A_n79C</w:t>
            </w:r>
            <w:r w:rsidRPr="001550BB">
              <w:rPr>
                <w:vertAlign w:val="superscript"/>
              </w:rPr>
              <w:t>7</w:t>
            </w:r>
          </w:p>
        </w:tc>
        <w:tc>
          <w:tcPr>
            <w:tcW w:w="3402" w:type="dxa"/>
            <w:tcMar>
              <w:top w:w="11" w:type="dxa"/>
              <w:left w:w="28" w:type="dxa"/>
              <w:bottom w:w="11" w:type="dxa"/>
              <w:right w:w="28" w:type="dxa"/>
            </w:tcMar>
            <w:vAlign w:val="center"/>
          </w:tcPr>
          <w:p w14:paraId="5F4EF31A" w14:textId="77777777" w:rsidR="00445E94" w:rsidRPr="001550BB" w:rsidRDefault="00445E94" w:rsidP="00445E94">
            <w:pPr>
              <w:pStyle w:val="TAC"/>
              <w:rPr>
                <w:lang w:eastAsia="fi-FI"/>
              </w:rPr>
            </w:pPr>
            <w:r w:rsidRPr="001550BB">
              <w:rPr>
                <w:lang w:eastAsia="fi-FI"/>
              </w:rPr>
              <w:t>DC_21A_n79A</w:t>
            </w:r>
          </w:p>
        </w:tc>
        <w:tc>
          <w:tcPr>
            <w:tcW w:w="1985" w:type="dxa"/>
            <w:shd w:val="clear" w:color="auto" w:fill="auto"/>
            <w:noWrap/>
            <w:tcMar>
              <w:top w:w="11" w:type="dxa"/>
              <w:left w:w="28" w:type="dxa"/>
              <w:bottom w:w="11" w:type="dxa"/>
              <w:right w:w="28" w:type="dxa"/>
            </w:tcMar>
            <w:vAlign w:val="center"/>
          </w:tcPr>
          <w:p w14:paraId="72D12501" w14:textId="77777777" w:rsidR="00445E94" w:rsidRPr="001550BB" w:rsidRDefault="00445E94" w:rsidP="00445E94">
            <w:pPr>
              <w:pStyle w:val="TAC"/>
              <w:rPr>
                <w:lang w:eastAsia="fi-FI"/>
              </w:rPr>
            </w:pPr>
            <w:r w:rsidRPr="001550BB">
              <w:rPr>
                <w:rFonts w:eastAsia="MS Mincho"/>
              </w:rPr>
              <w:t>No</w:t>
            </w:r>
          </w:p>
        </w:tc>
      </w:tr>
      <w:tr w:rsidR="00445E94" w:rsidRPr="001550BB" w14:paraId="6BE18A3A" w14:textId="77777777" w:rsidTr="00445E94">
        <w:trPr>
          <w:jc w:val="center"/>
        </w:trPr>
        <w:tc>
          <w:tcPr>
            <w:tcW w:w="3119" w:type="dxa"/>
            <w:shd w:val="clear" w:color="auto" w:fill="auto"/>
            <w:noWrap/>
            <w:tcMar>
              <w:top w:w="11" w:type="dxa"/>
              <w:left w:w="28" w:type="dxa"/>
              <w:bottom w:w="11" w:type="dxa"/>
              <w:right w:w="28" w:type="dxa"/>
            </w:tcMar>
            <w:vAlign w:val="center"/>
          </w:tcPr>
          <w:p w14:paraId="07D2F85E" w14:textId="77777777" w:rsidR="00445E94" w:rsidRPr="001550BB" w:rsidRDefault="00445E94" w:rsidP="00445E94">
            <w:pPr>
              <w:pStyle w:val="TAC"/>
              <w:rPr>
                <w:lang w:eastAsia="fi-FI"/>
              </w:rPr>
            </w:pPr>
            <w:r w:rsidRPr="001550BB">
              <w:rPr>
                <w:lang w:eastAsia="fi-FI"/>
              </w:rPr>
              <w:t>DC_25A_n41A</w:t>
            </w:r>
          </w:p>
        </w:tc>
        <w:tc>
          <w:tcPr>
            <w:tcW w:w="3402" w:type="dxa"/>
            <w:tcMar>
              <w:top w:w="11" w:type="dxa"/>
              <w:left w:w="28" w:type="dxa"/>
              <w:bottom w:w="11" w:type="dxa"/>
              <w:right w:w="28" w:type="dxa"/>
            </w:tcMar>
            <w:vAlign w:val="center"/>
          </w:tcPr>
          <w:p w14:paraId="438ED629" w14:textId="77777777" w:rsidR="00445E94" w:rsidRPr="001550BB" w:rsidRDefault="00445E94" w:rsidP="00445E94">
            <w:pPr>
              <w:pStyle w:val="TAC"/>
              <w:rPr>
                <w:lang w:eastAsia="fi-FI"/>
              </w:rPr>
            </w:pPr>
            <w:r w:rsidRPr="001550BB">
              <w:rPr>
                <w:lang w:eastAsia="fi-FI"/>
              </w:rPr>
              <w:t>DC_25A_n41A</w:t>
            </w:r>
          </w:p>
        </w:tc>
        <w:tc>
          <w:tcPr>
            <w:tcW w:w="1985" w:type="dxa"/>
            <w:shd w:val="clear" w:color="auto" w:fill="auto"/>
            <w:noWrap/>
            <w:tcMar>
              <w:top w:w="11" w:type="dxa"/>
              <w:left w:w="28" w:type="dxa"/>
              <w:bottom w:w="11" w:type="dxa"/>
              <w:right w:w="28" w:type="dxa"/>
            </w:tcMar>
            <w:vAlign w:val="center"/>
          </w:tcPr>
          <w:p w14:paraId="59BABC95" w14:textId="77777777" w:rsidR="00445E94" w:rsidRPr="001550BB" w:rsidRDefault="00445E94" w:rsidP="00445E94">
            <w:pPr>
              <w:pStyle w:val="TAC"/>
              <w:rPr>
                <w:lang w:eastAsia="fi-FI"/>
              </w:rPr>
            </w:pPr>
            <w:r w:rsidRPr="001550BB">
              <w:rPr>
                <w:rFonts w:eastAsia="MS Mincho"/>
              </w:rPr>
              <w:t>No</w:t>
            </w:r>
          </w:p>
        </w:tc>
      </w:tr>
      <w:tr w:rsidR="00445E94" w:rsidRPr="001550BB" w14:paraId="7318A320" w14:textId="77777777" w:rsidTr="00445E94">
        <w:trPr>
          <w:jc w:val="center"/>
        </w:trPr>
        <w:tc>
          <w:tcPr>
            <w:tcW w:w="3119" w:type="dxa"/>
            <w:shd w:val="clear" w:color="auto" w:fill="auto"/>
            <w:noWrap/>
            <w:tcMar>
              <w:top w:w="11" w:type="dxa"/>
              <w:left w:w="28" w:type="dxa"/>
              <w:bottom w:w="11" w:type="dxa"/>
              <w:right w:w="28" w:type="dxa"/>
            </w:tcMar>
            <w:vAlign w:val="center"/>
          </w:tcPr>
          <w:p w14:paraId="4680B4B4" w14:textId="77777777" w:rsidR="00445E94" w:rsidRPr="001550BB" w:rsidRDefault="00445E94" w:rsidP="00445E94">
            <w:pPr>
              <w:pStyle w:val="TAC"/>
              <w:rPr>
                <w:lang w:eastAsia="fi-FI"/>
              </w:rPr>
            </w:pPr>
            <w:r w:rsidRPr="001550BB">
              <w:rPr>
                <w:lang w:eastAsia="fi-FI"/>
              </w:rPr>
              <w:t>DC_26A_n41A</w:t>
            </w:r>
          </w:p>
        </w:tc>
        <w:tc>
          <w:tcPr>
            <w:tcW w:w="3402" w:type="dxa"/>
            <w:tcMar>
              <w:top w:w="11" w:type="dxa"/>
              <w:left w:w="28" w:type="dxa"/>
              <w:bottom w:w="11" w:type="dxa"/>
              <w:right w:w="28" w:type="dxa"/>
            </w:tcMar>
            <w:vAlign w:val="center"/>
          </w:tcPr>
          <w:p w14:paraId="52A12AF1" w14:textId="77777777" w:rsidR="00445E94" w:rsidRPr="001550BB" w:rsidRDefault="00445E94" w:rsidP="00445E94">
            <w:pPr>
              <w:pStyle w:val="TAC"/>
              <w:rPr>
                <w:lang w:eastAsia="fi-FI"/>
              </w:rPr>
            </w:pPr>
            <w:r w:rsidRPr="001550BB">
              <w:rPr>
                <w:lang w:eastAsia="fi-FI"/>
              </w:rPr>
              <w:t>DC_26A_n41A</w:t>
            </w:r>
          </w:p>
        </w:tc>
        <w:tc>
          <w:tcPr>
            <w:tcW w:w="1985" w:type="dxa"/>
            <w:shd w:val="clear" w:color="auto" w:fill="auto"/>
            <w:noWrap/>
            <w:tcMar>
              <w:top w:w="11" w:type="dxa"/>
              <w:left w:w="28" w:type="dxa"/>
              <w:bottom w:w="11" w:type="dxa"/>
              <w:right w:w="28" w:type="dxa"/>
            </w:tcMar>
            <w:vAlign w:val="center"/>
          </w:tcPr>
          <w:p w14:paraId="0BF93952" w14:textId="77777777" w:rsidR="00445E94" w:rsidRPr="001550BB" w:rsidRDefault="00445E94" w:rsidP="00445E94">
            <w:pPr>
              <w:pStyle w:val="TAC"/>
              <w:rPr>
                <w:lang w:eastAsia="fi-FI"/>
              </w:rPr>
            </w:pPr>
            <w:r w:rsidRPr="001550BB">
              <w:rPr>
                <w:rFonts w:eastAsia="MS Mincho"/>
              </w:rPr>
              <w:t>No</w:t>
            </w:r>
          </w:p>
        </w:tc>
      </w:tr>
      <w:tr w:rsidR="00445E94" w:rsidRPr="001550BB" w14:paraId="16CD43AE" w14:textId="77777777" w:rsidTr="00445E94">
        <w:trPr>
          <w:jc w:val="center"/>
        </w:trPr>
        <w:tc>
          <w:tcPr>
            <w:tcW w:w="3119" w:type="dxa"/>
            <w:shd w:val="clear" w:color="auto" w:fill="auto"/>
            <w:noWrap/>
            <w:tcMar>
              <w:top w:w="11" w:type="dxa"/>
              <w:left w:w="28" w:type="dxa"/>
              <w:bottom w:w="11" w:type="dxa"/>
              <w:right w:w="28" w:type="dxa"/>
            </w:tcMar>
            <w:vAlign w:val="center"/>
          </w:tcPr>
          <w:p w14:paraId="13370680" w14:textId="77777777" w:rsidR="00445E94" w:rsidRPr="001550BB" w:rsidRDefault="00445E94" w:rsidP="00445E94">
            <w:pPr>
              <w:pStyle w:val="TAC"/>
              <w:rPr>
                <w:lang w:eastAsia="fi-FI"/>
              </w:rPr>
            </w:pPr>
            <w:r w:rsidRPr="001550BB">
              <w:t>DC_26A_n77A</w:t>
            </w:r>
            <w:r w:rsidRPr="001550BB">
              <w:rPr>
                <w:vertAlign w:val="superscript"/>
              </w:rPr>
              <w:t>7</w:t>
            </w:r>
          </w:p>
        </w:tc>
        <w:tc>
          <w:tcPr>
            <w:tcW w:w="3402" w:type="dxa"/>
            <w:tcMar>
              <w:top w:w="11" w:type="dxa"/>
              <w:left w:w="28" w:type="dxa"/>
              <w:bottom w:w="11" w:type="dxa"/>
              <w:right w:w="28" w:type="dxa"/>
            </w:tcMar>
            <w:vAlign w:val="center"/>
          </w:tcPr>
          <w:p w14:paraId="41012A5A" w14:textId="77777777" w:rsidR="00445E94" w:rsidRPr="001550BB" w:rsidRDefault="00445E94" w:rsidP="00445E94">
            <w:pPr>
              <w:pStyle w:val="TAC"/>
              <w:rPr>
                <w:lang w:eastAsia="fi-FI"/>
              </w:rPr>
            </w:pPr>
            <w:r w:rsidRPr="001550BB">
              <w:t>DC_26A_n77A</w:t>
            </w:r>
          </w:p>
        </w:tc>
        <w:tc>
          <w:tcPr>
            <w:tcW w:w="1985" w:type="dxa"/>
            <w:shd w:val="clear" w:color="auto" w:fill="auto"/>
            <w:noWrap/>
            <w:tcMar>
              <w:top w:w="11" w:type="dxa"/>
              <w:left w:w="28" w:type="dxa"/>
              <w:bottom w:w="11" w:type="dxa"/>
              <w:right w:w="28" w:type="dxa"/>
            </w:tcMar>
            <w:vAlign w:val="center"/>
          </w:tcPr>
          <w:p w14:paraId="64C28DF8" w14:textId="77777777" w:rsidR="00445E94" w:rsidRPr="001550BB" w:rsidRDefault="00445E94" w:rsidP="00445E94">
            <w:pPr>
              <w:pStyle w:val="TAC"/>
              <w:rPr>
                <w:lang w:eastAsia="fi-FI"/>
              </w:rPr>
            </w:pPr>
            <w:r w:rsidRPr="001550BB">
              <w:rPr>
                <w:rFonts w:eastAsia="MS Mincho"/>
              </w:rPr>
              <w:t>No</w:t>
            </w:r>
          </w:p>
        </w:tc>
      </w:tr>
      <w:tr w:rsidR="00445E94" w:rsidRPr="001550BB" w14:paraId="2352EE08" w14:textId="77777777" w:rsidTr="00445E94">
        <w:trPr>
          <w:jc w:val="center"/>
        </w:trPr>
        <w:tc>
          <w:tcPr>
            <w:tcW w:w="3119" w:type="dxa"/>
            <w:shd w:val="clear" w:color="auto" w:fill="auto"/>
            <w:noWrap/>
            <w:tcMar>
              <w:top w:w="11" w:type="dxa"/>
              <w:left w:w="28" w:type="dxa"/>
              <w:bottom w:w="11" w:type="dxa"/>
              <w:right w:w="28" w:type="dxa"/>
            </w:tcMar>
            <w:vAlign w:val="center"/>
          </w:tcPr>
          <w:p w14:paraId="5BAA22DB" w14:textId="77777777" w:rsidR="00445E94" w:rsidRPr="001550BB" w:rsidRDefault="00445E94" w:rsidP="00445E94">
            <w:pPr>
              <w:pStyle w:val="TAC"/>
              <w:rPr>
                <w:lang w:eastAsia="fi-FI"/>
              </w:rPr>
            </w:pPr>
            <w:r w:rsidRPr="001550BB">
              <w:t>DC_26A_n78A</w:t>
            </w:r>
            <w:r w:rsidRPr="001550BB">
              <w:rPr>
                <w:vertAlign w:val="superscript"/>
              </w:rPr>
              <w:t>7</w:t>
            </w:r>
          </w:p>
        </w:tc>
        <w:tc>
          <w:tcPr>
            <w:tcW w:w="3402" w:type="dxa"/>
            <w:tcMar>
              <w:top w:w="11" w:type="dxa"/>
              <w:left w:w="28" w:type="dxa"/>
              <w:bottom w:w="11" w:type="dxa"/>
              <w:right w:w="28" w:type="dxa"/>
            </w:tcMar>
            <w:vAlign w:val="center"/>
          </w:tcPr>
          <w:p w14:paraId="290811B0" w14:textId="77777777" w:rsidR="00445E94" w:rsidRPr="001550BB" w:rsidRDefault="00445E94" w:rsidP="00445E94">
            <w:pPr>
              <w:pStyle w:val="TAC"/>
              <w:rPr>
                <w:lang w:eastAsia="fi-FI"/>
              </w:rPr>
            </w:pPr>
            <w:r w:rsidRPr="001550BB">
              <w:t>DC_26A_n78A</w:t>
            </w:r>
          </w:p>
        </w:tc>
        <w:tc>
          <w:tcPr>
            <w:tcW w:w="1985" w:type="dxa"/>
            <w:shd w:val="clear" w:color="auto" w:fill="auto"/>
            <w:noWrap/>
            <w:tcMar>
              <w:top w:w="11" w:type="dxa"/>
              <w:left w:w="28" w:type="dxa"/>
              <w:bottom w:w="11" w:type="dxa"/>
              <w:right w:w="28" w:type="dxa"/>
            </w:tcMar>
            <w:vAlign w:val="center"/>
          </w:tcPr>
          <w:p w14:paraId="359B5685" w14:textId="77777777" w:rsidR="00445E94" w:rsidRPr="001550BB" w:rsidRDefault="00445E94" w:rsidP="00445E94">
            <w:pPr>
              <w:pStyle w:val="TAC"/>
              <w:rPr>
                <w:lang w:eastAsia="fi-FI"/>
              </w:rPr>
            </w:pPr>
            <w:r w:rsidRPr="001550BB">
              <w:rPr>
                <w:rFonts w:eastAsia="MS Mincho"/>
              </w:rPr>
              <w:t>No</w:t>
            </w:r>
          </w:p>
        </w:tc>
      </w:tr>
      <w:tr w:rsidR="00445E94" w:rsidRPr="001550BB" w14:paraId="2147888A" w14:textId="77777777" w:rsidTr="00445E94">
        <w:trPr>
          <w:jc w:val="center"/>
        </w:trPr>
        <w:tc>
          <w:tcPr>
            <w:tcW w:w="3119" w:type="dxa"/>
            <w:shd w:val="clear" w:color="auto" w:fill="auto"/>
            <w:noWrap/>
            <w:tcMar>
              <w:top w:w="11" w:type="dxa"/>
              <w:left w:w="28" w:type="dxa"/>
              <w:bottom w:w="11" w:type="dxa"/>
              <w:right w:w="28" w:type="dxa"/>
            </w:tcMar>
            <w:vAlign w:val="center"/>
          </w:tcPr>
          <w:p w14:paraId="3F8267D9" w14:textId="77777777" w:rsidR="00445E94" w:rsidRPr="001550BB" w:rsidRDefault="00445E94" w:rsidP="00445E94">
            <w:pPr>
              <w:pStyle w:val="TAC"/>
              <w:rPr>
                <w:lang w:eastAsia="fi-FI"/>
              </w:rPr>
            </w:pPr>
            <w:r w:rsidRPr="001550BB">
              <w:t>DC_26A_n79A</w:t>
            </w:r>
            <w:r w:rsidRPr="001550BB">
              <w:rPr>
                <w:vertAlign w:val="superscript"/>
              </w:rPr>
              <w:t>7</w:t>
            </w:r>
          </w:p>
        </w:tc>
        <w:tc>
          <w:tcPr>
            <w:tcW w:w="3402" w:type="dxa"/>
            <w:tcMar>
              <w:top w:w="11" w:type="dxa"/>
              <w:left w:w="28" w:type="dxa"/>
              <w:bottom w:w="11" w:type="dxa"/>
              <w:right w:w="28" w:type="dxa"/>
            </w:tcMar>
            <w:vAlign w:val="center"/>
          </w:tcPr>
          <w:p w14:paraId="08D6B97E" w14:textId="77777777" w:rsidR="00445E94" w:rsidRPr="001550BB" w:rsidRDefault="00445E94" w:rsidP="00445E94">
            <w:pPr>
              <w:pStyle w:val="TAC"/>
              <w:rPr>
                <w:lang w:eastAsia="fi-FI"/>
              </w:rPr>
            </w:pPr>
            <w:r w:rsidRPr="001550BB">
              <w:t>DC_26A_n79A</w:t>
            </w:r>
          </w:p>
        </w:tc>
        <w:tc>
          <w:tcPr>
            <w:tcW w:w="1985" w:type="dxa"/>
            <w:shd w:val="clear" w:color="auto" w:fill="auto"/>
            <w:noWrap/>
            <w:tcMar>
              <w:top w:w="11" w:type="dxa"/>
              <w:left w:w="28" w:type="dxa"/>
              <w:bottom w:w="11" w:type="dxa"/>
              <w:right w:w="28" w:type="dxa"/>
            </w:tcMar>
            <w:vAlign w:val="center"/>
          </w:tcPr>
          <w:p w14:paraId="3096B918" w14:textId="77777777" w:rsidR="00445E94" w:rsidRPr="001550BB" w:rsidRDefault="00445E94" w:rsidP="00445E94">
            <w:pPr>
              <w:pStyle w:val="TAC"/>
              <w:rPr>
                <w:lang w:eastAsia="fi-FI"/>
              </w:rPr>
            </w:pPr>
            <w:r w:rsidRPr="001550BB">
              <w:rPr>
                <w:rFonts w:eastAsia="MS Mincho"/>
              </w:rPr>
              <w:t>No</w:t>
            </w:r>
          </w:p>
        </w:tc>
      </w:tr>
      <w:tr w:rsidR="00445E94" w:rsidRPr="001550BB" w14:paraId="098258AF" w14:textId="77777777" w:rsidTr="00445E94">
        <w:trPr>
          <w:jc w:val="center"/>
        </w:trPr>
        <w:tc>
          <w:tcPr>
            <w:tcW w:w="3119" w:type="dxa"/>
            <w:shd w:val="clear" w:color="auto" w:fill="auto"/>
            <w:noWrap/>
            <w:tcMar>
              <w:top w:w="11" w:type="dxa"/>
              <w:left w:w="28" w:type="dxa"/>
              <w:bottom w:w="11" w:type="dxa"/>
              <w:right w:w="28" w:type="dxa"/>
            </w:tcMar>
            <w:vAlign w:val="center"/>
          </w:tcPr>
          <w:p w14:paraId="504DE029" w14:textId="77777777" w:rsidR="00445E94" w:rsidRPr="001550BB" w:rsidRDefault="00445E94" w:rsidP="00445E94">
            <w:pPr>
              <w:pStyle w:val="TAC"/>
            </w:pPr>
            <w:r w:rsidRPr="001550BB">
              <w:rPr>
                <w:lang w:eastAsia="fi-FI"/>
              </w:rPr>
              <w:t>DC_28A_n3A</w:t>
            </w:r>
          </w:p>
        </w:tc>
        <w:tc>
          <w:tcPr>
            <w:tcW w:w="3402" w:type="dxa"/>
            <w:tcMar>
              <w:top w:w="11" w:type="dxa"/>
              <w:left w:w="28" w:type="dxa"/>
              <w:bottom w:w="11" w:type="dxa"/>
              <w:right w:w="28" w:type="dxa"/>
            </w:tcMar>
            <w:vAlign w:val="center"/>
          </w:tcPr>
          <w:p w14:paraId="569D706A" w14:textId="77777777" w:rsidR="00445E94" w:rsidRPr="001550BB" w:rsidRDefault="00445E94" w:rsidP="00445E94">
            <w:pPr>
              <w:pStyle w:val="TAC"/>
            </w:pPr>
            <w:r w:rsidRPr="001550BB">
              <w:rPr>
                <w:lang w:eastAsia="fi-FI"/>
              </w:rPr>
              <w:t>DC_28A_n3A</w:t>
            </w:r>
          </w:p>
        </w:tc>
        <w:tc>
          <w:tcPr>
            <w:tcW w:w="1985" w:type="dxa"/>
            <w:shd w:val="clear" w:color="auto" w:fill="auto"/>
            <w:noWrap/>
            <w:tcMar>
              <w:top w:w="11" w:type="dxa"/>
              <w:left w:w="28" w:type="dxa"/>
              <w:bottom w:w="11" w:type="dxa"/>
              <w:right w:w="28" w:type="dxa"/>
            </w:tcMar>
            <w:vAlign w:val="center"/>
          </w:tcPr>
          <w:p w14:paraId="70EE8572" w14:textId="77777777" w:rsidR="00445E94" w:rsidRPr="001550BB" w:rsidRDefault="00445E94" w:rsidP="00445E94">
            <w:pPr>
              <w:pStyle w:val="TAC"/>
              <w:rPr>
                <w:rFonts w:eastAsia="MS Mincho"/>
              </w:rPr>
            </w:pPr>
            <w:r w:rsidRPr="001550BB">
              <w:rPr>
                <w:lang w:eastAsia="zh-TW"/>
              </w:rPr>
              <w:t>No</w:t>
            </w:r>
          </w:p>
        </w:tc>
      </w:tr>
      <w:tr w:rsidR="00445E94" w:rsidRPr="001550BB" w14:paraId="00437D44" w14:textId="77777777" w:rsidTr="00445E94">
        <w:trPr>
          <w:jc w:val="center"/>
        </w:trPr>
        <w:tc>
          <w:tcPr>
            <w:tcW w:w="3119" w:type="dxa"/>
            <w:shd w:val="clear" w:color="auto" w:fill="auto"/>
            <w:noWrap/>
            <w:tcMar>
              <w:top w:w="11" w:type="dxa"/>
              <w:left w:w="28" w:type="dxa"/>
              <w:bottom w:w="11" w:type="dxa"/>
              <w:right w:w="28" w:type="dxa"/>
            </w:tcMar>
            <w:vAlign w:val="center"/>
          </w:tcPr>
          <w:p w14:paraId="6890E533" w14:textId="77777777" w:rsidR="00445E94" w:rsidRPr="001550BB" w:rsidRDefault="00445E94" w:rsidP="00445E94">
            <w:pPr>
              <w:pStyle w:val="TAC"/>
            </w:pPr>
            <w:r w:rsidRPr="001550BB">
              <w:t>DC_28A n51A</w:t>
            </w:r>
          </w:p>
        </w:tc>
        <w:tc>
          <w:tcPr>
            <w:tcW w:w="3402" w:type="dxa"/>
            <w:tcMar>
              <w:top w:w="11" w:type="dxa"/>
              <w:left w:w="28" w:type="dxa"/>
              <w:bottom w:w="11" w:type="dxa"/>
              <w:right w:w="28" w:type="dxa"/>
            </w:tcMar>
            <w:vAlign w:val="center"/>
          </w:tcPr>
          <w:p w14:paraId="19B5B523" w14:textId="77777777" w:rsidR="00445E94" w:rsidRPr="001550BB" w:rsidRDefault="00445E94" w:rsidP="00445E94">
            <w:pPr>
              <w:pStyle w:val="TAC"/>
            </w:pPr>
            <w:r w:rsidRPr="001550BB">
              <w:t>DC_28A_n51A</w:t>
            </w:r>
          </w:p>
        </w:tc>
        <w:tc>
          <w:tcPr>
            <w:tcW w:w="1985" w:type="dxa"/>
            <w:shd w:val="clear" w:color="auto" w:fill="auto"/>
            <w:noWrap/>
            <w:tcMar>
              <w:top w:w="11" w:type="dxa"/>
              <w:left w:w="28" w:type="dxa"/>
              <w:bottom w:w="11" w:type="dxa"/>
              <w:right w:w="28" w:type="dxa"/>
            </w:tcMar>
            <w:vAlign w:val="center"/>
          </w:tcPr>
          <w:p w14:paraId="6AF2D0DC" w14:textId="77777777" w:rsidR="00445E94" w:rsidRPr="001550BB" w:rsidRDefault="00445E94" w:rsidP="00445E94">
            <w:pPr>
              <w:pStyle w:val="TAC"/>
            </w:pPr>
            <w:r w:rsidRPr="001550BB">
              <w:rPr>
                <w:rFonts w:eastAsia="MS Mincho"/>
              </w:rPr>
              <w:t>No</w:t>
            </w:r>
          </w:p>
        </w:tc>
      </w:tr>
      <w:tr w:rsidR="00445E94" w:rsidRPr="001550BB" w14:paraId="19BDAEF2" w14:textId="77777777" w:rsidTr="00445E94">
        <w:trPr>
          <w:jc w:val="center"/>
        </w:trPr>
        <w:tc>
          <w:tcPr>
            <w:tcW w:w="3119" w:type="dxa"/>
            <w:shd w:val="clear" w:color="auto" w:fill="auto"/>
            <w:noWrap/>
            <w:tcMar>
              <w:top w:w="11" w:type="dxa"/>
              <w:left w:w="28" w:type="dxa"/>
              <w:bottom w:w="11" w:type="dxa"/>
              <w:right w:w="28" w:type="dxa"/>
            </w:tcMar>
            <w:vAlign w:val="center"/>
          </w:tcPr>
          <w:p w14:paraId="38293833" w14:textId="77777777" w:rsidR="00445E94" w:rsidRPr="001550BB" w:rsidRDefault="00445E94" w:rsidP="00445E94">
            <w:pPr>
              <w:pStyle w:val="TAC"/>
              <w:rPr>
                <w:lang w:eastAsia="fi-FI"/>
              </w:rPr>
            </w:pPr>
            <w:r w:rsidRPr="001550BB">
              <w:rPr>
                <w:lang w:eastAsia="fi-FI"/>
              </w:rPr>
              <w:t>DC_28A_n77A</w:t>
            </w:r>
            <w:r w:rsidRPr="001550BB">
              <w:rPr>
                <w:vertAlign w:val="superscript"/>
              </w:rPr>
              <w:t>7</w:t>
            </w:r>
          </w:p>
          <w:p w14:paraId="205DD399" w14:textId="77777777" w:rsidR="00445E94" w:rsidRPr="001550BB" w:rsidRDefault="00445E94" w:rsidP="00445E94">
            <w:pPr>
              <w:pStyle w:val="TAC"/>
              <w:rPr>
                <w:lang w:eastAsia="fi-FI"/>
              </w:rPr>
            </w:pPr>
            <w:r w:rsidRPr="001550BB">
              <w:rPr>
                <w:lang w:eastAsia="fi-FI"/>
              </w:rPr>
              <w:t>DC_28A_n77C</w:t>
            </w:r>
            <w:r w:rsidRPr="001550BB">
              <w:rPr>
                <w:vertAlign w:val="superscript"/>
              </w:rPr>
              <w:t>7</w:t>
            </w:r>
          </w:p>
        </w:tc>
        <w:tc>
          <w:tcPr>
            <w:tcW w:w="3402" w:type="dxa"/>
            <w:tcMar>
              <w:top w:w="11" w:type="dxa"/>
              <w:left w:w="28" w:type="dxa"/>
              <w:bottom w:w="11" w:type="dxa"/>
              <w:right w:w="28" w:type="dxa"/>
            </w:tcMar>
            <w:vAlign w:val="center"/>
          </w:tcPr>
          <w:p w14:paraId="4A8B58FE" w14:textId="77777777" w:rsidR="00445E94" w:rsidRPr="001550BB" w:rsidRDefault="00445E94" w:rsidP="00445E94">
            <w:pPr>
              <w:pStyle w:val="TAC"/>
              <w:rPr>
                <w:lang w:eastAsia="fi-FI"/>
              </w:rPr>
            </w:pPr>
            <w:r w:rsidRPr="001550BB">
              <w:rPr>
                <w:lang w:eastAsia="fi-FI"/>
              </w:rPr>
              <w:t>DC_28A_n77A</w:t>
            </w:r>
          </w:p>
        </w:tc>
        <w:tc>
          <w:tcPr>
            <w:tcW w:w="1985" w:type="dxa"/>
            <w:shd w:val="clear" w:color="auto" w:fill="auto"/>
            <w:noWrap/>
            <w:tcMar>
              <w:top w:w="11" w:type="dxa"/>
              <w:left w:w="28" w:type="dxa"/>
              <w:bottom w:w="11" w:type="dxa"/>
              <w:right w:w="28" w:type="dxa"/>
            </w:tcMar>
            <w:vAlign w:val="center"/>
          </w:tcPr>
          <w:p w14:paraId="5EE1DBE4" w14:textId="77777777" w:rsidR="00445E94" w:rsidRPr="001550BB" w:rsidRDefault="00445E94" w:rsidP="00445E94">
            <w:pPr>
              <w:pStyle w:val="TAC"/>
              <w:rPr>
                <w:lang w:eastAsia="fi-FI"/>
              </w:rPr>
            </w:pPr>
            <w:r w:rsidRPr="001550BB">
              <w:rPr>
                <w:rFonts w:eastAsia="MS Mincho"/>
              </w:rPr>
              <w:t>No</w:t>
            </w:r>
          </w:p>
        </w:tc>
      </w:tr>
      <w:tr w:rsidR="00445E94" w:rsidRPr="001550BB" w14:paraId="24F06042" w14:textId="77777777" w:rsidTr="00445E94">
        <w:trPr>
          <w:jc w:val="center"/>
        </w:trPr>
        <w:tc>
          <w:tcPr>
            <w:tcW w:w="3119" w:type="dxa"/>
            <w:shd w:val="clear" w:color="auto" w:fill="auto"/>
            <w:noWrap/>
            <w:tcMar>
              <w:top w:w="11" w:type="dxa"/>
              <w:left w:w="28" w:type="dxa"/>
              <w:bottom w:w="11" w:type="dxa"/>
              <w:right w:w="28" w:type="dxa"/>
            </w:tcMar>
            <w:vAlign w:val="center"/>
          </w:tcPr>
          <w:p w14:paraId="1CED29B9" w14:textId="77777777" w:rsidR="00445E94" w:rsidRPr="001550BB" w:rsidRDefault="00445E94" w:rsidP="00445E94">
            <w:pPr>
              <w:pStyle w:val="TAC"/>
              <w:rPr>
                <w:lang w:eastAsia="fi-FI"/>
              </w:rPr>
            </w:pPr>
            <w:r w:rsidRPr="001550BB">
              <w:rPr>
                <w:lang w:eastAsia="fi-FI"/>
              </w:rPr>
              <w:t>DC_28A_n78A</w:t>
            </w:r>
            <w:r w:rsidRPr="001550BB">
              <w:rPr>
                <w:vertAlign w:val="superscript"/>
              </w:rPr>
              <w:t>7</w:t>
            </w:r>
          </w:p>
          <w:p w14:paraId="51664D56" w14:textId="77777777" w:rsidR="00445E94" w:rsidRPr="001550BB" w:rsidRDefault="00445E94" w:rsidP="00445E94">
            <w:pPr>
              <w:pStyle w:val="TAC"/>
              <w:rPr>
                <w:lang w:eastAsia="fi-FI"/>
              </w:rPr>
            </w:pPr>
            <w:r w:rsidRPr="001550BB">
              <w:rPr>
                <w:lang w:eastAsia="fi-FI"/>
              </w:rPr>
              <w:t>DC_28A_n78C</w:t>
            </w:r>
            <w:r w:rsidRPr="001550BB">
              <w:rPr>
                <w:vertAlign w:val="superscript"/>
              </w:rPr>
              <w:t>7</w:t>
            </w:r>
          </w:p>
        </w:tc>
        <w:tc>
          <w:tcPr>
            <w:tcW w:w="3402" w:type="dxa"/>
            <w:tcMar>
              <w:top w:w="11" w:type="dxa"/>
              <w:left w:w="28" w:type="dxa"/>
              <w:bottom w:w="11" w:type="dxa"/>
              <w:right w:w="28" w:type="dxa"/>
            </w:tcMar>
            <w:vAlign w:val="center"/>
          </w:tcPr>
          <w:p w14:paraId="5CB1BFBF" w14:textId="77777777" w:rsidR="00445E94" w:rsidRPr="001550BB" w:rsidRDefault="00445E94" w:rsidP="00445E94">
            <w:pPr>
              <w:pStyle w:val="TAC"/>
              <w:rPr>
                <w:lang w:eastAsia="fi-FI"/>
              </w:rPr>
            </w:pPr>
            <w:r w:rsidRPr="001550BB">
              <w:rPr>
                <w:lang w:eastAsia="fi-FI"/>
              </w:rPr>
              <w:t>DC_28A_n78A</w:t>
            </w:r>
          </w:p>
        </w:tc>
        <w:tc>
          <w:tcPr>
            <w:tcW w:w="1985" w:type="dxa"/>
            <w:shd w:val="clear" w:color="auto" w:fill="auto"/>
            <w:noWrap/>
            <w:tcMar>
              <w:top w:w="11" w:type="dxa"/>
              <w:left w:w="28" w:type="dxa"/>
              <w:bottom w:w="11" w:type="dxa"/>
              <w:right w:w="28" w:type="dxa"/>
            </w:tcMar>
            <w:vAlign w:val="center"/>
          </w:tcPr>
          <w:p w14:paraId="2A15E49F" w14:textId="77777777" w:rsidR="00445E94" w:rsidRPr="001550BB" w:rsidRDefault="00445E94" w:rsidP="00445E94">
            <w:pPr>
              <w:pStyle w:val="TAC"/>
              <w:rPr>
                <w:lang w:eastAsia="fi-FI"/>
              </w:rPr>
            </w:pPr>
            <w:r w:rsidRPr="001550BB">
              <w:rPr>
                <w:rFonts w:eastAsia="MS Mincho"/>
              </w:rPr>
              <w:t>No</w:t>
            </w:r>
          </w:p>
        </w:tc>
      </w:tr>
      <w:tr w:rsidR="00445E94" w:rsidRPr="001550BB" w14:paraId="061ABB36" w14:textId="77777777" w:rsidTr="00445E94">
        <w:trPr>
          <w:jc w:val="center"/>
        </w:trPr>
        <w:tc>
          <w:tcPr>
            <w:tcW w:w="3119" w:type="dxa"/>
            <w:shd w:val="clear" w:color="auto" w:fill="auto"/>
            <w:noWrap/>
            <w:tcMar>
              <w:top w:w="11" w:type="dxa"/>
              <w:left w:w="28" w:type="dxa"/>
              <w:bottom w:w="11" w:type="dxa"/>
              <w:right w:w="28" w:type="dxa"/>
            </w:tcMar>
            <w:vAlign w:val="center"/>
          </w:tcPr>
          <w:p w14:paraId="34A99C2B" w14:textId="77777777" w:rsidR="00445E94" w:rsidRPr="001550BB" w:rsidRDefault="00445E94" w:rsidP="00445E94">
            <w:pPr>
              <w:pStyle w:val="TAC"/>
              <w:rPr>
                <w:lang w:eastAsia="fi-FI"/>
              </w:rPr>
            </w:pPr>
            <w:r w:rsidRPr="001550BB">
              <w:rPr>
                <w:lang w:eastAsia="fi-FI"/>
              </w:rPr>
              <w:t>DC_28A_n79A</w:t>
            </w:r>
            <w:r w:rsidRPr="001550BB">
              <w:rPr>
                <w:vertAlign w:val="superscript"/>
              </w:rPr>
              <w:t>7</w:t>
            </w:r>
          </w:p>
          <w:p w14:paraId="69D8EF71" w14:textId="77777777" w:rsidR="00445E94" w:rsidRPr="001550BB" w:rsidRDefault="00445E94" w:rsidP="00445E94">
            <w:pPr>
              <w:pStyle w:val="TAC"/>
              <w:rPr>
                <w:lang w:eastAsia="fi-FI"/>
              </w:rPr>
            </w:pPr>
            <w:r w:rsidRPr="001550BB">
              <w:rPr>
                <w:lang w:eastAsia="fi-FI"/>
              </w:rPr>
              <w:t>DC_28A_n79C</w:t>
            </w:r>
            <w:r w:rsidRPr="001550BB">
              <w:rPr>
                <w:vertAlign w:val="superscript"/>
              </w:rPr>
              <w:t>7</w:t>
            </w:r>
          </w:p>
        </w:tc>
        <w:tc>
          <w:tcPr>
            <w:tcW w:w="3402" w:type="dxa"/>
            <w:tcMar>
              <w:top w:w="11" w:type="dxa"/>
              <w:left w:w="28" w:type="dxa"/>
              <w:bottom w:w="11" w:type="dxa"/>
              <w:right w:w="28" w:type="dxa"/>
            </w:tcMar>
            <w:vAlign w:val="center"/>
          </w:tcPr>
          <w:p w14:paraId="4266A961" w14:textId="77777777" w:rsidR="00445E94" w:rsidRPr="001550BB" w:rsidRDefault="00445E94" w:rsidP="00445E94">
            <w:pPr>
              <w:pStyle w:val="TAC"/>
              <w:rPr>
                <w:lang w:eastAsia="fi-FI"/>
              </w:rPr>
            </w:pPr>
            <w:r w:rsidRPr="001550BB">
              <w:rPr>
                <w:lang w:eastAsia="fi-FI"/>
              </w:rPr>
              <w:t>DC_28A_n79A</w:t>
            </w:r>
          </w:p>
        </w:tc>
        <w:tc>
          <w:tcPr>
            <w:tcW w:w="1985" w:type="dxa"/>
            <w:shd w:val="clear" w:color="auto" w:fill="auto"/>
            <w:noWrap/>
            <w:tcMar>
              <w:top w:w="11" w:type="dxa"/>
              <w:left w:w="28" w:type="dxa"/>
              <w:bottom w:w="11" w:type="dxa"/>
              <w:right w:w="28" w:type="dxa"/>
            </w:tcMar>
            <w:vAlign w:val="center"/>
          </w:tcPr>
          <w:p w14:paraId="777CB438" w14:textId="77777777" w:rsidR="00445E94" w:rsidRPr="001550BB" w:rsidRDefault="00445E94" w:rsidP="00445E94">
            <w:pPr>
              <w:pStyle w:val="TAC"/>
              <w:rPr>
                <w:lang w:eastAsia="fi-FI"/>
              </w:rPr>
            </w:pPr>
            <w:r w:rsidRPr="001550BB">
              <w:rPr>
                <w:rFonts w:eastAsia="MS Mincho"/>
              </w:rPr>
              <w:t>No</w:t>
            </w:r>
          </w:p>
        </w:tc>
      </w:tr>
      <w:tr w:rsidR="00445E94" w:rsidRPr="001550BB" w14:paraId="41D8ED84" w14:textId="77777777" w:rsidTr="00445E94">
        <w:trPr>
          <w:jc w:val="center"/>
        </w:trPr>
        <w:tc>
          <w:tcPr>
            <w:tcW w:w="3119" w:type="dxa"/>
            <w:shd w:val="clear" w:color="auto" w:fill="auto"/>
            <w:noWrap/>
            <w:tcMar>
              <w:top w:w="11" w:type="dxa"/>
              <w:left w:w="28" w:type="dxa"/>
              <w:bottom w:w="11" w:type="dxa"/>
              <w:right w:w="28" w:type="dxa"/>
            </w:tcMar>
            <w:vAlign w:val="center"/>
          </w:tcPr>
          <w:p w14:paraId="4A8CCBA0" w14:textId="77777777" w:rsidR="00445E94" w:rsidRPr="001550BB" w:rsidRDefault="00445E94" w:rsidP="00445E94">
            <w:pPr>
              <w:pStyle w:val="TAC"/>
              <w:rPr>
                <w:lang w:eastAsia="fi-FI"/>
              </w:rPr>
            </w:pPr>
            <w:r w:rsidRPr="001550BB">
              <w:rPr>
                <w:lang w:eastAsia="fi-FI"/>
              </w:rPr>
              <w:t>DC_30A_n5A</w:t>
            </w:r>
          </w:p>
        </w:tc>
        <w:tc>
          <w:tcPr>
            <w:tcW w:w="3402" w:type="dxa"/>
            <w:tcMar>
              <w:top w:w="11" w:type="dxa"/>
              <w:left w:w="28" w:type="dxa"/>
              <w:bottom w:w="11" w:type="dxa"/>
              <w:right w:w="28" w:type="dxa"/>
            </w:tcMar>
            <w:vAlign w:val="center"/>
          </w:tcPr>
          <w:p w14:paraId="166C9E22" w14:textId="77777777" w:rsidR="00445E94" w:rsidRPr="001550BB" w:rsidRDefault="00445E94" w:rsidP="00445E94">
            <w:pPr>
              <w:pStyle w:val="TAC"/>
              <w:rPr>
                <w:lang w:eastAsia="fi-FI"/>
              </w:rPr>
            </w:pPr>
            <w:r w:rsidRPr="001550BB">
              <w:rPr>
                <w:lang w:eastAsia="fi-FI"/>
              </w:rPr>
              <w:t>DC_30A_n5A</w:t>
            </w:r>
          </w:p>
        </w:tc>
        <w:tc>
          <w:tcPr>
            <w:tcW w:w="1985" w:type="dxa"/>
            <w:shd w:val="clear" w:color="auto" w:fill="auto"/>
            <w:noWrap/>
            <w:tcMar>
              <w:top w:w="11" w:type="dxa"/>
              <w:left w:w="28" w:type="dxa"/>
              <w:bottom w:w="11" w:type="dxa"/>
              <w:right w:w="28" w:type="dxa"/>
            </w:tcMar>
            <w:vAlign w:val="center"/>
          </w:tcPr>
          <w:p w14:paraId="5FFB2C22" w14:textId="77777777" w:rsidR="00445E94" w:rsidRPr="001550BB" w:rsidRDefault="00445E94" w:rsidP="00445E94">
            <w:pPr>
              <w:pStyle w:val="TAC"/>
              <w:rPr>
                <w:lang w:eastAsia="fi-FI"/>
              </w:rPr>
            </w:pPr>
            <w:r w:rsidRPr="001550BB">
              <w:rPr>
                <w:rFonts w:eastAsia="MS Mincho"/>
              </w:rPr>
              <w:t>No</w:t>
            </w:r>
          </w:p>
        </w:tc>
      </w:tr>
      <w:tr w:rsidR="00445E94" w:rsidRPr="001550BB" w14:paraId="653CE974" w14:textId="77777777" w:rsidTr="00445E94">
        <w:trPr>
          <w:jc w:val="center"/>
        </w:trPr>
        <w:tc>
          <w:tcPr>
            <w:tcW w:w="3119" w:type="dxa"/>
            <w:shd w:val="clear" w:color="auto" w:fill="auto"/>
            <w:noWrap/>
            <w:tcMar>
              <w:top w:w="11" w:type="dxa"/>
              <w:left w:w="28" w:type="dxa"/>
              <w:bottom w:w="11" w:type="dxa"/>
              <w:right w:w="28" w:type="dxa"/>
            </w:tcMar>
            <w:vAlign w:val="center"/>
          </w:tcPr>
          <w:p w14:paraId="3A1CC0A3" w14:textId="77777777" w:rsidR="00445E94" w:rsidRPr="001550BB" w:rsidRDefault="00445E94" w:rsidP="00445E94">
            <w:pPr>
              <w:pStyle w:val="TAC"/>
              <w:rPr>
                <w:lang w:eastAsia="fi-FI"/>
              </w:rPr>
            </w:pPr>
            <w:r w:rsidRPr="001550BB">
              <w:rPr>
                <w:lang w:eastAsia="fi-FI"/>
              </w:rPr>
              <w:t>DC_30A_n66A</w:t>
            </w:r>
          </w:p>
        </w:tc>
        <w:tc>
          <w:tcPr>
            <w:tcW w:w="3402" w:type="dxa"/>
            <w:tcMar>
              <w:top w:w="11" w:type="dxa"/>
              <w:left w:w="28" w:type="dxa"/>
              <w:bottom w:w="11" w:type="dxa"/>
              <w:right w:w="28" w:type="dxa"/>
            </w:tcMar>
            <w:vAlign w:val="center"/>
          </w:tcPr>
          <w:p w14:paraId="7C170554" w14:textId="77777777" w:rsidR="00445E94" w:rsidRPr="001550BB" w:rsidRDefault="00445E94" w:rsidP="00445E94">
            <w:pPr>
              <w:pStyle w:val="TAC"/>
              <w:rPr>
                <w:lang w:eastAsia="fi-FI"/>
              </w:rPr>
            </w:pPr>
            <w:r w:rsidRPr="001550BB">
              <w:rPr>
                <w:lang w:eastAsia="fi-FI"/>
              </w:rPr>
              <w:t>DC_30A_n66A</w:t>
            </w:r>
          </w:p>
        </w:tc>
        <w:tc>
          <w:tcPr>
            <w:tcW w:w="1985" w:type="dxa"/>
            <w:shd w:val="clear" w:color="auto" w:fill="auto"/>
            <w:noWrap/>
            <w:tcMar>
              <w:top w:w="11" w:type="dxa"/>
              <w:left w:w="28" w:type="dxa"/>
              <w:bottom w:w="11" w:type="dxa"/>
              <w:right w:w="28" w:type="dxa"/>
            </w:tcMar>
            <w:vAlign w:val="center"/>
          </w:tcPr>
          <w:p w14:paraId="1A3458BC" w14:textId="77777777" w:rsidR="00445E94" w:rsidRPr="001550BB" w:rsidRDefault="00445E94" w:rsidP="00445E94">
            <w:pPr>
              <w:pStyle w:val="TAC"/>
              <w:rPr>
                <w:lang w:eastAsia="fi-FI"/>
              </w:rPr>
            </w:pPr>
            <w:r w:rsidRPr="001550BB">
              <w:rPr>
                <w:rFonts w:eastAsia="MS Mincho"/>
              </w:rPr>
              <w:t>No</w:t>
            </w:r>
          </w:p>
        </w:tc>
      </w:tr>
      <w:tr w:rsidR="00445E94" w:rsidRPr="001550BB" w14:paraId="49DA8C4D" w14:textId="77777777" w:rsidTr="00445E94">
        <w:trPr>
          <w:jc w:val="center"/>
        </w:trPr>
        <w:tc>
          <w:tcPr>
            <w:tcW w:w="3119" w:type="dxa"/>
            <w:shd w:val="clear" w:color="auto" w:fill="auto"/>
            <w:noWrap/>
            <w:tcMar>
              <w:top w:w="11" w:type="dxa"/>
              <w:left w:w="28" w:type="dxa"/>
              <w:bottom w:w="11" w:type="dxa"/>
              <w:right w:w="28" w:type="dxa"/>
            </w:tcMar>
            <w:vAlign w:val="center"/>
          </w:tcPr>
          <w:p w14:paraId="6CD4FA14" w14:textId="77777777" w:rsidR="00445E94" w:rsidRPr="001550BB" w:rsidRDefault="00445E94" w:rsidP="00445E94">
            <w:pPr>
              <w:pStyle w:val="TAC"/>
              <w:rPr>
                <w:lang w:eastAsia="fi-FI"/>
              </w:rPr>
            </w:pPr>
            <w:r w:rsidRPr="001550BB">
              <w:rPr>
                <w:lang w:eastAsia="fi-FI"/>
              </w:rPr>
              <w:t>DC_38A_n78A</w:t>
            </w:r>
            <w:r w:rsidRPr="001550BB">
              <w:rPr>
                <w:vertAlign w:val="superscript"/>
              </w:rPr>
              <w:t>7</w:t>
            </w:r>
          </w:p>
        </w:tc>
        <w:tc>
          <w:tcPr>
            <w:tcW w:w="3402" w:type="dxa"/>
            <w:tcMar>
              <w:top w:w="11" w:type="dxa"/>
              <w:left w:w="28" w:type="dxa"/>
              <w:bottom w:w="11" w:type="dxa"/>
              <w:right w:w="28" w:type="dxa"/>
            </w:tcMar>
            <w:vAlign w:val="center"/>
          </w:tcPr>
          <w:p w14:paraId="418AC388"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037C1266" w14:textId="77777777" w:rsidR="00445E94" w:rsidRPr="001550BB" w:rsidRDefault="00445E94" w:rsidP="00445E94">
            <w:pPr>
              <w:pStyle w:val="TAC"/>
              <w:rPr>
                <w:lang w:eastAsia="fi-FI"/>
              </w:rPr>
            </w:pPr>
            <w:r w:rsidRPr="001550BB">
              <w:rPr>
                <w:rFonts w:eastAsia="MS Mincho"/>
              </w:rPr>
              <w:t>No</w:t>
            </w:r>
          </w:p>
        </w:tc>
      </w:tr>
      <w:tr w:rsidR="00445E94" w:rsidRPr="001550BB" w14:paraId="395E776C" w14:textId="77777777" w:rsidTr="00445E94">
        <w:trPr>
          <w:jc w:val="center"/>
        </w:trPr>
        <w:tc>
          <w:tcPr>
            <w:tcW w:w="3119" w:type="dxa"/>
            <w:shd w:val="clear" w:color="auto" w:fill="auto"/>
            <w:noWrap/>
            <w:tcMar>
              <w:top w:w="11" w:type="dxa"/>
              <w:left w:w="28" w:type="dxa"/>
              <w:bottom w:w="11" w:type="dxa"/>
              <w:right w:w="28" w:type="dxa"/>
            </w:tcMar>
            <w:vAlign w:val="center"/>
          </w:tcPr>
          <w:p w14:paraId="6045371E" w14:textId="77777777" w:rsidR="00445E94" w:rsidRPr="001550BB" w:rsidRDefault="00445E94" w:rsidP="00445E94">
            <w:pPr>
              <w:pStyle w:val="TAC"/>
              <w:rPr>
                <w:lang w:eastAsia="fi-FI"/>
              </w:rPr>
            </w:pPr>
            <w:r w:rsidRPr="001550BB">
              <w:rPr>
                <w:lang w:eastAsia="fi-FI"/>
              </w:rPr>
              <w:t>DC_39A_n41A</w:t>
            </w:r>
          </w:p>
          <w:p w14:paraId="5A606F3C" w14:textId="77777777" w:rsidR="00445E94" w:rsidRPr="001550BB" w:rsidRDefault="00445E94" w:rsidP="00445E94">
            <w:pPr>
              <w:pStyle w:val="TAC"/>
              <w:rPr>
                <w:lang w:eastAsia="fi-FI"/>
              </w:rPr>
            </w:pPr>
            <w:r w:rsidRPr="001550BB">
              <w:rPr>
                <w:lang w:eastAsia="fi-FI"/>
              </w:rPr>
              <w:t>DC_39C_n41A</w:t>
            </w:r>
          </w:p>
        </w:tc>
        <w:tc>
          <w:tcPr>
            <w:tcW w:w="3402" w:type="dxa"/>
            <w:tcMar>
              <w:top w:w="11" w:type="dxa"/>
              <w:left w:w="28" w:type="dxa"/>
              <w:bottom w:w="11" w:type="dxa"/>
              <w:right w:w="28" w:type="dxa"/>
            </w:tcMar>
            <w:vAlign w:val="center"/>
          </w:tcPr>
          <w:p w14:paraId="40983BDF" w14:textId="77777777" w:rsidR="00445E94" w:rsidRPr="001550BB" w:rsidRDefault="00445E94" w:rsidP="00445E94">
            <w:pPr>
              <w:pStyle w:val="TAC"/>
              <w:rPr>
                <w:lang w:eastAsia="fi-FI"/>
              </w:rPr>
            </w:pPr>
            <w:r w:rsidRPr="001550BB">
              <w:rPr>
                <w:lang w:eastAsia="fi-FI"/>
              </w:rPr>
              <w:t>DC_39A_n41A</w:t>
            </w:r>
          </w:p>
          <w:p w14:paraId="2B3DA325" w14:textId="77777777" w:rsidR="00445E94" w:rsidRPr="001550BB" w:rsidRDefault="00445E94" w:rsidP="00445E94">
            <w:pPr>
              <w:pStyle w:val="TAC"/>
              <w:rPr>
                <w:lang w:eastAsia="fi-FI"/>
              </w:rPr>
            </w:pPr>
            <w:r w:rsidRPr="001550BB">
              <w:rPr>
                <w:lang w:eastAsia="fi-FI"/>
              </w:rPr>
              <w:t>DC_39C_n41A</w:t>
            </w:r>
          </w:p>
        </w:tc>
        <w:tc>
          <w:tcPr>
            <w:tcW w:w="1985" w:type="dxa"/>
            <w:shd w:val="clear" w:color="auto" w:fill="auto"/>
            <w:noWrap/>
            <w:tcMar>
              <w:top w:w="11" w:type="dxa"/>
              <w:left w:w="28" w:type="dxa"/>
              <w:bottom w:w="11" w:type="dxa"/>
              <w:right w:w="28" w:type="dxa"/>
            </w:tcMar>
            <w:vAlign w:val="center"/>
          </w:tcPr>
          <w:p w14:paraId="76A880B4" w14:textId="77777777" w:rsidR="00445E94" w:rsidRPr="001550BB" w:rsidRDefault="00445E94" w:rsidP="00445E94">
            <w:pPr>
              <w:pStyle w:val="TAC"/>
              <w:rPr>
                <w:rFonts w:eastAsia="MS Mincho"/>
              </w:rPr>
            </w:pPr>
            <w:r w:rsidRPr="001550BB">
              <w:rPr>
                <w:rFonts w:eastAsia="MS Mincho"/>
              </w:rPr>
              <w:t>No</w:t>
            </w:r>
          </w:p>
        </w:tc>
      </w:tr>
      <w:tr w:rsidR="00445E94" w:rsidRPr="001550BB" w14:paraId="7EC7B63C" w14:textId="77777777" w:rsidTr="00445E94">
        <w:trPr>
          <w:jc w:val="center"/>
        </w:trPr>
        <w:tc>
          <w:tcPr>
            <w:tcW w:w="3119" w:type="dxa"/>
            <w:shd w:val="clear" w:color="auto" w:fill="auto"/>
            <w:noWrap/>
            <w:tcMar>
              <w:top w:w="11" w:type="dxa"/>
              <w:left w:w="28" w:type="dxa"/>
              <w:bottom w:w="11" w:type="dxa"/>
              <w:right w:w="28" w:type="dxa"/>
            </w:tcMar>
            <w:vAlign w:val="center"/>
          </w:tcPr>
          <w:p w14:paraId="781831CA" w14:textId="77777777" w:rsidR="00445E94" w:rsidRPr="001550BB" w:rsidRDefault="00445E94" w:rsidP="00445E94">
            <w:pPr>
              <w:pStyle w:val="TAC"/>
              <w:rPr>
                <w:lang w:eastAsia="fi-FI"/>
              </w:rPr>
            </w:pPr>
            <w:r w:rsidRPr="001550BB">
              <w:rPr>
                <w:lang w:eastAsia="fi-FI"/>
              </w:rPr>
              <w:t>DC_39A_n78A</w:t>
            </w:r>
            <w:r w:rsidRPr="001550BB">
              <w:rPr>
                <w:vertAlign w:val="superscript"/>
              </w:rPr>
              <w:t>5, 7</w:t>
            </w:r>
          </w:p>
        </w:tc>
        <w:tc>
          <w:tcPr>
            <w:tcW w:w="3402" w:type="dxa"/>
            <w:tcMar>
              <w:top w:w="11" w:type="dxa"/>
              <w:left w:w="28" w:type="dxa"/>
              <w:bottom w:w="11" w:type="dxa"/>
              <w:right w:w="28" w:type="dxa"/>
            </w:tcMar>
            <w:vAlign w:val="center"/>
          </w:tcPr>
          <w:p w14:paraId="533AFE21" w14:textId="77777777" w:rsidR="00445E94" w:rsidRPr="001550BB" w:rsidRDefault="00445E94" w:rsidP="00445E94">
            <w:pPr>
              <w:pStyle w:val="TAC"/>
              <w:rPr>
                <w:lang w:eastAsia="fi-FI"/>
              </w:rPr>
            </w:pPr>
            <w:r w:rsidRPr="001550BB">
              <w:rPr>
                <w:lang w:eastAsia="fi-FI"/>
              </w:rPr>
              <w:t>DC_39A_n78A</w:t>
            </w:r>
          </w:p>
        </w:tc>
        <w:tc>
          <w:tcPr>
            <w:tcW w:w="1985" w:type="dxa"/>
            <w:shd w:val="clear" w:color="auto" w:fill="auto"/>
            <w:noWrap/>
            <w:tcMar>
              <w:top w:w="11" w:type="dxa"/>
              <w:left w:w="28" w:type="dxa"/>
              <w:bottom w:w="11" w:type="dxa"/>
              <w:right w:w="28" w:type="dxa"/>
            </w:tcMar>
            <w:vAlign w:val="center"/>
          </w:tcPr>
          <w:p w14:paraId="1934199F" w14:textId="77777777" w:rsidR="00445E94" w:rsidRPr="001550BB" w:rsidRDefault="00445E94" w:rsidP="00445E94">
            <w:pPr>
              <w:pStyle w:val="TAC"/>
              <w:rPr>
                <w:lang w:eastAsia="fi-FI"/>
              </w:rPr>
            </w:pPr>
            <w:r w:rsidRPr="001550BB">
              <w:rPr>
                <w:rFonts w:eastAsia="MS Mincho"/>
              </w:rPr>
              <w:t>No</w:t>
            </w:r>
          </w:p>
        </w:tc>
      </w:tr>
      <w:tr w:rsidR="00445E94" w:rsidRPr="001550BB" w14:paraId="3991BE6E" w14:textId="77777777" w:rsidTr="00445E94">
        <w:trPr>
          <w:jc w:val="center"/>
        </w:trPr>
        <w:tc>
          <w:tcPr>
            <w:tcW w:w="3119" w:type="dxa"/>
            <w:shd w:val="clear" w:color="auto" w:fill="auto"/>
            <w:noWrap/>
            <w:tcMar>
              <w:top w:w="11" w:type="dxa"/>
              <w:left w:w="28" w:type="dxa"/>
              <w:bottom w:w="11" w:type="dxa"/>
              <w:right w:w="28" w:type="dxa"/>
            </w:tcMar>
            <w:vAlign w:val="center"/>
          </w:tcPr>
          <w:p w14:paraId="4EA714F5" w14:textId="77777777" w:rsidR="00445E94" w:rsidRPr="001550BB" w:rsidRDefault="00445E94" w:rsidP="00445E94">
            <w:pPr>
              <w:pStyle w:val="TAC"/>
              <w:rPr>
                <w:lang w:eastAsia="fi-FI"/>
              </w:rPr>
            </w:pPr>
            <w:r w:rsidRPr="001550BB">
              <w:rPr>
                <w:lang w:eastAsia="fi-FI"/>
              </w:rPr>
              <w:t>DC_39A_n79A</w:t>
            </w:r>
            <w:r w:rsidRPr="001550BB">
              <w:rPr>
                <w:vertAlign w:val="superscript"/>
              </w:rPr>
              <w:t>7</w:t>
            </w:r>
          </w:p>
        </w:tc>
        <w:tc>
          <w:tcPr>
            <w:tcW w:w="3402" w:type="dxa"/>
            <w:tcMar>
              <w:top w:w="11" w:type="dxa"/>
              <w:left w:w="28" w:type="dxa"/>
              <w:bottom w:w="11" w:type="dxa"/>
              <w:right w:w="28" w:type="dxa"/>
            </w:tcMar>
            <w:vAlign w:val="center"/>
          </w:tcPr>
          <w:p w14:paraId="7ADBC9E6" w14:textId="77777777" w:rsidR="00445E94" w:rsidRPr="001550BB" w:rsidRDefault="00445E94" w:rsidP="00445E94">
            <w:pPr>
              <w:pStyle w:val="TAC"/>
              <w:rPr>
                <w:lang w:eastAsia="fi-FI"/>
              </w:rPr>
            </w:pPr>
            <w:r w:rsidRPr="001550BB">
              <w:rPr>
                <w:lang w:eastAsia="fi-FI"/>
              </w:rPr>
              <w:t>DC_39A_n79A</w:t>
            </w:r>
          </w:p>
        </w:tc>
        <w:tc>
          <w:tcPr>
            <w:tcW w:w="1985" w:type="dxa"/>
            <w:shd w:val="clear" w:color="auto" w:fill="auto"/>
            <w:noWrap/>
            <w:tcMar>
              <w:top w:w="11" w:type="dxa"/>
              <w:left w:w="28" w:type="dxa"/>
              <w:bottom w:w="11" w:type="dxa"/>
              <w:right w:w="28" w:type="dxa"/>
            </w:tcMar>
            <w:vAlign w:val="center"/>
          </w:tcPr>
          <w:p w14:paraId="5CDD8705" w14:textId="77777777" w:rsidR="00445E94" w:rsidRPr="001550BB" w:rsidRDefault="00445E94" w:rsidP="00445E94">
            <w:pPr>
              <w:pStyle w:val="TAC"/>
              <w:rPr>
                <w:lang w:eastAsia="fi-FI"/>
              </w:rPr>
            </w:pPr>
            <w:r w:rsidRPr="001550BB">
              <w:rPr>
                <w:rFonts w:eastAsia="MS Mincho"/>
              </w:rPr>
              <w:t>No</w:t>
            </w:r>
          </w:p>
        </w:tc>
      </w:tr>
      <w:tr w:rsidR="00445E94" w:rsidRPr="001550BB" w14:paraId="4A9CBACA" w14:textId="77777777" w:rsidTr="00445E94">
        <w:trPr>
          <w:jc w:val="center"/>
        </w:trPr>
        <w:tc>
          <w:tcPr>
            <w:tcW w:w="3119" w:type="dxa"/>
            <w:shd w:val="clear" w:color="auto" w:fill="auto"/>
            <w:noWrap/>
            <w:tcMar>
              <w:top w:w="11" w:type="dxa"/>
              <w:left w:w="28" w:type="dxa"/>
              <w:bottom w:w="11" w:type="dxa"/>
              <w:right w:w="28" w:type="dxa"/>
            </w:tcMar>
            <w:vAlign w:val="center"/>
          </w:tcPr>
          <w:p w14:paraId="27436638" w14:textId="77777777" w:rsidR="00445E94" w:rsidRPr="001550BB" w:rsidRDefault="00445E94" w:rsidP="00445E94">
            <w:pPr>
              <w:pStyle w:val="TAC"/>
              <w:rPr>
                <w:lang w:eastAsia="fi-FI"/>
              </w:rPr>
            </w:pPr>
            <w:r w:rsidRPr="001550BB">
              <w:rPr>
                <w:lang w:eastAsia="fi-FI"/>
              </w:rPr>
              <w:t>DC_40A_n1A</w:t>
            </w:r>
          </w:p>
        </w:tc>
        <w:tc>
          <w:tcPr>
            <w:tcW w:w="3402" w:type="dxa"/>
            <w:tcMar>
              <w:top w:w="11" w:type="dxa"/>
              <w:left w:w="28" w:type="dxa"/>
              <w:bottom w:w="11" w:type="dxa"/>
              <w:right w:w="28" w:type="dxa"/>
            </w:tcMar>
            <w:vAlign w:val="center"/>
          </w:tcPr>
          <w:p w14:paraId="5FB5272B" w14:textId="77777777" w:rsidR="00445E94" w:rsidRPr="001550BB" w:rsidRDefault="00445E94" w:rsidP="00445E94">
            <w:pPr>
              <w:pStyle w:val="TAC"/>
              <w:rPr>
                <w:lang w:eastAsia="fi-FI"/>
              </w:rPr>
            </w:pPr>
            <w:r w:rsidRPr="001550BB">
              <w:rPr>
                <w:lang w:eastAsia="fi-FI"/>
              </w:rPr>
              <w:t>DC_40A_n1A</w:t>
            </w:r>
          </w:p>
        </w:tc>
        <w:tc>
          <w:tcPr>
            <w:tcW w:w="1985" w:type="dxa"/>
            <w:shd w:val="clear" w:color="auto" w:fill="auto"/>
            <w:noWrap/>
            <w:tcMar>
              <w:top w:w="11" w:type="dxa"/>
              <w:left w:w="28" w:type="dxa"/>
              <w:bottom w:w="11" w:type="dxa"/>
              <w:right w:w="28" w:type="dxa"/>
            </w:tcMar>
            <w:vAlign w:val="center"/>
          </w:tcPr>
          <w:p w14:paraId="43AC78A2" w14:textId="77777777" w:rsidR="00445E94" w:rsidRPr="001550BB" w:rsidRDefault="00445E94" w:rsidP="00445E94">
            <w:pPr>
              <w:pStyle w:val="TAC"/>
              <w:rPr>
                <w:rFonts w:eastAsia="MS Mincho"/>
              </w:rPr>
            </w:pPr>
            <w:r w:rsidRPr="001550BB">
              <w:rPr>
                <w:rFonts w:eastAsia="MS Mincho"/>
              </w:rPr>
              <w:t>No</w:t>
            </w:r>
          </w:p>
        </w:tc>
      </w:tr>
      <w:tr w:rsidR="00445E94" w:rsidRPr="001550BB" w14:paraId="58D0BC7A" w14:textId="77777777" w:rsidTr="00445E94">
        <w:trPr>
          <w:jc w:val="center"/>
        </w:trPr>
        <w:tc>
          <w:tcPr>
            <w:tcW w:w="3119" w:type="dxa"/>
            <w:shd w:val="clear" w:color="auto" w:fill="auto"/>
            <w:noWrap/>
            <w:tcMar>
              <w:top w:w="11" w:type="dxa"/>
              <w:left w:w="28" w:type="dxa"/>
              <w:bottom w:w="11" w:type="dxa"/>
              <w:right w:w="28" w:type="dxa"/>
            </w:tcMar>
            <w:vAlign w:val="center"/>
          </w:tcPr>
          <w:p w14:paraId="79B6AC59" w14:textId="77777777" w:rsidR="00445E94" w:rsidRPr="001550BB" w:rsidRDefault="00445E94" w:rsidP="00445E94">
            <w:pPr>
              <w:pStyle w:val="TAC"/>
              <w:rPr>
                <w:lang w:eastAsia="fi-FI"/>
              </w:rPr>
            </w:pPr>
            <w:r w:rsidRPr="001550BB">
              <w:rPr>
                <w:lang w:eastAsia="fi-FI"/>
              </w:rPr>
              <w:t>DC_40A_n41A</w:t>
            </w:r>
          </w:p>
        </w:tc>
        <w:tc>
          <w:tcPr>
            <w:tcW w:w="3402" w:type="dxa"/>
            <w:tcMar>
              <w:top w:w="11" w:type="dxa"/>
              <w:left w:w="28" w:type="dxa"/>
              <w:bottom w:w="11" w:type="dxa"/>
              <w:right w:w="28" w:type="dxa"/>
            </w:tcMar>
            <w:vAlign w:val="center"/>
          </w:tcPr>
          <w:p w14:paraId="6FFED1C8" w14:textId="77777777" w:rsidR="00445E94" w:rsidRPr="001550BB" w:rsidRDefault="00445E94" w:rsidP="00445E94">
            <w:pPr>
              <w:pStyle w:val="TAC"/>
              <w:rPr>
                <w:lang w:eastAsia="fi-FI"/>
              </w:rPr>
            </w:pPr>
            <w:r w:rsidRPr="001550BB">
              <w:rPr>
                <w:lang w:eastAsia="fi-FI"/>
              </w:rPr>
              <w:t>DC_40A_n41A</w:t>
            </w:r>
          </w:p>
        </w:tc>
        <w:tc>
          <w:tcPr>
            <w:tcW w:w="1985" w:type="dxa"/>
            <w:shd w:val="clear" w:color="auto" w:fill="auto"/>
            <w:noWrap/>
            <w:tcMar>
              <w:top w:w="11" w:type="dxa"/>
              <w:left w:w="28" w:type="dxa"/>
              <w:bottom w:w="11" w:type="dxa"/>
              <w:right w:w="28" w:type="dxa"/>
            </w:tcMar>
            <w:vAlign w:val="center"/>
          </w:tcPr>
          <w:p w14:paraId="1DC2E4D0" w14:textId="77777777" w:rsidR="00445E94" w:rsidRPr="001550BB" w:rsidRDefault="00445E94" w:rsidP="00445E94">
            <w:pPr>
              <w:pStyle w:val="TAC"/>
              <w:rPr>
                <w:rFonts w:eastAsia="MS Mincho"/>
              </w:rPr>
            </w:pPr>
            <w:r w:rsidRPr="001550BB">
              <w:rPr>
                <w:rFonts w:eastAsia="MS Mincho"/>
              </w:rPr>
              <w:t>No</w:t>
            </w:r>
          </w:p>
        </w:tc>
      </w:tr>
      <w:tr w:rsidR="00445E94" w:rsidRPr="001550BB" w14:paraId="3429805B" w14:textId="77777777" w:rsidTr="00445E94">
        <w:trPr>
          <w:jc w:val="center"/>
        </w:trPr>
        <w:tc>
          <w:tcPr>
            <w:tcW w:w="3119" w:type="dxa"/>
            <w:shd w:val="clear" w:color="auto" w:fill="auto"/>
            <w:noWrap/>
            <w:tcMar>
              <w:top w:w="11" w:type="dxa"/>
              <w:left w:w="28" w:type="dxa"/>
              <w:bottom w:w="11" w:type="dxa"/>
              <w:right w:w="28" w:type="dxa"/>
            </w:tcMar>
            <w:vAlign w:val="center"/>
          </w:tcPr>
          <w:p w14:paraId="5ADB8802" w14:textId="77777777" w:rsidR="00445E94" w:rsidRPr="001550BB" w:rsidRDefault="00445E94" w:rsidP="00445E94">
            <w:pPr>
              <w:pStyle w:val="TAC"/>
              <w:rPr>
                <w:lang w:eastAsia="fi-FI"/>
              </w:rPr>
            </w:pPr>
            <w:r w:rsidRPr="001550BB">
              <w:rPr>
                <w:lang w:eastAsia="fi-FI"/>
              </w:rPr>
              <w:t>DC_40A_n77A</w:t>
            </w:r>
          </w:p>
        </w:tc>
        <w:tc>
          <w:tcPr>
            <w:tcW w:w="3402" w:type="dxa"/>
            <w:tcMar>
              <w:top w:w="11" w:type="dxa"/>
              <w:left w:w="28" w:type="dxa"/>
              <w:bottom w:w="11" w:type="dxa"/>
              <w:right w:w="28" w:type="dxa"/>
            </w:tcMar>
            <w:vAlign w:val="center"/>
          </w:tcPr>
          <w:p w14:paraId="32FD9FF3"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46EE0458" w14:textId="77777777" w:rsidR="00445E94" w:rsidRPr="001550BB" w:rsidRDefault="00445E94" w:rsidP="00445E94">
            <w:pPr>
              <w:pStyle w:val="TAC"/>
              <w:rPr>
                <w:lang w:eastAsia="fi-FI"/>
              </w:rPr>
            </w:pPr>
            <w:r w:rsidRPr="001550BB">
              <w:rPr>
                <w:rFonts w:eastAsia="MS Mincho"/>
              </w:rPr>
              <w:t>No</w:t>
            </w:r>
          </w:p>
        </w:tc>
      </w:tr>
      <w:tr w:rsidR="00445E94" w:rsidRPr="001550BB" w14:paraId="7FF1DA7D" w14:textId="77777777" w:rsidTr="00445E94">
        <w:trPr>
          <w:jc w:val="center"/>
        </w:trPr>
        <w:tc>
          <w:tcPr>
            <w:tcW w:w="3119" w:type="dxa"/>
            <w:shd w:val="clear" w:color="auto" w:fill="auto"/>
            <w:noWrap/>
            <w:tcMar>
              <w:top w:w="11" w:type="dxa"/>
              <w:left w:w="28" w:type="dxa"/>
              <w:bottom w:w="11" w:type="dxa"/>
              <w:right w:w="28" w:type="dxa"/>
            </w:tcMar>
            <w:vAlign w:val="center"/>
          </w:tcPr>
          <w:p w14:paraId="372DFB7A" w14:textId="77777777" w:rsidR="00445E94" w:rsidRPr="001550BB" w:rsidRDefault="00445E94" w:rsidP="00445E94">
            <w:pPr>
              <w:pStyle w:val="TAC"/>
              <w:rPr>
                <w:lang w:eastAsia="fi-FI"/>
              </w:rPr>
            </w:pPr>
            <w:r w:rsidRPr="001550BB">
              <w:rPr>
                <w:lang w:eastAsia="fi-FI"/>
              </w:rPr>
              <w:t>DC_40A_n78A</w:t>
            </w:r>
          </w:p>
          <w:p w14:paraId="7A1537AE" w14:textId="77777777" w:rsidR="00445E94" w:rsidRPr="001550BB" w:rsidRDefault="00445E94" w:rsidP="00445E94">
            <w:pPr>
              <w:pStyle w:val="TAC"/>
              <w:rPr>
                <w:lang w:eastAsia="fi-FI"/>
              </w:rPr>
            </w:pPr>
            <w:r w:rsidRPr="001550BB">
              <w:rPr>
                <w:lang w:eastAsia="fi-FI"/>
              </w:rPr>
              <w:t>DC_40C_n78A</w:t>
            </w:r>
          </w:p>
        </w:tc>
        <w:tc>
          <w:tcPr>
            <w:tcW w:w="3402" w:type="dxa"/>
            <w:tcMar>
              <w:top w:w="11" w:type="dxa"/>
              <w:left w:w="28" w:type="dxa"/>
              <w:bottom w:w="11" w:type="dxa"/>
              <w:right w:w="28" w:type="dxa"/>
            </w:tcMar>
            <w:vAlign w:val="center"/>
          </w:tcPr>
          <w:p w14:paraId="1B060F8A" w14:textId="77777777" w:rsidR="00445E94" w:rsidRPr="001550BB" w:rsidRDefault="00445E94" w:rsidP="00445E94">
            <w:pPr>
              <w:pStyle w:val="TAC"/>
              <w:rPr>
                <w:lang w:eastAsia="fi-FI"/>
              </w:rPr>
            </w:pPr>
            <w:r w:rsidRPr="001550BB">
              <w:rPr>
                <w:lang w:eastAsia="fi-FI"/>
              </w:rPr>
              <w:t>DC_40A_n78A</w:t>
            </w:r>
          </w:p>
          <w:p w14:paraId="528EE864" w14:textId="77777777" w:rsidR="00445E94" w:rsidRPr="001550BB" w:rsidRDefault="00445E94" w:rsidP="00445E94">
            <w:pPr>
              <w:pStyle w:val="TAC"/>
              <w:rPr>
                <w:lang w:eastAsia="fi-FI"/>
              </w:rPr>
            </w:pPr>
            <w:r w:rsidRPr="001550BB">
              <w:rPr>
                <w:lang w:eastAsia="fi-FI"/>
              </w:rPr>
              <w:t>DC_40C_n78A</w:t>
            </w:r>
          </w:p>
        </w:tc>
        <w:tc>
          <w:tcPr>
            <w:tcW w:w="1985" w:type="dxa"/>
            <w:shd w:val="clear" w:color="auto" w:fill="auto"/>
            <w:noWrap/>
            <w:tcMar>
              <w:top w:w="11" w:type="dxa"/>
              <w:left w:w="28" w:type="dxa"/>
              <w:bottom w:w="11" w:type="dxa"/>
              <w:right w:w="28" w:type="dxa"/>
            </w:tcMar>
            <w:vAlign w:val="center"/>
          </w:tcPr>
          <w:p w14:paraId="4F761433" w14:textId="77777777" w:rsidR="00445E94" w:rsidRPr="001550BB" w:rsidRDefault="00445E94" w:rsidP="00445E94">
            <w:pPr>
              <w:pStyle w:val="TAC"/>
              <w:rPr>
                <w:rFonts w:eastAsia="MS Mincho"/>
              </w:rPr>
            </w:pPr>
            <w:r w:rsidRPr="001550BB">
              <w:rPr>
                <w:rFonts w:eastAsia="MS Mincho"/>
              </w:rPr>
              <w:t>No</w:t>
            </w:r>
          </w:p>
        </w:tc>
      </w:tr>
      <w:tr w:rsidR="00445E94" w:rsidRPr="001550BB" w14:paraId="53B47FF1" w14:textId="77777777" w:rsidTr="00445E94">
        <w:trPr>
          <w:jc w:val="center"/>
        </w:trPr>
        <w:tc>
          <w:tcPr>
            <w:tcW w:w="3119" w:type="dxa"/>
            <w:shd w:val="clear" w:color="auto" w:fill="auto"/>
            <w:noWrap/>
            <w:tcMar>
              <w:top w:w="11" w:type="dxa"/>
              <w:left w:w="28" w:type="dxa"/>
              <w:bottom w:w="11" w:type="dxa"/>
              <w:right w:w="28" w:type="dxa"/>
            </w:tcMar>
            <w:vAlign w:val="center"/>
          </w:tcPr>
          <w:p w14:paraId="7C57F82D" w14:textId="77777777" w:rsidR="00445E94" w:rsidRPr="001550BB" w:rsidRDefault="00445E94" w:rsidP="00445E94">
            <w:pPr>
              <w:pStyle w:val="TAC"/>
            </w:pPr>
            <w:r w:rsidRPr="001550BB">
              <w:rPr>
                <w:lang w:eastAsia="fi-FI"/>
              </w:rPr>
              <w:t>DC_41A_n77A</w:t>
            </w:r>
          </w:p>
          <w:p w14:paraId="55D8BF79" w14:textId="77777777" w:rsidR="00445E94" w:rsidRPr="001550BB" w:rsidRDefault="00445E94" w:rsidP="00445E94">
            <w:pPr>
              <w:pStyle w:val="TAC"/>
            </w:pPr>
            <w:r w:rsidRPr="001550BB">
              <w:t>DC_41C_n77A</w:t>
            </w:r>
          </w:p>
        </w:tc>
        <w:tc>
          <w:tcPr>
            <w:tcW w:w="3402" w:type="dxa"/>
            <w:tcMar>
              <w:top w:w="11" w:type="dxa"/>
              <w:left w:w="28" w:type="dxa"/>
              <w:bottom w:w="11" w:type="dxa"/>
              <w:right w:w="28" w:type="dxa"/>
            </w:tcMar>
            <w:vAlign w:val="center"/>
          </w:tcPr>
          <w:p w14:paraId="773658CC" w14:textId="77777777" w:rsidR="00445E94" w:rsidRPr="001550BB" w:rsidRDefault="00445E94" w:rsidP="00445E94">
            <w:pPr>
              <w:pStyle w:val="TAC"/>
            </w:pPr>
            <w:r w:rsidRPr="001550BB">
              <w:rPr>
                <w:lang w:eastAsia="fi-FI"/>
              </w:rPr>
              <w:t>DC_41A_n77A</w:t>
            </w:r>
          </w:p>
        </w:tc>
        <w:tc>
          <w:tcPr>
            <w:tcW w:w="1985" w:type="dxa"/>
            <w:shd w:val="clear" w:color="auto" w:fill="auto"/>
            <w:noWrap/>
            <w:tcMar>
              <w:top w:w="11" w:type="dxa"/>
              <w:left w:w="28" w:type="dxa"/>
              <w:bottom w:w="11" w:type="dxa"/>
              <w:right w:w="28" w:type="dxa"/>
            </w:tcMar>
            <w:vAlign w:val="center"/>
          </w:tcPr>
          <w:p w14:paraId="7AF99420" w14:textId="77777777" w:rsidR="00445E94" w:rsidRPr="001550BB" w:rsidRDefault="00445E94" w:rsidP="00445E94">
            <w:pPr>
              <w:pStyle w:val="TAC"/>
              <w:rPr>
                <w:lang w:eastAsia="fi-FI"/>
              </w:rPr>
            </w:pPr>
            <w:r w:rsidRPr="001550BB">
              <w:rPr>
                <w:rFonts w:eastAsia="MS Mincho"/>
              </w:rPr>
              <w:t>No</w:t>
            </w:r>
          </w:p>
        </w:tc>
      </w:tr>
      <w:tr w:rsidR="00445E94" w:rsidRPr="001550BB" w14:paraId="1D311B59" w14:textId="77777777" w:rsidTr="00445E94">
        <w:trPr>
          <w:jc w:val="center"/>
        </w:trPr>
        <w:tc>
          <w:tcPr>
            <w:tcW w:w="3119" w:type="dxa"/>
            <w:shd w:val="clear" w:color="auto" w:fill="auto"/>
            <w:noWrap/>
            <w:tcMar>
              <w:top w:w="11" w:type="dxa"/>
              <w:left w:w="28" w:type="dxa"/>
              <w:bottom w:w="11" w:type="dxa"/>
              <w:right w:w="28" w:type="dxa"/>
            </w:tcMar>
            <w:vAlign w:val="center"/>
          </w:tcPr>
          <w:p w14:paraId="4E9D252E" w14:textId="77777777" w:rsidR="00445E94" w:rsidRPr="001550BB" w:rsidRDefault="00445E94" w:rsidP="00445E94">
            <w:pPr>
              <w:pStyle w:val="TAC"/>
            </w:pPr>
            <w:r w:rsidRPr="001550BB">
              <w:rPr>
                <w:lang w:eastAsia="fi-FI"/>
              </w:rPr>
              <w:t>DC_41A_n78A</w:t>
            </w:r>
          </w:p>
          <w:p w14:paraId="7DA82D60" w14:textId="77777777" w:rsidR="00445E94" w:rsidRPr="001550BB" w:rsidRDefault="00445E94" w:rsidP="00445E94">
            <w:pPr>
              <w:pStyle w:val="TAC"/>
            </w:pPr>
            <w:r w:rsidRPr="001550BB">
              <w:t>DC_41C_n78A</w:t>
            </w:r>
          </w:p>
        </w:tc>
        <w:tc>
          <w:tcPr>
            <w:tcW w:w="3402" w:type="dxa"/>
            <w:tcMar>
              <w:top w:w="11" w:type="dxa"/>
              <w:left w:w="28" w:type="dxa"/>
              <w:bottom w:w="11" w:type="dxa"/>
              <w:right w:w="28" w:type="dxa"/>
            </w:tcMar>
            <w:vAlign w:val="center"/>
          </w:tcPr>
          <w:p w14:paraId="37E1A9A5" w14:textId="77777777" w:rsidR="00445E94" w:rsidRPr="001550BB" w:rsidRDefault="00445E94" w:rsidP="00445E94">
            <w:pPr>
              <w:pStyle w:val="TAC"/>
            </w:pPr>
            <w:r w:rsidRPr="001550BB">
              <w:rPr>
                <w:lang w:eastAsia="fi-FI"/>
              </w:rPr>
              <w:t>DC_41A_n78A</w:t>
            </w:r>
          </w:p>
        </w:tc>
        <w:tc>
          <w:tcPr>
            <w:tcW w:w="1985" w:type="dxa"/>
            <w:shd w:val="clear" w:color="auto" w:fill="auto"/>
            <w:noWrap/>
            <w:tcMar>
              <w:top w:w="11" w:type="dxa"/>
              <w:left w:w="28" w:type="dxa"/>
              <w:bottom w:w="11" w:type="dxa"/>
              <w:right w:w="28" w:type="dxa"/>
            </w:tcMar>
            <w:vAlign w:val="center"/>
          </w:tcPr>
          <w:p w14:paraId="6735FCD3" w14:textId="77777777" w:rsidR="00445E94" w:rsidRPr="001550BB" w:rsidRDefault="00445E94" w:rsidP="00445E94">
            <w:pPr>
              <w:pStyle w:val="TAC"/>
              <w:rPr>
                <w:lang w:eastAsia="fi-FI"/>
              </w:rPr>
            </w:pPr>
            <w:r w:rsidRPr="001550BB">
              <w:rPr>
                <w:rFonts w:eastAsia="MS Mincho"/>
              </w:rPr>
              <w:t>No</w:t>
            </w:r>
          </w:p>
        </w:tc>
      </w:tr>
      <w:tr w:rsidR="00445E94" w:rsidRPr="001550BB" w14:paraId="0D102FE7" w14:textId="77777777" w:rsidTr="00445E94">
        <w:trPr>
          <w:jc w:val="center"/>
        </w:trPr>
        <w:tc>
          <w:tcPr>
            <w:tcW w:w="3119" w:type="dxa"/>
            <w:shd w:val="clear" w:color="auto" w:fill="auto"/>
            <w:noWrap/>
            <w:tcMar>
              <w:top w:w="11" w:type="dxa"/>
              <w:left w:w="28" w:type="dxa"/>
              <w:bottom w:w="11" w:type="dxa"/>
              <w:right w:w="28" w:type="dxa"/>
            </w:tcMar>
            <w:vAlign w:val="center"/>
          </w:tcPr>
          <w:p w14:paraId="7FF2DFFF" w14:textId="77777777" w:rsidR="00445E94" w:rsidRPr="001550BB" w:rsidRDefault="00445E94" w:rsidP="00445E94">
            <w:pPr>
              <w:pStyle w:val="TAC"/>
              <w:rPr>
                <w:vertAlign w:val="superscript"/>
              </w:rPr>
            </w:pPr>
            <w:r w:rsidRPr="001550BB">
              <w:rPr>
                <w:lang w:eastAsia="fi-FI"/>
              </w:rPr>
              <w:t>DC_41A_n79A</w:t>
            </w:r>
            <w:r w:rsidRPr="001550BB">
              <w:rPr>
                <w:vertAlign w:val="superscript"/>
              </w:rPr>
              <w:t>6,7</w:t>
            </w:r>
          </w:p>
          <w:p w14:paraId="23884275" w14:textId="77777777" w:rsidR="00445E94" w:rsidRPr="001550BB" w:rsidRDefault="00445E94" w:rsidP="00445E94">
            <w:pPr>
              <w:pStyle w:val="TAC"/>
              <w:rPr>
                <w:lang w:eastAsia="fi-FI"/>
              </w:rPr>
            </w:pPr>
            <w:r w:rsidRPr="001550BB">
              <w:t>DC_41C_n79A</w:t>
            </w:r>
            <w:r w:rsidRPr="001550BB">
              <w:rPr>
                <w:vertAlign w:val="superscript"/>
              </w:rPr>
              <w:t>6,7</w:t>
            </w:r>
          </w:p>
        </w:tc>
        <w:tc>
          <w:tcPr>
            <w:tcW w:w="3402" w:type="dxa"/>
            <w:tcMar>
              <w:top w:w="11" w:type="dxa"/>
              <w:left w:w="28" w:type="dxa"/>
              <w:bottom w:w="11" w:type="dxa"/>
              <w:right w:w="28" w:type="dxa"/>
            </w:tcMar>
            <w:vAlign w:val="center"/>
          </w:tcPr>
          <w:p w14:paraId="3D6A500E" w14:textId="77777777" w:rsidR="00445E94" w:rsidRPr="001550BB" w:rsidRDefault="00445E94" w:rsidP="00445E94">
            <w:pPr>
              <w:pStyle w:val="TAC"/>
            </w:pPr>
            <w:r w:rsidRPr="001550BB">
              <w:rPr>
                <w:lang w:eastAsia="fi-FI"/>
              </w:rPr>
              <w:t>DC_41A_n79A</w:t>
            </w:r>
          </w:p>
        </w:tc>
        <w:tc>
          <w:tcPr>
            <w:tcW w:w="1985" w:type="dxa"/>
            <w:shd w:val="clear" w:color="auto" w:fill="auto"/>
            <w:noWrap/>
            <w:tcMar>
              <w:top w:w="11" w:type="dxa"/>
              <w:left w:w="28" w:type="dxa"/>
              <w:bottom w:w="11" w:type="dxa"/>
              <w:right w:w="28" w:type="dxa"/>
            </w:tcMar>
            <w:vAlign w:val="center"/>
          </w:tcPr>
          <w:p w14:paraId="328E02DA" w14:textId="77777777" w:rsidR="00445E94" w:rsidRPr="001550BB" w:rsidRDefault="00445E94" w:rsidP="00445E94">
            <w:pPr>
              <w:pStyle w:val="TAC"/>
              <w:rPr>
                <w:lang w:eastAsia="fi-FI"/>
              </w:rPr>
            </w:pPr>
            <w:r w:rsidRPr="001550BB">
              <w:rPr>
                <w:rFonts w:eastAsia="MS Mincho"/>
              </w:rPr>
              <w:t>No</w:t>
            </w:r>
          </w:p>
        </w:tc>
      </w:tr>
      <w:tr w:rsidR="00445E94" w:rsidRPr="001550BB" w14:paraId="56AA7382" w14:textId="77777777" w:rsidTr="00445E94">
        <w:trPr>
          <w:jc w:val="center"/>
        </w:trPr>
        <w:tc>
          <w:tcPr>
            <w:tcW w:w="3119" w:type="dxa"/>
            <w:shd w:val="clear" w:color="auto" w:fill="auto"/>
            <w:noWrap/>
            <w:tcMar>
              <w:top w:w="11" w:type="dxa"/>
              <w:left w:w="28" w:type="dxa"/>
              <w:bottom w:w="11" w:type="dxa"/>
              <w:right w:w="28" w:type="dxa"/>
            </w:tcMar>
            <w:vAlign w:val="center"/>
          </w:tcPr>
          <w:p w14:paraId="410A6811" w14:textId="77777777" w:rsidR="00445E94" w:rsidRPr="001550BB" w:rsidRDefault="00445E94" w:rsidP="00445E94">
            <w:pPr>
              <w:pStyle w:val="TAC"/>
            </w:pPr>
            <w:r w:rsidRPr="001550BB">
              <w:rPr>
                <w:lang w:eastAsia="fi-FI"/>
              </w:rPr>
              <w:t>DC_42A_n51A</w:t>
            </w:r>
          </w:p>
        </w:tc>
        <w:tc>
          <w:tcPr>
            <w:tcW w:w="3402" w:type="dxa"/>
            <w:tcMar>
              <w:top w:w="11" w:type="dxa"/>
              <w:left w:w="28" w:type="dxa"/>
              <w:bottom w:w="11" w:type="dxa"/>
              <w:right w:w="28" w:type="dxa"/>
            </w:tcMar>
            <w:vAlign w:val="center"/>
          </w:tcPr>
          <w:p w14:paraId="47472207" w14:textId="77777777" w:rsidR="00445E94" w:rsidRPr="001550BB" w:rsidRDefault="00445E94" w:rsidP="00445E94">
            <w:pPr>
              <w:pStyle w:val="TAC"/>
            </w:pPr>
            <w:r w:rsidRPr="001550BB">
              <w:rPr>
                <w:lang w:eastAsia="fi-FI"/>
              </w:rPr>
              <w:t>DC_42A_n51A</w:t>
            </w:r>
          </w:p>
        </w:tc>
        <w:tc>
          <w:tcPr>
            <w:tcW w:w="1985" w:type="dxa"/>
            <w:shd w:val="clear" w:color="auto" w:fill="auto"/>
            <w:noWrap/>
            <w:tcMar>
              <w:top w:w="11" w:type="dxa"/>
              <w:left w:w="28" w:type="dxa"/>
              <w:bottom w:w="11" w:type="dxa"/>
              <w:right w:w="28" w:type="dxa"/>
            </w:tcMar>
            <w:vAlign w:val="center"/>
          </w:tcPr>
          <w:p w14:paraId="0EF135D2" w14:textId="77777777" w:rsidR="00445E94" w:rsidRPr="001550BB" w:rsidRDefault="00445E94" w:rsidP="00445E94">
            <w:pPr>
              <w:pStyle w:val="TAC"/>
            </w:pPr>
            <w:r w:rsidRPr="001550BB">
              <w:rPr>
                <w:rFonts w:eastAsia="MS Mincho"/>
              </w:rPr>
              <w:t>No</w:t>
            </w:r>
          </w:p>
        </w:tc>
      </w:tr>
      <w:tr w:rsidR="00445E94" w:rsidRPr="001550BB" w14:paraId="3F6838FB" w14:textId="77777777" w:rsidTr="00445E94">
        <w:trPr>
          <w:jc w:val="center"/>
        </w:trPr>
        <w:tc>
          <w:tcPr>
            <w:tcW w:w="3119" w:type="dxa"/>
            <w:shd w:val="clear" w:color="auto" w:fill="auto"/>
            <w:noWrap/>
            <w:tcMar>
              <w:top w:w="11" w:type="dxa"/>
              <w:left w:w="28" w:type="dxa"/>
              <w:bottom w:w="11" w:type="dxa"/>
              <w:right w:w="28" w:type="dxa"/>
            </w:tcMar>
            <w:vAlign w:val="center"/>
          </w:tcPr>
          <w:p w14:paraId="641E213C" w14:textId="61222FC3" w:rsidR="00445E94" w:rsidRPr="001550BB" w:rsidRDefault="00445E94" w:rsidP="00445E94">
            <w:pPr>
              <w:pStyle w:val="TAC"/>
            </w:pPr>
            <w:r w:rsidRPr="001550BB">
              <w:rPr>
                <w:lang w:eastAsia="fi-FI"/>
              </w:rPr>
              <w:lastRenderedPageBreak/>
              <w:t>DC_42A_n77A</w:t>
            </w:r>
            <w:r w:rsidRPr="001550BB">
              <w:rPr>
                <w:vertAlign w:val="superscript"/>
                <w:lang w:eastAsia="fi-FI"/>
              </w:rPr>
              <w:t>3,4</w:t>
            </w:r>
            <w:r w:rsidRPr="001550BB">
              <w:rPr>
                <w:vertAlign w:val="superscript"/>
              </w:rPr>
              <w:t>,9,11</w:t>
            </w:r>
          </w:p>
          <w:p w14:paraId="72EDE0EC" w14:textId="4EFA4260" w:rsidR="00445E94" w:rsidRPr="001550BB" w:rsidRDefault="00445E94" w:rsidP="00445E94">
            <w:pPr>
              <w:pStyle w:val="TAC"/>
              <w:rPr>
                <w:vertAlign w:val="superscript"/>
              </w:rPr>
            </w:pPr>
            <w:r w:rsidRPr="001550BB">
              <w:rPr>
                <w:lang w:eastAsia="fi-FI"/>
              </w:rPr>
              <w:t>DC_42A_n77C</w:t>
            </w:r>
            <w:r w:rsidRPr="001550BB">
              <w:rPr>
                <w:vertAlign w:val="superscript"/>
                <w:lang w:eastAsia="fi-FI"/>
              </w:rPr>
              <w:t>3,4</w:t>
            </w:r>
            <w:r w:rsidRPr="001550BB">
              <w:rPr>
                <w:vertAlign w:val="superscript"/>
              </w:rPr>
              <w:t>,9</w:t>
            </w:r>
            <w:ins w:id="73" w:author="Amy TAO" w:date="2021-05-06T22:49:00Z">
              <w:r w:rsidR="007C3AAD">
                <w:rPr>
                  <w:vertAlign w:val="superscript"/>
                </w:rPr>
                <w:t>,11</w:t>
              </w:r>
            </w:ins>
          </w:p>
          <w:p w14:paraId="2ADAADAE" w14:textId="012A27CC" w:rsidR="00445E94" w:rsidRPr="001550BB" w:rsidRDefault="00445E94" w:rsidP="00445E94">
            <w:pPr>
              <w:pStyle w:val="TAC"/>
              <w:rPr>
                <w:vertAlign w:val="superscript"/>
              </w:rPr>
            </w:pPr>
            <w:r w:rsidRPr="001550BB">
              <w:t>DC_42C_n77A</w:t>
            </w:r>
            <w:r w:rsidRPr="001550BB">
              <w:rPr>
                <w:vertAlign w:val="superscript"/>
                <w:lang w:eastAsia="fi-FI"/>
              </w:rPr>
              <w:t>3,4</w:t>
            </w:r>
            <w:r w:rsidRPr="001550BB">
              <w:rPr>
                <w:vertAlign w:val="superscript"/>
              </w:rPr>
              <w:t>,9</w:t>
            </w:r>
            <w:ins w:id="74" w:author="Amy TAO" w:date="2021-05-06T22:49:00Z">
              <w:r w:rsidR="007C3AAD">
                <w:rPr>
                  <w:vertAlign w:val="superscript"/>
                </w:rPr>
                <w:t>,11</w:t>
              </w:r>
            </w:ins>
          </w:p>
          <w:p w14:paraId="2245AE13" w14:textId="3EF9EF5B" w:rsidR="00445E94" w:rsidRPr="001550BB" w:rsidRDefault="00445E94" w:rsidP="00445E94">
            <w:pPr>
              <w:pStyle w:val="TAC"/>
              <w:rPr>
                <w:vertAlign w:val="superscript"/>
              </w:rPr>
            </w:pPr>
            <w:r w:rsidRPr="001550BB">
              <w:t>DC_42C_n77C</w:t>
            </w:r>
            <w:r w:rsidRPr="001550BB">
              <w:rPr>
                <w:vertAlign w:val="superscript"/>
                <w:lang w:eastAsia="fi-FI"/>
              </w:rPr>
              <w:t>3,4</w:t>
            </w:r>
            <w:r w:rsidRPr="001550BB">
              <w:rPr>
                <w:vertAlign w:val="superscript"/>
              </w:rPr>
              <w:t>,9</w:t>
            </w:r>
            <w:ins w:id="75" w:author="Amy TAO" w:date="2021-05-06T22:49:00Z">
              <w:r w:rsidR="007C3AAD">
                <w:rPr>
                  <w:vertAlign w:val="superscript"/>
                </w:rPr>
                <w:t>,11</w:t>
              </w:r>
            </w:ins>
          </w:p>
          <w:p w14:paraId="6633DBC7" w14:textId="1560470F" w:rsidR="00445E94" w:rsidRPr="001550BB" w:rsidRDefault="00445E94" w:rsidP="00445E94">
            <w:pPr>
              <w:pStyle w:val="TAC"/>
              <w:rPr>
                <w:vertAlign w:val="superscript"/>
              </w:rPr>
            </w:pPr>
            <w:r w:rsidRPr="001550BB">
              <w:rPr>
                <w:lang w:eastAsia="fi-FI"/>
              </w:rPr>
              <w:t>DC_42D_n77A</w:t>
            </w:r>
            <w:r w:rsidRPr="001550BB">
              <w:rPr>
                <w:vertAlign w:val="superscript"/>
                <w:lang w:eastAsia="fi-FI"/>
              </w:rPr>
              <w:t>3,4</w:t>
            </w:r>
            <w:r w:rsidRPr="001550BB">
              <w:rPr>
                <w:vertAlign w:val="superscript"/>
              </w:rPr>
              <w:t>,9</w:t>
            </w:r>
            <w:ins w:id="76" w:author="Amy TAO" w:date="2021-05-06T22:49:00Z">
              <w:r w:rsidR="007C3AAD">
                <w:rPr>
                  <w:vertAlign w:val="superscript"/>
                </w:rPr>
                <w:t>,11</w:t>
              </w:r>
            </w:ins>
          </w:p>
          <w:p w14:paraId="6E834911" w14:textId="7F95475C" w:rsidR="00445E94" w:rsidRPr="001550BB" w:rsidRDefault="00445E94" w:rsidP="00445E94">
            <w:pPr>
              <w:pStyle w:val="TAC"/>
            </w:pPr>
            <w:r w:rsidRPr="001550BB">
              <w:t>DC_42E_n77A</w:t>
            </w:r>
            <w:r w:rsidRPr="001550BB">
              <w:rPr>
                <w:vertAlign w:val="superscript"/>
                <w:lang w:eastAsia="fi-FI"/>
              </w:rPr>
              <w:t>3,4</w:t>
            </w:r>
            <w:r w:rsidRPr="001550BB">
              <w:rPr>
                <w:vertAlign w:val="superscript"/>
              </w:rPr>
              <w:t>,9</w:t>
            </w:r>
            <w:ins w:id="77" w:author="Amy TAO" w:date="2021-05-06T22:49:00Z">
              <w:r w:rsidR="007C3AAD">
                <w:rPr>
                  <w:vertAlign w:val="superscript"/>
                </w:rPr>
                <w:t>,11</w:t>
              </w:r>
            </w:ins>
          </w:p>
        </w:tc>
        <w:tc>
          <w:tcPr>
            <w:tcW w:w="3402" w:type="dxa"/>
            <w:tcMar>
              <w:top w:w="11" w:type="dxa"/>
              <w:left w:w="28" w:type="dxa"/>
              <w:bottom w:w="11" w:type="dxa"/>
              <w:right w:w="28" w:type="dxa"/>
            </w:tcMar>
            <w:vAlign w:val="center"/>
          </w:tcPr>
          <w:p w14:paraId="3D9700F8"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650D043B" w14:textId="77777777" w:rsidR="00445E94" w:rsidRPr="001550BB" w:rsidRDefault="00445E94" w:rsidP="00445E94">
            <w:pPr>
              <w:pStyle w:val="TAC"/>
              <w:rPr>
                <w:lang w:eastAsia="fi-FI"/>
              </w:rPr>
            </w:pPr>
            <w:r w:rsidRPr="001550BB">
              <w:rPr>
                <w:rFonts w:eastAsia="MS Mincho"/>
              </w:rPr>
              <w:t>N/A</w:t>
            </w:r>
          </w:p>
        </w:tc>
      </w:tr>
      <w:tr w:rsidR="00445E94" w:rsidRPr="001550BB" w14:paraId="446A17B4" w14:textId="77777777" w:rsidTr="00445E94">
        <w:trPr>
          <w:jc w:val="center"/>
        </w:trPr>
        <w:tc>
          <w:tcPr>
            <w:tcW w:w="3119" w:type="dxa"/>
            <w:shd w:val="clear" w:color="auto" w:fill="auto"/>
            <w:noWrap/>
            <w:tcMar>
              <w:top w:w="11" w:type="dxa"/>
              <w:left w:w="28" w:type="dxa"/>
              <w:bottom w:w="11" w:type="dxa"/>
              <w:right w:w="28" w:type="dxa"/>
            </w:tcMar>
            <w:vAlign w:val="center"/>
          </w:tcPr>
          <w:p w14:paraId="1C5EBE17" w14:textId="1CDF832B" w:rsidR="00445E94" w:rsidRPr="001550BB" w:rsidRDefault="00445E94" w:rsidP="00445E94">
            <w:pPr>
              <w:pStyle w:val="TAC"/>
              <w:rPr>
                <w:lang w:eastAsia="fi-FI"/>
              </w:rPr>
            </w:pPr>
            <w:r w:rsidRPr="001550BB">
              <w:rPr>
                <w:lang w:eastAsia="fi-FI"/>
              </w:rPr>
              <w:t>DC_42A_n78A</w:t>
            </w:r>
            <w:r w:rsidRPr="001550BB">
              <w:rPr>
                <w:vertAlign w:val="superscript"/>
                <w:lang w:eastAsia="fi-FI"/>
              </w:rPr>
              <w:t>3,4</w:t>
            </w:r>
            <w:r w:rsidRPr="001550BB">
              <w:rPr>
                <w:vertAlign w:val="superscript"/>
              </w:rPr>
              <w:t>,9</w:t>
            </w:r>
            <w:ins w:id="78" w:author="Amy TAO" w:date="2021-05-06T22:49:00Z">
              <w:r w:rsidR="007C3AAD">
                <w:rPr>
                  <w:vertAlign w:val="superscript"/>
                </w:rPr>
                <w:t>,11</w:t>
              </w:r>
            </w:ins>
          </w:p>
          <w:p w14:paraId="79AF4813" w14:textId="6E9FF742" w:rsidR="00445E94" w:rsidRPr="001550BB" w:rsidRDefault="00445E94" w:rsidP="00445E94">
            <w:pPr>
              <w:pStyle w:val="TAC"/>
              <w:rPr>
                <w:vertAlign w:val="superscript"/>
              </w:rPr>
            </w:pPr>
            <w:r w:rsidRPr="001550BB">
              <w:rPr>
                <w:lang w:eastAsia="fi-FI"/>
              </w:rPr>
              <w:t>DC_42A_n78C</w:t>
            </w:r>
            <w:r w:rsidRPr="001550BB">
              <w:rPr>
                <w:vertAlign w:val="superscript"/>
                <w:lang w:eastAsia="fi-FI"/>
              </w:rPr>
              <w:t>3,4</w:t>
            </w:r>
            <w:r w:rsidRPr="001550BB">
              <w:rPr>
                <w:vertAlign w:val="superscript"/>
              </w:rPr>
              <w:t>,9</w:t>
            </w:r>
            <w:ins w:id="79" w:author="Amy TAO" w:date="2021-05-06T22:50:00Z">
              <w:r w:rsidR="007C3AAD">
                <w:rPr>
                  <w:vertAlign w:val="superscript"/>
                </w:rPr>
                <w:t>,11</w:t>
              </w:r>
            </w:ins>
          </w:p>
          <w:p w14:paraId="546D0B4B" w14:textId="09DDA0C2" w:rsidR="00445E94" w:rsidRPr="001550BB" w:rsidRDefault="00445E94" w:rsidP="00445E94">
            <w:pPr>
              <w:pStyle w:val="TAC"/>
              <w:rPr>
                <w:vertAlign w:val="superscript"/>
              </w:rPr>
            </w:pPr>
            <w:r w:rsidRPr="001550BB">
              <w:t>DC_42C_n78A</w:t>
            </w:r>
            <w:r w:rsidRPr="001550BB">
              <w:rPr>
                <w:vertAlign w:val="superscript"/>
                <w:lang w:eastAsia="fi-FI"/>
              </w:rPr>
              <w:t>3,4</w:t>
            </w:r>
            <w:r w:rsidRPr="001550BB">
              <w:rPr>
                <w:vertAlign w:val="superscript"/>
              </w:rPr>
              <w:t>,9</w:t>
            </w:r>
            <w:ins w:id="80" w:author="Amy TAO" w:date="2021-05-06T22:50:00Z">
              <w:r w:rsidR="007C3AAD">
                <w:rPr>
                  <w:vertAlign w:val="superscript"/>
                </w:rPr>
                <w:t>,11</w:t>
              </w:r>
            </w:ins>
          </w:p>
          <w:p w14:paraId="765728F7" w14:textId="166CD6AB" w:rsidR="00445E94" w:rsidRPr="001550BB" w:rsidRDefault="00445E94" w:rsidP="00445E94">
            <w:pPr>
              <w:pStyle w:val="TAC"/>
              <w:rPr>
                <w:vertAlign w:val="superscript"/>
              </w:rPr>
            </w:pPr>
            <w:r w:rsidRPr="001550BB">
              <w:t>DC_42C_n78C</w:t>
            </w:r>
            <w:r w:rsidRPr="001550BB">
              <w:rPr>
                <w:vertAlign w:val="superscript"/>
                <w:lang w:eastAsia="fi-FI"/>
              </w:rPr>
              <w:t>3,4</w:t>
            </w:r>
            <w:r w:rsidRPr="001550BB">
              <w:rPr>
                <w:vertAlign w:val="superscript"/>
              </w:rPr>
              <w:t>,9</w:t>
            </w:r>
            <w:ins w:id="81" w:author="Amy TAO" w:date="2021-05-06T22:50:00Z">
              <w:r w:rsidR="007C3AAD">
                <w:rPr>
                  <w:vertAlign w:val="superscript"/>
                </w:rPr>
                <w:t>,11</w:t>
              </w:r>
            </w:ins>
          </w:p>
          <w:p w14:paraId="08CB7B14" w14:textId="31407001" w:rsidR="00445E94" w:rsidRPr="001550BB" w:rsidRDefault="00445E94" w:rsidP="00445E94">
            <w:pPr>
              <w:pStyle w:val="TAC"/>
              <w:rPr>
                <w:vertAlign w:val="superscript"/>
              </w:rPr>
            </w:pPr>
            <w:r w:rsidRPr="001550BB">
              <w:rPr>
                <w:lang w:eastAsia="fi-FI"/>
              </w:rPr>
              <w:t>DC_42D_n78A</w:t>
            </w:r>
            <w:r w:rsidRPr="001550BB">
              <w:rPr>
                <w:vertAlign w:val="superscript"/>
                <w:lang w:eastAsia="fi-FI"/>
              </w:rPr>
              <w:t>3,4</w:t>
            </w:r>
            <w:r w:rsidRPr="001550BB">
              <w:rPr>
                <w:vertAlign w:val="superscript"/>
              </w:rPr>
              <w:t>,9</w:t>
            </w:r>
            <w:ins w:id="82" w:author="Amy TAO" w:date="2021-05-06T22:50:00Z">
              <w:r w:rsidR="007C3AAD">
                <w:rPr>
                  <w:vertAlign w:val="superscript"/>
                </w:rPr>
                <w:t>,11</w:t>
              </w:r>
            </w:ins>
          </w:p>
          <w:p w14:paraId="013D5EC0" w14:textId="101597A1" w:rsidR="00445E94" w:rsidRPr="001550BB" w:rsidRDefault="00445E94" w:rsidP="00445E94">
            <w:pPr>
              <w:pStyle w:val="TAC"/>
            </w:pPr>
            <w:r w:rsidRPr="001550BB">
              <w:t>DC_42E_n78A</w:t>
            </w:r>
            <w:r w:rsidRPr="001550BB">
              <w:rPr>
                <w:vertAlign w:val="superscript"/>
                <w:lang w:eastAsia="fi-FI"/>
              </w:rPr>
              <w:t>3,4</w:t>
            </w:r>
            <w:r w:rsidRPr="001550BB">
              <w:rPr>
                <w:vertAlign w:val="superscript"/>
              </w:rPr>
              <w:t>,9</w:t>
            </w:r>
            <w:ins w:id="83" w:author="Amy TAO" w:date="2021-05-06T22:50:00Z">
              <w:r w:rsidR="007C3AAD">
                <w:rPr>
                  <w:vertAlign w:val="superscript"/>
                </w:rPr>
                <w:t>,11</w:t>
              </w:r>
            </w:ins>
          </w:p>
        </w:tc>
        <w:tc>
          <w:tcPr>
            <w:tcW w:w="3402" w:type="dxa"/>
            <w:tcMar>
              <w:top w:w="11" w:type="dxa"/>
              <w:left w:w="28" w:type="dxa"/>
              <w:bottom w:w="11" w:type="dxa"/>
              <w:right w:w="28" w:type="dxa"/>
            </w:tcMar>
            <w:vAlign w:val="center"/>
          </w:tcPr>
          <w:p w14:paraId="2A688CDF"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07F1056F" w14:textId="77777777" w:rsidR="00445E94" w:rsidRPr="001550BB" w:rsidRDefault="00445E94" w:rsidP="00445E94">
            <w:pPr>
              <w:pStyle w:val="TAC"/>
              <w:rPr>
                <w:lang w:eastAsia="fi-FI"/>
              </w:rPr>
            </w:pPr>
            <w:r w:rsidRPr="001550BB">
              <w:rPr>
                <w:rFonts w:eastAsia="MS Mincho"/>
              </w:rPr>
              <w:t>N/A</w:t>
            </w:r>
          </w:p>
        </w:tc>
      </w:tr>
      <w:tr w:rsidR="00445E94" w:rsidRPr="001550BB" w14:paraId="72926370" w14:textId="77777777" w:rsidTr="00445E94">
        <w:trPr>
          <w:jc w:val="center"/>
        </w:trPr>
        <w:tc>
          <w:tcPr>
            <w:tcW w:w="3119" w:type="dxa"/>
            <w:shd w:val="clear" w:color="auto" w:fill="auto"/>
            <w:noWrap/>
            <w:tcMar>
              <w:top w:w="11" w:type="dxa"/>
              <w:left w:w="28" w:type="dxa"/>
              <w:bottom w:w="11" w:type="dxa"/>
              <w:right w:w="28" w:type="dxa"/>
            </w:tcMar>
            <w:vAlign w:val="center"/>
          </w:tcPr>
          <w:p w14:paraId="351C2234" w14:textId="11B0101F" w:rsidR="00445E94" w:rsidRPr="001550BB" w:rsidRDefault="00445E94" w:rsidP="00445E94">
            <w:pPr>
              <w:pStyle w:val="TAC"/>
              <w:rPr>
                <w:lang w:eastAsia="fi-FI"/>
              </w:rPr>
            </w:pPr>
            <w:r w:rsidRPr="001550BB">
              <w:rPr>
                <w:lang w:eastAsia="fi-FI"/>
              </w:rPr>
              <w:t>DC_42A_n79A</w:t>
            </w:r>
            <w:r w:rsidRPr="001550BB">
              <w:rPr>
                <w:vertAlign w:val="superscript"/>
              </w:rPr>
              <w:t>9</w:t>
            </w:r>
            <w:ins w:id="84" w:author="Amy TAO" w:date="2021-05-06T22:54:00Z">
              <w:r w:rsidR="007C3AAD">
                <w:rPr>
                  <w:vertAlign w:val="superscript"/>
                </w:rPr>
                <w:t>,15</w:t>
              </w:r>
            </w:ins>
          </w:p>
          <w:p w14:paraId="135903E7" w14:textId="2A6726DE" w:rsidR="00445E94" w:rsidRPr="001550BB" w:rsidRDefault="00445E94" w:rsidP="00445E94">
            <w:pPr>
              <w:pStyle w:val="TAC"/>
              <w:rPr>
                <w:vertAlign w:val="superscript"/>
              </w:rPr>
            </w:pPr>
            <w:r w:rsidRPr="001550BB">
              <w:rPr>
                <w:lang w:eastAsia="fi-FI"/>
              </w:rPr>
              <w:t>DC_42A_n79C</w:t>
            </w:r>
            <w:r w:rsidRPr="001550BB">
              <w:rPr>
                <w:vertAlign w:val="superscript"/>
              </w:rPr>
              <w:t>9</w:t>
            </w:r>
            <w:ins w:id="85" w:author="Amy TAO" w:date="2021-05-06T22:54:00Z">
              <w:r w:rsidR="007C3AAD">
                <w:rPr>
                  <w:vertAlign w:val="superscript"/>
                </w:rPr>
                <w:t>,15</w:t>
              </w:r>
            </w:ins>
          </w:p>
          <w:p w14:paraId="58F774AE" w14:textId="524ACF90" w:rsidR="00445E94" w:rsidRPr="001550BB" w:rsidRDefault="00445E94" w:rsidP="00445E94">
            <w:pPr>
              <w:pStyle w:val="TAC"/>
              <w:rPr>
                <w:vertAlign w:val="superscript"/>
              </w:rPr>
            </w:pPr>
            <w:r w:rsidRPr="001550BB">
              <w:t>DC_42C_n79A</w:t>
            </w:r>
            <w:r w:rsidRPr="001550BB">
              <w:rPr>
                <w:vertAlign w:val="superscript"/>
              </w:rPr>
              <w:t>9</w:t>
            </w:r>
            <w:ins w:id="86" w:author="Amy TAO" w:date="2021-05-06T22:54:00Z">
              <w:r w:rsidR="007C3AAD">
                <w:rPr>
                  <w:vertAlign w:val="superscript"/>
                </w:rPr>
                <w:t>,15</w:t>
              </w:r>
            </w:ins>
          </w:p>
          <w:p w14:paraId="28442728" w14:textId="1B09BB01" w:rsidR="00445E94" w:rsidRPr="001550BB" w:rsidRDefault="00445E94" w:rsidP="00445E94">
            <w:pPr>
              <w:pStyle w:val="TAC"/>
              <w:rPr>
                <w:vertAlign w:val="superscript"/>
              </w:rPr>
            </w:pPr>
            <w:r w:rsidRPr="001550BB">
              <w:t>DC_42C_n79C</w:t>
            </w:r>
            <w:r w:rsidRPr="001550BB">
              <w:rPr>
                <w:vertAlign w:val="superscript"/>
              </w:rPr>
              <w:t>9</w:t>
            </w:r>
            <w:ins w:id="87" w:author="Amy TAO" w:date="2021-05-06T22:54:00Z">
              <w:r w:rsidR="007C3AAD">
                <w:rPr>
                  <w:vertAlign w:val="superscript"/>
                </w:rPr>
                <w:t>,15</w:t>
              </w:r>
            </w:ins>
          </w:p>
          <w:p w14:paraId="599EEB3E" w14:textId="5F57DA39" w:rsidR="00445E94" w:rsidRPr="001550BB" w:rsidRDefault="00445E94" w:rsidP="00445E94">
            <w:pPr>
              <w:pStyle w:val="TAC"/>
              <w:rPr>
                <w:vertAlign w:val="superscript"/>
              </w:rPr>
            </w:pPr>
            <w:r w:rsidRPr="001550BB">
              <w:rPr>
                <w:lang w:eastAsia="fi-FI"/>
              </w:rPr>
              <w:t>DC_42D_n79A</w:t>
            </w:r>
            <w:r w:rsidRPr="001550BB">
              <w:rPr>
                <w:vertAlign w:val="superscript"/>
              </w:rPr>
              <w:t>9</w:t>
            </w:r>
            <w:ins w:id="88" w:author="Amy TAO" w:date="2021-05-06T22:54:00Z">
              <w:r w:rsidR="007C3AAD">
                <w:rPr>
                  <w:vertAlign w:val="superscript"/>
                </w:rPr>
                <w:t>,15</w:t>
              </w:r>
            </w:ins>
          </w:p>
          <w:p w14:paraId="40B38ED4" w14:textId="485B93C6" w:rsidR="00445E94" w:rsidRPr="001550BB" w:rsidRDefault="00445E94" w:rsidP="00445E94">
            <w:pPr>
              <w:pStyle w:val="TAC"/>
            </w:pPr>
            <w:r w:rsidRPr="001550BB">
              <w:t>DC_42E_n79A</w:t>
            </w:r>
            <w:r w:rsidRPr="001550BB">
              <w:rPr>
                <w:vertAlign w:val="superscript"/>
              </w:rPr>
              <w:t>9</w:t>
            </w:r>
            <w:ins w:id="89" w:author="Amy TAO" w:date="2021-05-06T22:54:00Z">
              <w:r w:rsidR="007C3AAD">
                <w:rPr>
                  <w:vertAlign w:val="superscript"/>
                </w:rPr>
                <w:t>,15</w:t>
              </w:r>
            </w:ins>
          </w:p>
        </w:tc>
        <w:tc>
          <w:tcPr>
            <w:tcW w:w="3402" w:type="dxa"/>
            <w:tcMar>
              <w:top w:w="11" w:type="dxa"/>
              <w:left w:w="28" w:type="dxa"/>
              <w:bottom w:w="11" w:type="dxa"/>
              <w:right w:w="28" w:type="dxa"/>
            </w:tcMar>
            <w:vAlign w:val="center"/>
          </w:tcPr>
          <w:p w14:paraId="437B24AC" w14:textId="77777777" w:rsidR="00445E94" w:rsidRPr="001550BB" w:rsidRDefault="00445E94" w:rsidP="00445E94">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663AA32A" w14:textId="77777777" w:rsidR="00445E94" w:rsidRPr="001550BB" w:rsidRDefault="00445E94" w:rsidP="00445E94">
            <w:pPr>
              <w:pStyle w:val="TAC"/>
              <w:rPr>
                <w:lang w:eastAsia="fi-FI"/>
              </w:rPr>
            </w:pPr>
            <w:r w:rsidRPr="001550BB">
              <w:rPr>
                <w:rFonts w:eastAsia="MS Mincho"/>
              </w:rPr>
              <w:t>N/A</w:t>
            </w:r>
          </w:p>
        </w:tc>
      </w:tr>
      <w:tr w:rsidR="00445E94" w:rsidRPr="001550BB" w14:paraId="3A815C2A" w14:textId="77777777" w:rsidTr="00445E94">
        <w:trPr>
          <w:jc w:val="center"/>
        </w:trPr>
        <w:tc>
          <w:tcPr>
            <w:tcW w:w="3119" w:type="dxa"/>
            <w:shd w:val="clear" w:color="auto" w:fill="auto"/>
            <w:noWrap/>
            <w:tcMar>
              <w:top w:w="11" w:type="dxa"/>
              <w:left w:w="28" w:type="dxa"/>
              <w:bottom w:w="11" w:type="dxa"/>
              <w:right w:w="28" w:type="dxa"/>
            </w:tcMar>
            <w:vAlign w:val="center"/>
          </w:tcPr>
          <w:p w14:paraId="74FDB014" w14:textId="77777777" w:rsidR="00445E94" w:rsidRPr="001550BB" w:rsidRDefault="00445E94" w:rsidP="00445E94">
            <w:pPr>
              <w:pStyle w:val="TAC"/>
              <w:rPr>
                <w:vertAlign w:val="superscript"/>
              </w:rPr>
            </w:pPr>
            <w:r w:rsidRPr="001550BB">
              <w:t>DC_46A_n78A</w:t>
            </w:r>
            <w:r w:rsidRPr="001550BB">
              <w:rPr>
                <w:vertAlign w:val="superscript"/>
              </w:rPr>
              <w:t>2</w:t>
            </w:r>
          </w:p>
          <w:p w14:paraId="4358DACA" w14:textId="77777777" w:rsidR="00445E94" w:rsidRPr="001550BB" w:rsidRDefault="00445E94" w:rsidP="00445E94">
            <w:pPr>
              <w:pStyle w:val="TAC"/>
              <w:rPr>
                <w:vertAlign w:val="superscript"/>
              </w:rPr>
            </w:pPr>
            <w:r w:rsidRPr="001550BB">
              <w:t>DC_46C_n78A</w:t>
            </w:r>
            <w:r w:rsidRPr="001550BB">
              <w:rPr>
                <w:vertAlign w:val="superscript"/>
              </w:rPr>
              <w:t>2</w:t>
            </w:r>
          </w:p>
          <w:p w14:paraId="42CE4409" w14:textId="77777777" w:rsidR="00445E94" w:rsidRPr="001550BB" w:rsidRDefault="00445E94" w:rsidP="00445E94">
            <w:pPr>
              <w:pStyle w:val="TAC"/>
              <w:rPr>
                <w:vertAlign w:val="superscript"/>
              </w:rPr>
            </w:pPr>
            <w:r w:rsidRPr="001550BB">
              <w:t>DC_46D_n78A</w:t>
            </w:r>
            <w:r w:rsidRPr="001550BB">
              <w:rPr>
                <w:vertAlign w:val="superscript"/>
              </w:rPr>
              <w:t>2</w:t>
            </w:r>
          </w:p>
          <w:p w14:paraId="7E14E023" w14:textId="77777777" w:rsidR="00445E94" w:rsidRPr="001550BB" w:rsidRDefault="00445E94" w:rsidP="00445E94">
            <w:pPr>
              <w:pStyle w:val="TAC"/>
            </w:pPr>
            <w:r w:rsidRPr="001550BB">
              <w:t>DC_46E_n78A</w:t>
            </w:r>
            <w:r w:rsidRPr="001550BB">
              <w:rPr>
                <w:vertAlign w:val="superscript"/>
              </w:rPr>
              <w:t>2</w:t>
            </w:r>
          </w:p>
        </w:tc>
        <w:tc>
          <w:tcPr>
            <w:tcW w:w="3402" w:type="dxa"/>
            <w:tcMar>
              <w:top w:w="11" w:type="dxa"/>
              <w:left w:w="28" w:type="dxa"/>
              <w:bottom w:w="11" w:type="dxa"/>
              <w:right w:w="28" w:type="dxa"/>
            </w:tcMar>
            <w:vAlign w:val="center"/>
          </w:tcPr>
          <w:p w14:paraId="01E79AE0" w14:textId="77777777" w:rsidR="00445E94" w:rsidRPr="001550BB" w:rsidRDefault="00445E94" w:rsidP="00445E94">
            <w:pPr>
              <w:pStyle w:val="TAC"/>
              <w:rPr>
                <w:lang w:eastAsia="fi-FI"/>
              </w:rPr>
            </w:pPr>
            <w:r w:rsidRPr="001550BB">
              <w:t>N/A</w:t>
            </w:r>
          </w:p>
        </w:tc>
        <w:tc>
          <w:tcPr>
            <w:tcW w:w="1985" w:type="dxa"/>
            <w:shd w:val="clear" w:color="auto" w:fill="auto"/>
            <w:noWrap/>
            <w:tcMar>
              <w:top w:w="11" w:type="dxa"/>
              <w:left w:w="28" w:type="dxa"/>
              <w:bottom w:w="11" w:type="dxa"/>
              <w:right w:w="28" w:type="dxa"/>
            </w:tcMar>
            <w:vAlign w:val="center"/>
          </w:tcPr>
          <w:p w14:paraId="2D2D361A" w14:textId="77777777" w:rsidR="00445E94" w:rsidRPr="001550BB" w:rsidRDefault="00445E94" w:rsidP="00445E94">
            <w:pPr>
              <w:pStyle w:val="TAC"/>
              <w:rPr>
                <w:lang w:eastAsia="fi-FI"/>
              </w:rPr>
            </w:pPr>
            <w:r w:rsidRPr="001550BB">
              <w:rPr>
                <w:rFonts w:eastAsia="MS Mincho"/>
              </w:rPr>
              <w:t>N/A</w:t>
            </w:r>
          </w:p>
        </w:tc>
      </w:tr>
      <w:tr w:rsidR="00445E94" w:rsidRPr="001550BB" w14:paraId="27316603" w14:textId="77777777" w:rsidTr="00445E94">
        <w:trPr>
          <w:jc w:val="center"/>
        </w:trPr>
        <w:tc>
          <w:tcPr>
            <w:tcW w:w="3119" w:type="dxa"/>
            <w:shd w:val="clear" w:color="auto" w:fill="auto"/>
            <w:noWrap/>
            <w:tcMar>
              <w:top w:w="11" w:type="dxa"/>
              <w:left w:w="28" w:type="dxa"/>
              <w:bottom w:w="11" w:type="dxa"/>
              <w:right w:w="28" w:type="dxa"/>
            </w:tcMar>
            <w:vAlign w:val="center"/>
          </w:tcPr>
          <w:p w14:paraId="0FB98423" w14:textId="77777777" w:rsidR="00445E94" w:rsidRPr="001550BB" w:rsidRDefault="00445E94" w:rsidP="00445E94">
            <w:pPr>
              <w:pStyle w:val="TAC"/>
            </w:pPr>
            <w:r w:rsidRPr="001550BB">
              <w:rPr>
                <w:lang w:eastAsia="fi-FI"/>
              </w:rPr>
              <w:t>DC_48A_n5A</w:t>
            </w:r>
          </w:p>
        </w:tc>
        <w:tc>
          <w:tcPr>
            <w:tcW w:w="3402" w:type="dxa"/>
            <w:tcMar>
              <w:top w:w="11" w:type="dxa"/>
              <w:left w:w="28" w:type="dxa"/>
              <w:bottom w:w="11" w:type="dxa"/>
              <w:right w:w="28" w:type="dxa"/>
            </w:tcMar>
            <w:vAlign w:val="center"/>
          </w:tcPr>
          <w:p w14:paraId="5B0EF420" w14:textId="77777777" w:rsidR="00445E94" w:rsidRPr="001550BB" w:rsidRDefault="00445E94" w:rsidP="00445E94">
            <w:pPr>
              <w:pStyle w:val="TAC"/>
            </w:pPr>
            <w:r w:rsidRPr="001550BB">
              <w:rPr>
                <w:lang w:eastAsia="fi-FI"/>
              </w:rPr>
              <w:t>DC_48A_n5A</w:t>
            </w:r>
          </w:p>
        </w:tc>
        <w:tc>
          <w:tcPr>
            <w:tcW w:w="1985" w:type="dxa"/>
            <w:shd w:val="clear" w:color="auto" w:fill="auto"/>
            <w:noWrap/>
            <w:tcMar>
              <w:top w:w="11" w:type="dxa"/>
              <w:left w:w="28" w:type="dxa"/>
              <w:bottom w:w="11" w:type="dxa"/>
              <w:right w:w="28" w:type="dxa"/>
            </w:tcMar>
            <w:vAlign w:val="center"/>
          </w:tcPr>
          <w:p w14:paraId="67B85F6A" w14:textId="77777777" w:rsidR="00445E94" w:rsidRPr="001550BB" w:rsidRDefault="00445E94" w:rsidP="00445E94">
            <w:pPr>
              <w:pStyle w:val="TAC"/>
              <w:rPr>
                <w:rFonts w:eastAsia="MS Mincho"/>
              </w:rPr>
            </w:pPr>
            <w:r w:rsidRPr="001550BB">
              <w:rPr>
                <w:rFonts w:eastAsia="MS Mincho"/>
              </w:rPr>
              <w:t>No</w:t>
            </w:r>
          </w:p>
        </w:tc>
      </w:tr>
      <w:tr w:rsidR="00445E94" w:rsidRPr="001550BB" w14:paraId="3BD7EFC3" w14:textId="77777777" w:rsidTr="00445E94">
        <w:trPr>
          <w:jc w:val="center"/>
        </w:trPr>
        <w:tc>
          <w:tcPr>
            <w:tcW w:w="3119" w:type="dxa"/>
            <w:shd w:val="clear" w:color="auto" w:fill="auto"/>
            <w:noWrap/>
            <w:tcMar>
              <w:top w:w="11" w:type="dxa"/>
              <w:left w:w="28" w:type="dxa"/>
              <w:bottom w:w="11" w:type="dxa"/>
              <w:right w:w="28" w:type="dxa"/>
            </w:tcMar>
            <w:vAlign w:val="center"/>
          </w:tcPr>
          <w:p w14:paraId="2D234846" w14:textId="77777777" w:rsidR="00445E94" w:rsidRPr="001550BB" w:rsidRDefault="00445E94" w:rsidP="00445E94">
            <w:pPr>
              <w:pStyle w:val="TAC"/>
            </w:pPr>
            <w:r w:rsidRPr="001550BB">
              <w:rPr>
                <w:lang w:eastAsia="fi-FI"/>
              </w:rPr>
              <w:t>DC_48A_n66A</w:t>
            </w:r>
          </w:p>
        </w:tc>
        <w:tc>
          <w:tcPr>
            <w:tcW w:w="3402" w:type="dxa"/>
            <w:tcMar>
              <w:top w:w="11" w:type="dxa"/>
              <w:left w:w="28" w:type="dxa"/>
              <w:bottom w:w="11" w:type="dxa"/>
              <w:right w:w="28" w:type="dxa"/>
            </w:tcMar>
            <w:vAlign w:val="center"/>
          </w:tcPr>
          <w:p w14:paraId="3D986E56" w14:textId="77777777" w:rsidR="00445E94" w:rsidRPr="001550BB" w:rsidRDefault="00445E94" w:rsidP="00445E94">
            <w:pPr>
              <w:pStyle w:val="TAC"/>
            </w:pPr>
            <w:r w:rsidRPr="001550BB">
              <w:rPr>
                <w:lang w:eastAsia="fi-FI"/>
              </w:rPr>
              <w:t>DC_48A_n66A</w:t>
            </w:r>
          </w:p>
        </w:tc>
        <w:tc>
          <w:tcPr>
            <w:tcW w:w="1985" w:type="dxa"/>
            <w:shd w:val="clear" w:color="auto" w:fill="auto"/>
            <w:noWrap/>
            <w:tcMar>
              <w:top w:w="11" w:type="dxa"/>
              <w:left w:w="28" w:type="dxa"/>
              <w:bottom w:w="11" w:type="dxa"/>
              <w:right w:w="28" w:type="dxa"/>
            </w:tcMar>
            <w:vAlign w:val="center"/>
          </w:tcPr>
          <w:p w14:paraId="1BCDA8F8" w14:textId="77777777" w:rsidR="00445E94" w:rsidRPr="001550BB" w:rsidRDefault="00445E94" w:rsidP="00445E94">
            <w:pPr>
              <w:pStyle w:val="TAC"/>
              <w:rPr>
                <w:rFonts w:eastAsia="MS Mincho"/>
              </w:rPr>
            </w:pPr>
            <w:r w:rsidRPr="001550BB">
              <w:rPr>
                <w:rFonts w:eastAsia="MS Mincho"/>
              </w:rPr>
              <w:t>No</w:t>
            </w:r>
          </w:p>
        </w:tc>
      </w:tr>
      <w:tr w:rsidR="00445E94" w:rsidRPr="001550BB" w14:paraId="09A6E315" w14:textId="77777777" w:rsidTr="00445E94">
        <w:trPr>
          <w:jc w:val="center"/>
        </w:trPr>
        <w:tc>
          <w:tcPr>
            <w:tcW w:w="3119" w:type="dxa"/>
            <w:shd w:val="clear" w:color="auto" w:fill="auto"/>
            <w:noWrap/>
            <w:tcMar>
              <w:top w:w="11" w:type="dxa"/>
              <w:left w:w="28" w:type="dxa"/>
              <w:bottom w:w="11" w:type="dxa"/>
              <w:right w:w="28" w:type="dxa"/>
            </w:tcMar>
            <w:vAlign w:val="center"/>
          </w:tcPr>
          <w:p w14:paraId="6615D21F" w14:textId="77777777" w:rsidR="00445E94" w:rsidRPr="001550BB" w:rsidRDefault="00445E94" w:rsidP="00445E94">
            <w:pPr>
              <w:pStyle w:val="TAC"/>
            </w:pPr>
            <w:r w:rsidRPr="001550BB">
              <w:rPr>
                <w:lang w:eastAsia="fi-FI"/>
              </w:rPr>
              <w:t>DC_</w:t>
            </w:r>
            <w:r w:rsidRPr="001550BB">
              <w:t>66A_n2A</w:t>
            </w:r>
          </w:p>
        </w:tc>
        <w:tc>
          <w:tcPr>
            <w:tcW w:w="3402" w:type="dxa"/>
            <w:tcMar>
              <w:top w:w="11" w:type="dxa"/>
              <w:left w:w="28" w:type="dxa"/>
              <w:bottom w:w="11" w:type="dxa"/>
              <w:right w:w="28" w:type="dxa"/>
            </w:tcMar>
            <w:vAlign w:val="center"/>
          </w:tcPr>
          <w:p w14:paraId="6E2AD7A2" w14:textId="77777777" w:rsidR="00445E94" w:rsidRPr="001550BB" w:rsidRDefault="00445E94" w:rsidP="00445E94">
            <w:pPr>
              <w:pStyle w:val="TAC"/>
            </w:pPr>
            <w:r w:rsidRPr="001550BB">
              <w:rPr>
                <w:lang w:eastAsia="fi-FI"/>
              </w:rPr>
              <w:t>DC_</w:t>
            </w:r>
            <w:r w:rsidRPr="001550BB">
              <w:t>66A_n2A</w:t>
            </w:r>
          </w:p>
        </w:tc>
        <w:tc>
          <w:tcPr>
            <w:tcW w:w="1985" w:type="dxa"/>
            <w:shd w:val="clear" w:color="auto" w:fill="auto"/>
            <w:noWrap/>
            <w:tcMar>
              <w:top w:w="11" w:type="dxa"/>
              <w:left w:w="28" w:type="dxa"/>
              <w:bottom w:w="11" w:type="dxa"/>
              <w:right w:w="28" w:type="dxa"/>
            </w:tcMar>
            <w:vAlign w:val="center"/>
          </w:tcPr>
          <w:p w14:paraId="7C9F6306" w14:textId="77777777" w:rsidR="00445E94" w:rsidRPr="001550BB" w:rsidRDefault="00445E94" w:rsidP="00445E94">
            <w:pPr>
              <w:pStyle w:val="TAC"/>
              <w:rPr>
                <w:rFonts w:eastAsia="MS Mincho"/>
              </w:rPr>
            </w:pPr>
            <w:r w:rsidRPr="001550BB">
              <w:t>DC_66_n2</w:t>
            </w:r>
          </w:p>
        </w:tc>
      </w:tr>
      <w:tr w:rsidR="00445E94" w:rsidRPr="001550BB" w14:paraId="2CEDBA07" w14:textId="77777777" w:rsidTr="00445E94">
        <w:trPr>
          <w:jc w:val="center"/>
        </w:trPr>
        <w:tc>
          <w:tcPr>
            <w:tcW w:w="3119" w:type="dxa"/>
            <w:shd w:val="clear" w:color="auto" w:fill="auto"/>
            <w:noWrap/>
            <w:tcMar>
              <w:top w:w="11" w:type="dxa"/>
              <w:left w:w="28" w:type="dxa"/>
              <w:bottom w:w="11" w:type="dxa"/>
              <w:right w:w="28" w:type="dxa"/>
            </w:tcMar>
            <w:vAlign w:val="center"/>
          </w:tcPr>
          <w:p w14:paraId="62624085" w14:textId="77777777" w:rsidR="00445E94" w:rsidRPr="001550BB" w:rsidRDefault="00445E94" w:rsidP="00445E94">
            <w:pPr>
              <w:pStyle w:val="TAC"/>
              <w:rPr>
                <w:rFonts w:cs="Arial"/>
              </w:rPr>
            </w:pPr>
            <w:r w:rsidRPr="001550BB">
              <w:t>DC_66A_n5A</w:t>
            </w:r>
          </w:p>
        </w:tc>
        <w:tc>
          <w:tcPr>
            <w:tcW w:w="3402" w:type="dxa"/>
            <w:tcMar>
              <w:top w:w="11" w:type="dxa"/>
              <w:left w:w="28" w:type="dxa"/>
              <w:bottom w:w="11" w:type="dxa"/>
              <w:right w:w="28" w:type="dxa"/>
            </w:tcMar>
            <w:vAlign w:val="center"/>
          </w:tcPr>
          <w:p w14:paraId="6E520861" w14:textId="77777777" w:rsidR="00445E94" w:rsidRPr="001550BB" w:rsidRDefault="00445E94" w:rsidP="00445E94">
            <w:pPr>
              <w:pStyle w:val="TAC"/>
              <w:rPr>
                <w:lang w:eastAsia="fi-FI"/>
              </w:rPr>
            </w:pPr>
            <w:r w:rsidRPr="001550BB">
              <w:t>DC_66A_n5A</w:t>
            </w:r>
          </w:p>
        </w:tc>
        <w:tc>
          <w:tcPr>
            <w:tcW w:w="1985" w:type="dxa"/>
            <w:shd w:val="clear" w:color="auto" w:fill="auto"/>
            <w:noWrap/>
            <w:tcMar>
              <w:top w:w="11" w:type="dxa"/>
              <w:left w:w="28" w:type="dxa"/>
              <w:bottom w:w="11" w:type="dxa"/>
              <w:right w:w="28" w:type="dxa"/>
            </w:tcMar>
            <w:vAlign w:val="center"/>
          </w:tcPr>
          <w:p w14:paraId="5C1857D0" w14:textId="77777777" w:rsidR="00445E94" w:rsidRPr="001550BB" w:rsidRDefault="00445E94" w:rsidP="00445E94">
            <w:pPr>
              <w:pStyle w:val="TAC"/>
              <w:rPr>
                <w:lang w:eastAsia="fi-FI"/>
              </w:rPr>
            </w:pPr>
            <w:r w:rsidRPr="001550BB">
              <w:rPr>
                <w:rFonts w:eastAsia="MS Mincho"/>
              </w:rPr>
              <w:t>DC_66_n5</w:t>
            </w:r>
          </w:p>
        </w:tc>
      </w:tr>
      <w:tr w:rsidR="00445E94" w:rsidRPr="001550BB" w14:paraId="2D1D6BFC" w14:textId="77777777" w:rsidTr="00445E94">
        <w:trPr>
          <w:jc w:val="center"/>
        </w:trPr>
        <w:tc>
          <w:tcPr>
            <w:tcW w:w="3119" w:type="dxa"/>
            <w:shd w:val="clear" w:color="auto" w:fill="auto"/>
            <w:noWrap/>
            <w:tcMar>
              <w:top w:w="11" w:type="dxa"/>
              <w:left w:w="28" w:type="dxa"/>
              <w:bottom w:w="11" w:type="dxa"/>
              <w:right w:w="28" w:type="dxa"/>
            </w:tcMar>
            <w:vAlign w:val="center"/>
          </w:tcPr>
          <w:p w14:paraId="370674DC" w14:textId="77777777" w:rsidR="00445E94" w:rsidRPr="001550BB" w:rsidRDefault="00445E94" w:rsidP="00445E94">
            <w:pPr>
              <w:pStyle w:val="TAC"/>
            </w:pPr>
            <w:r w:rsidRPr="001550BB">
              <w:rPr>
                <w:lang w:eastAsia="fi-FI"/>
              </w:rPr>
              <w:t>DC_66A_n41A</w:t>
            </w:r>
          </w:p>
        </w:tc>
        <w:tc>
          <w:tcPr>
            <w:tcW w:w="3402" w:type="dxa"/>
            <w:tcMar>
              <w:top w:w="11" w:type="dxa"/>
              <w:left w:w="28" w:type="dxa"/>
              <w:bottom w:w="11" w:type="dxa"/>
              <w:right w:w="28" w:type="dxa"/>
            </w:tcMar>
            <w:vAlign w:val="center"/>
          </w:tcPr>
          <w:p w14:paraId="0DBDFF5B" w14:textId="77777777" w:rsidR="00445E94" w:rsidRPr="001550BB" w:rsidRDefault="00445E94" w:rsidP="00445E94">
            <w:pPr>
              <w:pStyle w:val="TAC"/>
            </w:pPr>
            <w:r w:rsidRPr="001550BB">
              <w:rPr>
                <w:lang w:eastAsia="fi-FI"/>
              </w:rPr>
              <w:t>DC_66A_n41A</w:t>
            </w:r>
          </w:p>
        </w:tc>
        <w:tc>
          <w:tcPr>
            <w:tcW w:w="1985" w:type="dxa"/>
            <w:shd w:val="clear" w:color="auto" w:fill="auto"/>
            <w:noWrap/>
            <w:tcMar>
              <w:top w:w="11" w:type="dxa"/>
              <w:left w:w="28" w:type="dxa"/>
              <w:bottom w:w="11" w:type="dxa"/>
              <w:right w:w="28" w:type="dxa"/>
            </w:tcMar>
            <w:vAlign w:val="center"/>
          </w:tcPr>
          <w:p w14:paraId="4CF9FAF5" w14:textId="77777777" w:rsidR="00445E94" w:rsidRPr="001550BB" w:rsidRDefault="00445E94" w:rsidP="00445E94">
            <w:pPr>
              <w:pStyle w:val="TAC"/>
              <w:rPr>
                <w:rFonts w:eastAsia="MS Mincho"/>
              </w:rPr>
            </w:pPr>
            <w:r w:rsidRPr="001550BB">
              <w:rPr>
                <w:lang w:eastAsia="ja-JP"/>
              </w:rPr>
              <w:t>No</w:t>
            </w:r>
          </w:p>
        </w:tc>
      </w:tr>
      <w:tr w:rsidR="00445E94" w:rsidRPr="001550BB" w14:paraId="77BD8C35" w14:textId="77777777" w:rsidTr="00445E94">
        <w:trPr>
          <w:jc w:val="center"/>
        </w:trPr>
        <w:tc>
          <w:tcPr>
            <w:tcW w:w="3119" w:type="dxa"/>
            <w:shd w:val="clear" w:color="auto" w:fill="auto"/>
            <w:noWrap/>
            <w:tcMar>
              <w:top w:w="11" w:type="dxa"/>
              <w:left w:w="28" w:type="dxa"/>
              <w:bottom w:w="11" w:type="dxa"/>
              <w:right w:w="28" w:type="dxa"/>
            </w:tcMar>
            <w:vAlign w:val="center"/>
          </w:tcPr>
          <w:p w14:paraId="5CC47A5D" w14:textId="77777777" w:rsidR="00445E94" w:rsidRPr="001550BB" w:rsidRDefault="00445E94" w:rsidP="00445E94">
            <w:pPr>
              <w:pStyle w:val="TAC"/>
              <w:rPr>
                <w:lang w:eastAsia="fi-FI"/>
              </w:rPr>
            </w:pPr>
            <w:r w:rsidRPr="001550BB">
              <w:t>DC_66A_n71A</w:t>
            </w:r>
          </w:p>
        </w:tc>
        <w:tc>
          <w:tcPr>
            <w:tcW w:w="3402" w:type="dxa"/>
            <w:tcMar>
              <w:top w:w="11" w:type="dxa"/>
              <w:left w:w="28" w:type="dxa"/>
              <w:bottom w:w="11" w:type="dxa"/>
              <w:right w:w="28" w:type="dxa"/>
            </w:tcMar>
            <w:vAlign w:val="center"/>
          </w:tcPr>
          <w:p w14:paraId="78971720" w14:textId="77777777" w:rsidR="00445E94" w:rsidRPr="001550BB" w:rsidRDefault="00445E94" w:rsidP="00445E94">
            <w:pPr>
              <w:pStyle w:val="TAC"/>
              <w:rPr>
                <w:lang w:eastAsia="fi-FI"/>
              </w:rPr>
            </w:pPr>
            <w:r w:rsidRPr="001550BB">
              <w:t>DC_66A_n71A</w:t>
            </w:r>
          </w:p>
        </w:tc>
        <w:tc>
          <w:tcPr>
            <w:tcW w:w="1985" w:type="dxa"/>
            <w:shd w:val="clear" w:color="auto" w:fill="auto"/>
            <w:noWrap/>
            <w:tcMar>
              <w:top w:w="11" w:type="dxa"/>
              <w:left w:w="28" w:type="dxa"/>
              <w:bottom w:w="11" w:type="dxa"/>
              <w:right w:w="28" w:type="dxa"/>
            </w:tcMar>
            <w:vAlign w:val="center"/>
          </w:tcPr>
          <w:p w14:paraId="575F228E" w14:textId="77777777" w:rsidR="00445E94" w:rsidRPr="001550BB" w:rsidRDefault="00445E94" w:rsidP="00445E94">
            <w:pPr>
              <w:pStyle w:val="TAC"/>
              <w:rPr>
                <w:lang w:eastAsia="fi-FI"/>
              </w:rPr>
            </w:pPr>
            <w:r w:rsidRPr="001550BB">
              <w:rPr>
                <w:rFonts w:eastAsia="MS Mincho"/>
              </w:rPr>
              <w:t>No</w:t>
            </w:r>
          </w:p>
        </w:tc>
      </w:tr>
      <w:tr w:rsidR="00445E94" w:rsidRPr="001550BB" w14:paraId="24183446" w14:textId="77777777" w:rsidTr="00445E94">
        <w:trPr>
          <w:jc w:val="center"/>
        </w:trPr>
        <w:tc>
          <w:tcPr>
            <w:tcW w:w="3119" w:type="dxa"/>
            <w:shd w:val="clear" w:color="auto" w:fill="auto"/>
            <w:noWrap/>
            <w:tcMar>
              <w:top w:w="11" w:type="dxa"/>
              <w:left w:w="28" w:type="dxa"/>
              <w:bottom w:w="11" w:type="dxa"/>
              <w:right w:w="28" w:type="dxa"/>
            </w:tcMar>
            <w:vAlign w:val="center"/>
          </w:tcPr>
          <w:p w14:paraId="3DB8B94D" w14:textId="77777777" w:rsidR="00445E94" w:rsidRPr="001550BB" w:rsidRDefault="00445E94" w:rsidP="00445E94">
            <w:pPr>
              <w:pStyle w:val="TAC"/>
            </w:pPr>
            <w:r w:rsidRPr="001550BB">
              <w:t>DC_66A_n78A</w:t>
            </w:r>
          </w:p>
        </w:tc>
        <w:tc>
          <w:tcPr>
            <w:tcW w:w="3402" w:type="dxa"/>
            <w:tcMar>
              <w:top w:w="11" w:type="dxa"/>
              <w:left w:w="28" w:type="dxa"/>
              <w:bottom w:w="11" w:type="dxa"/>
              <w:right w:w="28" w:type="dxa"/>
            </w:tcMar>
            <w:vAlign w:val="center"/>
          </w:tcPr>
          <w:p w14:paraId="72A9961D" w14:textId="77777777" w:rsidR="00445E94" w:rsidRPr="001550BB" w:rsidRDefault="00445E94" w:rsidP="00445E94">
            <w:pPr>
              <w:pStyle w:val="TAC"/>
            </w:pPr>
            <w:r w:rsidRPr="001550BB">
              <w:t>DC_66A_n78A</w:t>
            </w:r>
          </w:p>
        </w:tc>
        <w:tc>
          <w:tcPr>
            <w:tcW w:w="1985" w:type="dxa"/>
            <w:shd w:val="clear" w:color="auto" w:fill="auto"/>
            <w:noWrap/>
            <w:tcMar>
              <w:top w:w="11" w:type="dxa"/>
              <w:left w:w="28" w:type="dxa"/>
              <w:bottom w:w="11" w:type="dxa"/>
              <w:right w:w="28" w:type="dxa"/>
            </w:tcMar>
            <w:vAlign w:val="center"/>
          </w:tcPr>
          <w:p w14:paraId="6EF0B9E3" w14:textId="77777777" w:rsidR="00445E94" w:rsidRPr="001550BB" w:rsidRDefault="00445E94" w:rsidP="00445E94">
            <w:pPr>
              <w:pStyle w:val="TAC"/>
            </w:pPr>
            <w:r w:rsidRPr="001550BB">
              <w:rPr>
                <w:rFonts w:eastAsia="MS Mincho"/>
              </w:rPr>
              <w:t>No</w:t>
            </w:r>
          </w:p>
        </w:tc>
      </w:tr>
      <w:tr w:rsidR="00445E94" w:rsidRPr="001550BB" w14:paraId="53593EC1" w14:textId="77777777" w:rsidTr="00445E94">
        <w:trPr>
          <w:jc w:val="center"/>
        </w:trPr>
        <w:tc>
          <w:tcPr>
            <w:tcW w:w="8506" w:type="dxa"/>
            <w:gridSpan w:val="3"/>
            <w:shd w:val="clear" w:color="auto" w:fill="auto"/>
            <w:noWrap/>
            <w:tcMar>
              <w:top w:w="11" w:type="dxa"/>
              <w:left w:w="28" w:type="dxa"/>
              <w:bottom w:w="11" w:type="dxa"/>
              <w:right w:w="28" w:type="dxa"/>
            </w:tcMar>
            <w:vAlign w:val="center"/>
          </w:tcPr>
          <w:p w14:paraId="4F9A302E"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69372AE0" w14:textId="77777777" w:rsidR="00445E94" w:rsidRPr="001550BB" w:rsidRDefault="00445E94" w:rsidP="00445E94">
            <w:pPr>
              <w:pStyle w:val="TAN"/>
            </w:pPr>
            <w:r w:rsidRPr="001550BB">
              <w:t>NOTE 2:</w:t>
            </w:r>
            <w:r w:rsidRPr="001550B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550BB">
              <w:t>PCell</w:t>
            </w:r>
            <w:proofErr w:type="spellEnd"/>
            <w:r w:rsidRPr="001550BB">
              <w:t>.</w:t>
            </w:r>
          </w:p>
          <w:p w14:paraId="0474CF3C" w14:textId="77777777" w:rsidR="00445E94" w:rsidRPr="001550BB" w:rsidRDefault="00445E94" w:rsidP="00445E94">
            <w:pPr>
              <w:pStyle w:val="TAN"/>
            </w:pPr>
            <w:r w:rsidRPr="001550BB">
              <w:t>NOTE 3:</w:t>
            </w:r>
            <w:r w:rsidRPr="001550BB">
              <w:tab/>
              <w:t xml:space="preserve">The minimum requirements apply only when there is non-simultaneous </w:t>
            </w:r>
            <w:proofErr w:type="spellStart"/>
            <w:r w:rsidRPr="001550BB">
              <w:t>Tx</w:t>
            </w:r>
            <w:proofErr w:type="spellEnd"/>
            <w:r w:rsidRPr="001550BB">
              <w:t>/Rx operation between E-UTRA and NR carriers. This restriction applies also for these carriers when applicable EN-DC configuration is part of a higher order EN-DC configuration.</w:t>
            </w:r>
          </w:p>
          <w:p w14:paraId="103EEDF1" w14:textId="1936B685" w:rsidR="00445E94" w:rsidRPr="001550BB" w:rsidRDefault="00445E94" w:rsidP="00445E94">
            <w:pPr>
              <w:pStyle w:val="TAN"/>
              <w:rPr>
                <w:rStyle w:val="TANChar"/>
              </w:rPr>
            </w:pPr>
            <w:r w:rsidRPr="001550BB">
              <w:rPr>
                <w:rStyle w:val="TANChar"/>
              </w:rPr>
              <w:t>NOTE 4:</w:t>
            </w:r>
            <w:r w:rsidRPr="001550BB">
              <w:rPr>
                <w:rStyle w:val="TANChar"/>
              </w:rPr>
              <w:tab/>
            </w:r>
            <w:ins w:id="90" w:author="Amy TAO" w:date="2021-05-06T22:29:00Z">
              <w:r w:rsidR="001767D0">
                <w:t xml:space="preserve">For UEs not indicating </w:t>
              </w:r>
              <w:r w:rsidR="001767D0" w:rsidRPr="001767D0">
                <w:rPr>
                  <w:i/>
                  <w:iCs/>
                </w:rPr>
                <w:t>interBandMRDC-WithOverlapDL-Bands-r16</w:t>
              </w:r>
              <w:r w:rsidR="001767D0" w:rsidRPr="00131729">
                <w:t>,</w:t>
              </w:r>
              <w:r w:rsidR="001767D0">
                <w:t xml:space="preserve"> </w:t>
              </w:r>
            </w:ins>
            <w:del w:id="91" w:author="Amy TAO" w:date="2021-05-06T22:29:00Z">
              <w:r w:rsidRPr="001550BB" w:rsidDel="001767D0">
                <w:rPr>
                  <w:rStyle w:val="TANChar"/>
                </w:rPr>
                <w:delText>T</w:delText>
              </w:r>
            </w:del>
            <w:ins w:id="92" w:author="Amy TAO" w:date="2021-05-06T22:30:00Z">
              <w:r w:rsidR="001767D0">
                <w:rPr>
                  <w:rStyle w:val="TANChar"/>
                </w:rPr>
                <w:t>t</w:t>
              </w:r>
            </w:ins>
            <w:r w:rsidRPr="001550BB">
              <w:rPr>
                <w:rStyle w:val="TANChar"/>
              </w:rPr>
              <w:t xml:space="preserve">he minimum requirements for intra-band contiguous or non-contiguous EN-DC apply. </w:t>
            </w:r>
            <w:ins w:id="93" w:author="Amy TAO" w:date="2021-05-06T22:30:00Z">
              <w:r w:rsidR="001767D0">
                <w:rPr>
                  <w:rStyle w:val="TANChar"/>
                </w:rPr>
                <w:t xml:space="preserve">For these UEs, </w:t>
              </w:r>
            </w:ins>
            <w:del w:id="94" w:author="Amy TAO" w:date="2021-05-06T22:30:00Z">
              <w:r w:rsidRPr="001550BB" w:rsidDel="001767D0">
                <w:rPr>
                  <w:rStyle w:val="TANChar"/>
                </w:rPr>
                <w:delText>T</w:delText>
              </w:r>
            </w:del>
            <w:ins w:id="95" w:author="Amy TAO" w:date="2021-05-06T22:30:00Z">
              <w:r w:rsidR="001767D0">
                <w:rPr>
                  <w:rStyle w:val="TANChar"/>
                </w:rPr>
                <w:t>t</w:t>
              </w:r>
            </w:ins>
            <w:r w:rsidRPr="001550BB">
              <w:rPr>
                <w:rStyle w:val="TANChar"/>
              </w:rPr>
              <w:t>he intra-band requirements also apply for these carriers when applicable EN-DC configuration is a subset of a higher order EN-DC configuration.</w:t>
            </w:r>
          </w:p>
          <w:p w14:paraId="593AF26B" w14:textId="77777777" w:rsidR="00445E94" w:rsidRPr="001550BB" w:rsidRDefault="00445E94" w:rsidP="00445E94">
            <w:pPr>
              <w:pStyle w:val="TAN"/>
            </w:pPr>
            <w:r w:rsidRPr="001550BB">
              <w:t>NOTE 5:</w:t>
            </w:r>
            <w:r w:rsidRPr="001550BB">
              <w:tab/>
              <w:t>The frequency range above 3600 MHz for Band n78 is not used in this combination.</w:t>
            </w:r>
          </w:p>
          <w:p w14:paraId="4572D1BB" w14:textId="77777777" w:rsidR="00445E94" w:rsidRPr="001550BB" w:rsidRDefault="00445E94" w:rsidP="00445E94">
            <w:pPr>
              <w:pStyle w:val="TAN"/>
            </w:pPr>
            <w:r w:rsidRPr="001550BB">
              <w:t>NOTE 6:</w:t>
            </w:r>
            <w:r w:rsidRPr="001550BB">
              <w:tab/>
              <w:t>The frequency range below 2506 MHz for Band 41 is not used in this combination.</w:t>
            </w:r>
          </w:p>
          <w:p w14:paraId="60E4CB1F" w14:textId="77777777" w:rsidR="00445E94" w:rsidRPr="001550BB" w:rsidRDefault="00445E94" w:rsidP="00445E94">
            <w:pPr>
              <w:pStyle w:val="TAN"/>
            </w:pPr>
            <w:r w:rsidRPr="001550BB">
              <w:t>NOTE 7:</w:t>
            </w:r>
            <w:r w:rsidRPr="001550BB">
              <w:tab/>
              <w:t>Applicable for UE supporting inter-band EN-DC with mandatory simultaneous Rx/</w:t>
            </w:r>
            <w:proofErr w:type="spellStart"/>
            <w:r w:rsidRPr="001550BB">
              <w:t>Tx</w:t>
            </w:r>
            <w:proofErr w:type="spellEnd"/>
            <w:r w:rsidRPr="001550BB">
              <w:t xml:space="preserve"> capability.</w:t>
            </w:r>
          </w:p>
          <w:p w14:paraId="44515C72" w14:textId="77777777" w:rsidR="00445E94" w:rsidRPr="001550BB" w:rsidRDefault="00445E94" w:rsidP="00445E94">
            <w:pPr>
              <w:pStyle w:val="TAN"/>
            </w:pPr>
            <w:r w:rsidRPr="001550BB">
              <w:t>NOTE 8:</w:t>
            </w:r>
            <w:r w:rsidRPr="001550BB">
              <w:tab/>
              <w:t>The frequency range in band n28 is restricted for this band combination to 703-733 MHz for the UL and 758-788 MHz for the DL.</w:t>
            </w:r>
          </w:p>
          <w:p w14:paraId="005468BF" w14:textId="77777777" w:rsidR="00445E94" w:rsidRPr="001550BB" w:rsidRDefault="00445E94" w:rsidP="00445E94">
            <w:pPr>
              <w:pStyle w:val="TAN"/>
            </w:pPr>
            <w:r w:rsidRPr="001550BB">
              <w:rPr>
                <w:rFonts w:eastAsia="MS Mincho"/>
              </w:rPr>
              <w:t xml:space="preserve">NOTE </w:t>
            </w:r>
            <w:r w:rsidRPr="001550BB">
              <w:t>9</w:t>
            </w:r>
            <w:r w:rsidRPr="001550BB">
              <w:rPr>
                <w:rFonts w:eastAsia="MS Mincho"/>
              </w:rPr>
              <w:t>:</w:t>
            </w:r>
            <w:r w:rsidRPr="001550BB">
              <w:tab/>
            </w:r>
            <w:r w:rsidRPr="001550BB">
              <w:rPr>
                <w:rFonts w:eastAsia="MS Mincho"/>
              </w:rPr>
              <w:t>The combination is not used alone as fall back mode of other band combinations in which UL in Band 42 is not used.</w:t>
            </w:r>
          </w:p>
          <w:p w14:paraId="41430702" w14:textId="1BBCCF8A" w:rsidR="00445E94" w:rsidRPr="001550BB" w:rsidRDefault="00445E94" w:rsidP="00445E94">
            <w:pPr>
              <w:pStyle w:val="TAN"/>
              <w:rPr>
                <w:rStyle w:val="TANChar"/>
              </w:rPr>
            </w:pPr>
            <w:r w:rsidRPr="001550BB">
              <w:rPr>
                <w:rStyle w:val="TANChar"/>
              </w:rPr>
              <w:t>NOTE 10:</w:t>
            </w:r>
            <w:r w:rsidRPr="001550BB">
              <w:rPr>
                <w:rStyle w:val="TANChar"/>
              </w:rPr>
              <w:tab/>
            </w:r>
            <w:ins w:id="96" w:author="Amy TAO" w:date="2021-05-06T22:40:00Z">
              <w:r w:rsidR="00824F0E">
                <w:rPr>
                  <w:rStyle w:val="TANChar"/>
                </w:rPr>
                <w:t>Void.</w:t>
              </w:r>
            </w:ins>
            <w:del w:id="97" w:author="Amy TAO" w:date="2021-05-06T22:41:00Z">
              <w:r w:rsidRPr="001550BB" w:rsidDel="00824F0E">
                <w:rPr>
                  <w:rStyle w:val="TANChar"/>
                </w:rPr>
                <w:delText>The maximum power spectral density imbalance between downlink carriers is within [6] dB. The power spectral density imbalance condition also applies for these carriers when applicable EN-DC configuration is a subset of a higher order EN-DC configuration.</w:delText>
              </w:r>
            </w:del>
          </w:p>
          <w:p w14:paraId="63288BD5" w14:textId="77777777" w:rsidR="00445E94" w:rsidRDefault="00445E94" w:rsidP="007C3AAD">
            <w:pPr>
              <w:pStyle w:val="TAN"/>
              <w:rPr>
                <w:ins w:id="98" w:author="Amy TAO" w:date="2021-05-06T22:52:00Z"/>
              </w:rPr>
            </w:pPr>
            <w:r w:rsidRPr="001550BB">
              <w:rPr>
                <w:rStyle w:val="TANChar"/>
              </w:rPr>
              <w:t>NOTE 11:</w:t>
            </w:r>
            <w:r w:rsidRPr="001550BB">
              <w:rPr>
                <w:rStyle w:val="TANChar"/>
              </w:rPr>
              <w:tab/>
            </w:r>
            <w:ins w:id="99" w:author="Amy TAO" w:date="2021-05-06T22:47:00Z">
              <w:r w:rsidR="007C3AAD">
                <w:t xml:space="preserve">For UEs not indicating </w:t>
              </w:r>
              <w:r w:rsidR="007C3AAD" w:rsidRPr="004C014D">
                <w:rPr>
                  <w:i/>
                  <w:iCs/>
                </w:rPr>
                <w:t>interBandMRDC-WithOverlapDL-Bands-r16</w:t>
              </w:r>
              <w:r w:rsidR="007C3AAD">
                <w:t>, t</w:t>
              </w:r>
            </w:ins>
            <w:del w:id="100" w:author="Amy TAO" w:date="2021-05-06T22:47:00Z">
              <w:r w:rsidRPr="001550BB" w:rsidDel="007C3AAD">
                <w:delText>T</w:delText>
              </w:r>
            </w:del>
            <w:proofErr w:type="gramStart"/>
            <w:r w:rsidRPr="001550BB">
              <w:t>he</w:t>
            </w:r>
            <w:proofErr w:type="gramEnd"/>
            <w:r w:rsidRPr="001550BB">
              <w:t xml:space="preserve"> minimum requirements for inter-band EN-DC apply when the maximum power spectral density imbalance between downlink carriers is within 6 </w:t>
            </w:r>
            <w:proofErr w:type="spellStart"/>
            <w:r w:rsidRPr="001550BB">
              <w:t>dB.</w:t>
            </w:r>
            <w:proofErr w:type="spellEnd"/>
            <w:r w:rsidRPr="001550BB">
              <w:t xml:space="preserve"> </w:t>
            </w:r>
            <w:ins w:id="101" w:author="Amy TAO" w:date="2021-05-06T22:48:00Z">
              <w:r w:rsidR="007C3AAD">
                <w:t xml:space="preserve">For these UEs, </w:t>
              </w:r>
            </w:ins>
            <w:del w:id="102" w:author="Amy TAO" w:date="2021-05-06T22:48:00Z">
              <w:r w:rsidRPr="001550BB" w:rsidDel="007C3AAD">
                <w:delText>T</w:delText>
              </w:r>
            </w:del>
            <w:ins w:id="103" w:author="Amy TAO" w:date="2021-05-06T22:48:00Z">
              <w:r w:rsidR="007C3AAD">
                <w:t>t</w:t>
              </w:r>
            </w:ins>
            <w:r w:rsidRPr="001550BB">
              <w:t>he power spectral density imbalance condition also applies for these carriers when applicable EN-DC configuration is a subset of a higher order EN-DC configuration.</w:t>
            </w:r>
          </w:p>
          <w:p w14:paraId="64C03C9D" w14:textId="52D092BF" w:rsidR="007C3AAD" w:rsidRDefault="007C3AAD" w:rsidP="007C3AAD">
            <w:pPr>
              <w:pStyle w:val="TAN"/>
              <w:rPr>
                <w:ins w:id="104" w:author="Amy TAO" w:date="2021-05-06T22:53:00Z"/>
                <w:rFonts w:cs="Arial"/>
                <w:szCs w:val="18"/>
                <w:lang w:eastAsia="zh-CN"/>
              </w:rPr>
            </w:pPr>
            <w:ins w:id="105" w:author="Amy TAO" w:date="2021-05-06T22:52:00Z">
              <w:r w:rsidRPr="00015FDB">
                <w:rPr>
                  <w:highlight w:val="green"/>
                  <w:rPrChange w:id="106" w:author="Amy TAO" w:date="2021-05-26T16:02:00Z">
                    <w:rPr/>
                  </w:rPrChange>
                </w:rPr>
                <w:t>NOTE 12:</w:t>
              </w:r>
            </w:ins>
            <w:ins w:id="107" w:author="Amy TAO" w:date="2021-05-06T22:53:00Z">
              <w:r w:rsidRPr="00015FDB">
                <w:rPr>
                  <w:highlight w:val="green"/>
                  <w:rPrChange w:id="108" w:author="Amy TAO" w:date="2021-05-26T16:02:00Z">
                    <w:rPr/>
                  </w:rPrChange>
                </w:rPr>
                <w:tab/>
              </w:r>
            </w:ins>
            <w:ins w:id="109" w:author="Amy TAO" w:date="2021-05-26T16:02:00Z">
              <w:r w:rsidR="00015FDB" w:rsidRPr="00015FDB">
                <w:rPr>
                  <w:highlight w:val="green"/>
                  <w:rPrChange w:id="110" w:author="Amy TAO" w:date="2021-05-26T16:02:00Z">
                    <w:rPr/>
                  </w:rPrChange>
                </w:rPr>
                <w:t>Reserved</w:t>
              </w:r>
            </w:ins>
            <w:ins w:id="111" w:author="Amy TAO" w:date="2021-05-06T22:53:00Z">
              <w:r w:rsidRPr="00E062F1">
                <w:rPr>
                  <w:rFonts w:cs="Arial"/>
                  <w:szCs w:val="18"/>
                  <w:lang w:eastAsia="zh-CN"/>
                </w:rPr>
                <w:t>.</w:t>
              </w:r>
            </w:ins>
          </w:p>
          <w:p w14:paraId="7C40EF50" w14:textId="77777777" w:rsidR="007C3AAD" w:rsidRDefault="007C3AAD" w:rsidP="007C3AAD">
            <w:pPr>
              <w:pStyle w:val="TAN"/>
              <w:rPr>
                <w:ins w:id="112" w:author="Amy TAO" w:date="2021-05-06T22:54:00Z"/>
              </w:rPr>
            </w:pPr>
            <w:ins w:id="113" w:author="Amy TAO" w:date="2021-05-06T22:53:00Z">
              <w:r>
                <w:t>NOTE 13:</w:t>
              </w:r>
              <w:r>
                <w:tab/>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ins>
          </w:p>
          <w:p w14:paraId="5B3B2C7F" w14:textId="77777777" w:rsidR="007C3AAD" w:rsidRDefault="007C3AAD" w:rsidP="007C3AAD">
            <w:pPr>
              <w:pStyle w:val="TAN"/>
              <w:rPr>
                <w:ins w:id="114" w:author="Amy TAO" w:date="2021-05-06T22:54:00Z"/>
              </w:rPr>
            </w:pPr>
            <w:ins w:id="115" w:author="Amy TAO" w:date="2021-05-06T22:54:00Z">
              <w:r>
                <w:t>NOTE 14:</w:t>
              </w:r>
              <w:r>
                <w:tab/>
                <w:t>TBD</w:t>
              </w:r>
            </w:ins>
          </w:p>
          <w:p w14:paraId="4370A43B" w14:textId="050F8D5C" w:rsidR="007C3AAD" w:rsidRPr="001550BB" w:rsidRDefault="007C3AAD" w:rsidP="007C3AAD">
            <w:pPr>
              <w:pStyle w:val="TAN"/>
            </w:pPr>
            <w:ins w:id="116" w:author="Amy TAO" w:date="2021-05-06T22:54:00Z">
              <w:r>
                <w:t>NOTE 15:</w:t>
              </w:r>
              <w:r>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21C94B5B" w14:textId="77777777" w:rsidR="00445E94" w:rsidRPr="001550BB" w:rsidRDefault="00445E94" w:rsidP="00445E94"/>
    <w:p w14:paraId="425CA259" w14:textId="7DD0CE23" w:rsidR="00445E94" w:rsidRPr="001550BB" w:rsidRDefault="00445E94" w:rsidP="00445E94">
      <w:pPr>
        <w:pStyle w:val="Heading4"/>
      </w:pPr>
      <w:bookmarkStart w:id="117" w:name="_Toc27475568"/>
      <w:bookmarkStart w:id="118" w:name="_Toc29495159"/>
      <w:bookmarkStart w:id="119" w:name="_Toc36116205"/>
      <w:bookmarkStart w:id="120" w:name="_Toc36118254"/>
      <w:bookmarkStart w:id="121" w:name="_Toc36560367"/>
      <w:bookmarkStart w:id="122" w:name="_Toc43976864"/>
      <w:bookmarkStart w:id="123" w:name="_Toc52213431"/>
      <w:bookmarkStart w:id="124" w:name="_Toc60742887"/>
      <w:bookmarkStart w:id="125" w:name="_Toc68206067"/>
      <w:bookmarkEnd w:id="61"/>
      <w:r w:rsidRPr="001550BB">
        <w:lastRenderedPageBreak/>
        <w:t>5.5B.4.2</w:t>
      </w:r>
      <w:r w:rsidRPr="001550BB">
        <w:tab/>
        <w:t>Inter-band EN-DC configurations within FR1 (three bands)</w:t>
      </w:r>
      <w:bookmarkEnd w:id="117"/>
      <w:bookmarkEnd w:id="118"/>
      <w:bookmarkEnd w:id="119"/>
      <w:bookmarkEnd w:id="120"/>
      <w:bookmarkEnd w:id="121"/>
      <w:bookmarkEnd w:id="122"/>
      <w:bookmarkEnd w:id="123"/>
      <w:bookmarkEnd w:id="124"/>
      <w:bookmarkEnd w:id="125"/>
    </w:p>
    <w:p w14:paraId="76CD0453" w14:textId="77777777" w:rsidR="00445E94" w:rsidRPr="001550BB" w:rsidRDefault="00445E94" w:rsidP="00445E94">
      <w:pPr>
        <w:pStyle w:val="TH"/>
      </w:pPr>
      <w:r w:rsidRPr="001550B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445E94" w:rsidRPr="001550BB" w14:paraId="49245EA5" w14:textId="77777777" w:rsidTr="00445E94">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322BD5BF"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gridSpan w:val="2"/>
            <w:tcMar>
              <w:top w:w="28" w:type="dxa"/>
              <w:left w:w="28" w:type="dxa"/>
              <w:bottom w:w="28" w:type="dxa"/>
              <w:right w:w="28" w:type="dxa"/>
            </w:tcMar>
            <w:vAlign w:val="center"/>
          </w:tcPr>
          <w:p w14:paraId="56B3C1F3"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221EE71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FB1D7" w14:textId="77777777" w:rsidR="00445E94" w:rsidRPr="001550BB" w:rsidRDefault="00445E94" w:rsidP="00445E94">
            <w:pPr>
              <w:pStyle w:val="TAC"/>
            </w:pPr>
            <w:r w:rsidRPr="001550BB">
              <w:t>DC_1A-</w:t>
            </w:r>
            <w:r w:rsidRPr="001550BB">
              <w:rPr>
                <w:rFonts w:eastAsia="Malgun Gothic"/>
              </w:rPr>
              <w:t>3A_</w:t>
            </w:r>
            <w:r w:rsidRPr="001550BB">
              <w:t>n</w:t>
            </w:r>
            <w:r w:rsidRPr="001550BB">
              <w:rPr>
                <w:rFonts w:eastAsia="Malgun Gothic"/>
              </w:rPr>
              <w:t>28</w:t>
            </w:r>
            <w:r w:rsidRPr="001550BB">
              <w:t>A</w:t>
            </w:r>
          </w:p>
        </w:tc>
        <w:tc>
          <w:tcPr>
            <w:tcW w:w="3969" w:type="dxa"/>
            <w:gridSpan w:val="2"/>
            <w:tcMar>
              <w:top w:w="28" w:type="dxa"/>
              <w:left w:w="28" w:type="dxa"/>
              <w:bottom w:w="28" w:type="dxa"/>
              <w:right w:w="28" w:type="dxa"/>
            </w:tcMar>
            <w:vAlign w:val="center"/>
          </w:tcPr>
          <w:p w14:paraId="73664D09" w14:textId="77777777" w:rsidR="00445E94" w:rsidRPr="001550BB" w:rsidRDefault="00445E94" w:rsidP="00445E94">
            <w:pPr>
              <w:pStyle w:val="TAC"/>
            </w:pPr>
            <w:r w:rsidRPr="001550BB">
              <w:t>DC_1A_n28A</w:t>
            </w:r>
          </w:p>
          <w:p w14:paraId="36A63A7F" w14:textId="77777777" w:rsidR="00445E94" w:rsidRPr="001550BB" w:rsidRDefault="00445E94" w:rsidP="00445E94">
            <w:pPr>
              <w:pStyle w:val="TAC"/>
            </w:pPr>
            <w:r w:rsidRPr="001550BB">
              <w:t>DC_3A_n28A</w:t>
            </w:r>
          </w:p>
        </w:tc>
      </w:tr>
      <w:tr w:rsidR="00445E94" w:rsidRPr="001550BB" w14:paraId="5866778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9425BD" w14:textId="77777777" w:rsidR="00445E94" w:rsidRPr="001550BB" w:rsidRDefault="00445E94" w:rsidP="00445E94">
            <w:pPr>
              <w:pStyle w:val="TAC"/>
            </w:pPr>
            <w:r w:rsidRPr="001550BB">
              <w:t>DC_1A-3A_n77A</w:t>
            </w:r>
            <w:r w:rsidRPr="001550BB">
              <w:rPr>
                <w:vertAlign w:val="superscript"/>
              </w:rPr>
              <w:t>5</w:t>
            </w:r>
          </w:p>
          <w:p w14:paraId="4C7888F8" w14:textId="77777777" w:rsidR="00445E94" w:rsidRPr="001550BB" w:rsidRDefault="00445E94" w:rsidP="00445E94">
            <w:pPr>
              <w:pStyle w:val="TAC"/>
            </w:pPr>
            <w:r w:rsidRPr="001550BB">
              <w:t>DC_1A-3A_n77C</w:t>
            </w:r>
            <w:r w:rsidRPr="001550BB">
              <w:rPr>
                <w:vertAlign w:val="superscript"/>
              </w:rPr>
              <w:t>5</w:t>
            </w:r>
          </w:p>
        </w:tc>
        <w:tc>
          <w:tcPr>
            <w:tcW w:w="3969" w:type="dxa"/>
            <w:gridSpan w:val="2"/>
            <w:tcMar>
              <w:top w:w="28" w:type="dxa"/>
              <w:left w:w="28" w:type="dxa"/>
              <w:bottom w:w="28" w:type="dxa"/>
              <w:right w:w="28" w:type="dxa"/>
            </w:tcMar>
            <w:vAlign w:val="center"/>
          </w:tcPr>
          <w:p w14:paraId="472B6C9B" w14:textId="77777777" w:rsidR="00445E94" w:rsidRPr="001550BB" w:rsidRDefault="00445E94" w:rsidP="00445E94">
            <w:pPr>
              <w:pStyle w:val="TAC"/>
            </w:pPr>
            <w:r w:rsidRPr="001550BB">
              <w:t>DC_1A_n77A</w:t>
            </w:r>
          </w:p>
          <w:p w14:paraId="67F26054" w14:textId="77777777" w:rsidR="00445E94" w:rsidRPr="001550BB" w:rsidRDefault="00445E94" w:rsidP="00445E94">
            <w:pPr>
              <w:pStyle w:val="TAC"/>
              <w:rPr>
                <w:lang w:eastAsia="fi-FI"/>
              </w:rPr>
            </w:pPr>
            <w:r w:rsidRPr="001550BB">
              <w:t>DC_3A_n77A</w:t>
            </w:r>
          </w:p>
        </w:tc>
      </w:tr>
      <w:tr w:rsidR="00445E94" w:rsidRPr="001550BB" w14:paraId="25C661E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4E117" w14:textId="77777777" w:rsidR="00445E94" w:rsidRPr="001550BB" w:rsidRDefault="00445E94" w:rsidP="00445E94">
            <w:pPr>
              <w:pStyle w:val="TAC"/>
            </w:pPr>
            <w:r w:rsidRPr="001550BB">
              <w:t>DC_1A-3A_n78A</w:t>
            </w:r>
            <w:r w:rsidRPr="001550BB">
              <w:rPr>
                <w:vertAlign w:val="superscript"/>
              </w:rPr>
              <w:t>5</w:t>
            </w:r>
          </w:p>
          <w:p w14:paraId="4C3C2824" w14:textId="77777777" w:rsidR="00445E94" w:rsidRPr="001550BB" w:rsidRDefault="00445E94" w:rsidP="00445E94">
            <w:pPr>
              <w:pStyle w:val="TAC"/>
            </w:pPr>
            <w:r w:rsidRPr="001550BB">
              <w:t>DC_1A-3A_n78C</w:t>
            </w:r>
            <w:r w:rsidRPr="001550BB">
              <w:rPr>
                <w:vertAlign w:val="superscript"/>
              </w:rPr>
              <w:t>5</w:t>
            </w:r>
          </w:p>
          <w:p w14:paraId="3ADCBF6D" w14:textId="77777777" w:rsidR="00445E94" w:rsidRPr="001550BB" w:rsidRDefault="00445E94" w:rsidP="00445E94">
            <w:pPr>
              <w:pStyle w:val="TAC"/>
            </w:pPr>
            <w:r w:rsidRPr="001550BB">
              <w:t>DC_1A-3C_n78A</w:t>
            </w:r>
            <w:r w:rsidRPr="001550BB">
              <w:rPr>
                <w:vertAlign w:val="superscript"/>
              </w:rPr>
              <w:t>5</w:t>
            </w:r>
          </w:p>
        </w:tc>
        <w:tc>
          <w:tcPr>
            <w:tcW w:w="3969" w:type="dxa"/>
            <w:gridSpan w:val="2"/>
            <w:tcMar>
              <w:top w:w="28" w:type="dxa"/>
              <w:left w:w="28" w:type="dxa"/>
              <w:bottom w:w="28" w:type="dxa"/>
              <w:right w:w="28" w:type="dxa"/>
            </w:tcMar>
            <w:vAlign w:val="center"/>
          </w:tcPr>
          <w:p w14:paraId="41A883FA" w14:textId="77777777" w:rsidR="00445E94" w:rsidRPr="001550BB" w:rsidRDefault="00445E94" w:rsidP="00445E94">
            <w:pPr>
              <w:pStyle w:val="TAC"/>
            </w:pPr>
            <w:r w:rsidRPr="001550BB">
              <w:t>DC_1A_n78A</w:t>
            </w:r>
          </w:p>
          <w:p w14:paraId="78DBDD51" w14:textId="77777777" w:rsidR="00445E94" w:rsidRPr="001550BB" w:rsidRDefault="00445E94" w:rsidP="00445E94">
            <w:pPr>
              <w:pStyle w:val="TAC"/>
            </w:pPr>
            <w:r w:rsidRPr="001550BB">
              <w:t>DC_3A_n78A</w:t>
            </w:r>
          </w:p>
        </w:tc>
      </w:tr>
      <w:tr w:rsidR="00445E94" w:rsidRPr="001550BB" w14:paraId="5323626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720A7" w14:textId="77777777" w:rsidR="00445E94" w:rsidRPr="001550BB" w:rsidRDefault="00445E94" w:rsidP="00445E94">
            <w:pPr>
              <w:pStyle w:val="TAC"/>
            </w:pPr>
            <w:r w:rsidRPr="001550BB">
              <w:t>DC_1A-3A_n79A</w:t>
            </w:r>
            <w:r w:rsidRPr="001550BB">
              <w:rPr>
                <w:vertAlign w:val="superscript"/>
              </w:rPr>
              <w:t>5</w:t>
            </w:r>
          </w:p>
          <w:p w14:paraId="149C8DEC" w14:textId="77777777" w:rsidR="00445E94" w:rsidRPr="001550BB" w:rsidRDefault="00445E94" w:rsidP="00445E94">
            <w:pPr>
              <w:pStyle w:val="TAC"/>
            </w:pPr>
            <w:r w:rsidRPr="001550BB">
              <w:t>DC_1A-3A_n79C</w:t>
            </w:r>
            <w:r w:rsidRPr="001550BB">
              <w:rPr>
                <w:vertAlign w:val="superscript"/>
              </w:rPr>
              <w:t>5</w:t>
            </w:r>
          </w:p>
        </w:tc>
        <w:tc>
          <w:tcPr>
            <w:tcW w:w="3969" w:type="dxa"/>
            <w:gridSpan w:val="2"/>
            <w:tcMar>
              <w:top w:w="28" w:type="dxa"/>
              <w:left w:w="28" w:type="dxa"/>
              <w:bottom w:w="28" w:type="dxa"/>
              <w:right w:w="28" w:type="dxa"/>
            </w:tcMar>
            <w:vAlign w:val="center"/>
          </w:tcPr>
          <w:p w14:paraId="54FD55C0" w14:textId="77777777" w:rsidR="00445E94" w:rsidRPr="001550BB" w:rsidRDefault="00445E94" w:rsidP="00445E94">
            <w:pPr>
              <w:pStyle w:val="TAC"/>
            </w:pPr>
            <w:r w:rsidRPr="001550BB">
              <w:t>DC_1A_n79A</w:t>
            </w:r>
          </w:p>
          <w:p w14:paraId="15CF7760" w14:textId="77777777" w:rsidR="00445E94" w:rsidRPr="001550BB" w:rsidRDefault="00445E94" w:rsidP="00445E94">
            <w:pPr>
              <w:pStyle w:val="TAC"/>
            </w:pPr>
            <w:r w:rsidRPr="001550BB">
              <w:t>DC_3A_n79A</w:t>
            </w:r>
          </w:p>
        </w:tc>
      </w:tr>
      <w:tr w:rsidR="00445E94" w:rsidRPr="001550BB" w14:paraId="6564BF4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841DE2" w14:textId="77777777" w:rsidR="00445E94" w:rsidRPr="001550BB" w:rsidRDefault="00445E94" w:rsidP="00445E94">
            <w:pPr>
              <w:pStyle w:val="TAC"/>
            </w:pPr>
            <w:r w:rsidRPr="001550BB">
              <w:t>DC_1A-5A_n78A</w:t>
            </w:r>
            <w:r w:rsidRPr="001550BB">
              <w:rPr>
                <w:vertAlign w:val="superscript"/>
              </w:rPr>
              <w:t>5</w:t>
            </w:r>
          </w:p>
        </w:tc>
        <w:tc>
          <w:tcPr>
            <w:tcW w:w="3969" w:type="dxa"/>
            <w:gridSpan w:val="2"/>
            <w:tcMar>
              <w:top w:w="28" w:type="dxa"/>
              <w:left w:w="28" w:type="dxa"/>
              <w:bottom w:w="28" w:type="dxa"/>
              <w:right w:w="28" w:type="dxa"/>
            </w:tcMar>
            <w:vAlign w:val="center"/>
          </w:tcPr>
          <w:p w14:paraId="5A7B2D9C" w14:textId="77777777" w:rsidR="00445E94" w:rsidRPr="001550BB" w:rsidRDefault="00445E94" w:rsidP="00445E94">
            <w:pPr>
              <w:pStyle w:val="TAC"/>
            </w:pPr>
            <w:r w:rsidRPr="001550BB">
              <w:t>DC_1A_n78A</w:t>
            </w:r>
          </w:p>
          <w:p w14:paraId="42919097" w14:textId="77777777" w:rsidR="00445E94" w:rsidRPr="001550BB" w:rsidRDefault="00445E94" w:rsidP="00445E94">
            <w:pPr>
              <w:pStyle w:val="TAC"/>
            </w:pPr>
            <w:r w:rsidRPr="001550BB">
              <w:t>DC_5A_n78A</w:t>
            </w:r>
          </w:p>
        </w:tc>
      </w:tr>
      <w:tr w:rsidR="00445E94" w:rsidRPr="001550BB" w14:paraId="64EB87E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0BF3FE" w14:textId="77777777" w:rsidR="00445E94" w:rsidRPr="001550BB" w:rsidRDefault="00445E94" w:rsidP="00445E94">
            <w:pPr>
              <w:pStyle w:val="TAC"/>
            </w:pPr>
            <w:r w:rsidRPr="001550BB">
              <w:rPr>
                <w:lang w:eastAsia="ja-JP"/>
              </w:rPr>
              <w:t>DC_1A-7A_n3A</w:t>
            </w:r>
          </w:p>
        </w:tc>
        <w:tc>
          <w:tcPr>
            <w:tcW w:w="3969" w:type="dxa"/>
            <w:gridSpan w:val="2"/>
            <w:tcMar>
              <w:top w:w="28" w:type="dxa"/>
              <w:left w:w="28" w:type="dxa"/>
              <w:bottom w:w="28" w:type="dxa"/>
              <w:right w:w="28" w:type="dxa"/>
            </w:tcMar>
            <w:vAlign w:val="center"/>
          </w:tcPr>
          <w:p w14:paraId="169C3D41" w14:textId="77777777" w:rsidR="00445E94" w:rsidRPr="001550BB" w:rsidRDefault="00445E94" w:rsidP="00445E94">
            <w:pPr>
              <w:pStyle w:val="TAC"/>
              <w:rPr>
                <w:lang w:eastAsia="fi-FI"/>
              </w:rPr>
            </w:pPr>
            <w:r w:rsidRPr="001550BB">
              <w:rPr>
                <w:lang w:eastAsia="fi-FI"/>
              </w:rPr>
              <w:t>DC_1A_n3A</w:t>
            </w:r>
          </w:p>
          <w:p w14:paraId="02E6A243" w14:textId="77777777" w:rsidR="00445E94" w:rsidRPr="001550BB" w:rsidRDefault="00445E94" w:rsidP="00445E94">
            <w:pPr>
              <w:pStyle w:val="TAC"/>
            </w:pPr>
            <w:r w:rsidRPr="001550BB">
              <w:rPr>
                <w:lang w:eastAsia="fi-FI"/>
              </w:rPr>
              <w:t>DC_7A_n3A</w:t>
            </w:r>
          </w:p>
        </w:tc>
      </w:tr>
      <w:tr w:rsidR="00445E94" w:rsidRPr="001550BB" w14:paraId="0A9EF98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A9A05" w14:textId="77777777" w:rsidR="00445E94" w:rsidRPr="001550BB" w:rsidRDefault="00445E94" w:rsidP="00445E94">
            <w:pPr>
              <w:pStyle w:val="TAC"/>
            </w:pPr>
            <w:r w:rsidRPr="001550BB">
              <w:t>DC_1A-7A_n28A</w:t>
            </w:r>
            <w:r w:rsidRPr="001550BB">
              <w:rPr>
                <w:vertAlign w:val="superscript"/>
              </w:rPr>
              <w:t>5</w:t>
            </w:r>
          </w:p>
        </w:tc>
        <w:tc>
          <w:tcPr>
            <w:tcW w:w="3969" w:type="dxa"/>
            <w:gridSpan w:val="2"/>
            <w:tcMar>
              <w:top w:w="28" w:type="dxa"/>
              <w:left w:w="28" w:type="dxa"/>
              <w:bottom w:w="28" w:type="dxa"/>
              <w:right w:w="28" w:type="dxa"/>
            </w:tcMar>
            <w:vAlign w:val="center"/>
          </w:tcPr>
          <w:p w14:paraId="09837328" w14:textId="77777777" w:rsidR="00445E94" w:rsidRPr="001550BB" w:rsidRDefault="00445E94" w:rsidP="00445E94">
            <w:pPr>
              <w:pStyle w:val="TAC"/>
            </w:pPr>
            <w:r w:rsidRPr="001550BB">
              <w:t>DC_1A_n28A</w:t>
            </w:r>
          </w:p>
          <w:p w14:paraId="12E587FF" w14:textId="77777777" w:rsidR="00445E94" w:rsidRPr="001550BB" w:rsidRDefault="00445E94" w:rsidP="00445E94">
            <w:pPr>
              <w:pStyle w:val="TAC"/>
            </w:pPr>
            <w:r w:rsidRPr="001550BB">
              <w:t>DC_7A_n28A</w:t>
            </w:r>
          </w:p>
        </w:tc>
      </w:tr>
      <w:tr w:rsidR="00445E94" w:rsidRPr="001550BB" w14:paraId="31EAB92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D7C394" w14:textId="77777777" w:rsidR="00445E94" w:rsidRPr="001550BB" w:rsidRDefault="00445E94" w:rsidP="00445E94">
            <w:pPr>
              <w:pStyle w:val="TAC"/>
            </w:pPr>
            <w:r w:rsidRPr="001550BB">
              <w:t>DC_1A-7A_n78A</w:t>
            </w:r>
            <w:r w:rsidRPr="001550BB">
              <w:rPr>
                <w:vertAlign w:val="superscript"/>
              </w:rPr>
              <w:t>5</w:t>
            </w:r>
          </w:p>
        </w:tc>
        <w:tc>
          <w:tcPr>
            <w:tcW w:w="3969" w:type="dxa"/>
            <w:gridSpan w:val="2"/>
            <w:tcMar>
              <w:top w:w="28" w:type="dxa"/>
              <w:left w:w="28" w:type="dxa"/>
              <w:bottom w:w="28" w:type="dxa"/>
              <w:right w:w="28" w:type="dxa"/>
            </w:tcMar>
            <w:vAlign w:val="center"/>
          </w:tcPr>
          <w:p w14:paraId="6376D131" w14:textId="77777777" w:rsidR="00445E94" w:rsidRPr="001550BB" w:rsidRDefault="00445E94" w:rsidP="00445E94">
            <w:pPr>
              <w:pStyle w:val="TAC"/>
            </w:pPr>
            <w:r w:rsidRPr="001550BB">
              <w:t>DC_1A_n78A</w:t>
            </w:r>
          </w:p>
          <w:p w14:paraId="60442921" w14:textId="77777777" w:rsidR="00445E94" w:rsidRPr="001550BB" w:rsidRDefault="00445E94" w:rsidP="00445E94">
            <w:pPr>
              <w:pStyle w:val="TAC"/>
            </w:pPr>
            <w:r w:rsidRPr="001550BB">
              <w:t>DC_7A_n78A</w:t>
            </w:r>
          </w:p>
        </w:tc>
      </w:tr>
      <w:tr w:rsidR="00445E94" w:rsidRPr="001550BB" w14:paraId="125159B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CD9856" w14:textId="77777777" w:rsidR="00445E94" w:rsidRPr="001550BB" w:rsidRDefault="00445E94" w:rsidP="00445E94">
            <w:pPr>
              <w:pStyle w:val="TAC"/>
            </w:pPr>
            <w:r w:rsidRPr="001550BB">
              <w:t>DC_1A-7A-7A_n78A</w:t>
            </w:r>
            <w:r w:rsidRPr="001550BB">
              <w:rPr>
                <w:vertAlign w:val="superscript"/>
              </w:rPr>
              <w:t>5</w:t>
            </w:r>
          </w:p>
        </w:tc>
        <w:tc>
          <w:tcPr>
            <w:tcW w:w="3969" w:type="dxa"/>
            <w:gridSpan w:val="2"/>
            <w:tcMar>
              <w:top w:w="28" w:type="dxa"/>
              <w:left w:w="28" w:type="dxa"/>
              <w:bottom w:w="28" w:type="dxa"/>
              <w:right w:w="28" w:type="dxa"/>
            </w:tcMar>
            <w:vAlign w:val="center"/>
          </w:tcPr>
          <w:p w14:paraId="2E59D131" w14:textId="77777777" w:rsidR="00445E94" w:rsidRPr="001550BB" w:rsidRDefault="00445E94" w:rsidP="00445E94">
            <w:pPr>
              <w:pStyle w:val="TAC"/>
            </w:pPr>
            <w:r w:rsidRPr="001550BB">
              <w:t>DC_1A_n78A</w:t>
            </w:r>
          </w:p>
          <w:p w14:paraId="46BB163F" w14:textId="77777777" w:rsidR="00445E94" w:rsidRPr="001550BB" w:rsidRDefault="00445E94" w:rsidP="00445E94">
            <w:pPr>
              <w:pStyle w:val="TAC"/>
            </w:pPr>
            <w:r w:rsidRPr="001550BB">
              <w:t>DC_7A_n78A</w:t>
            </w:r>
          </w:p>
        </w:tc>
      </w:tr>
      <w:tr w:rsidR="00445E94" w:rsidRPr="001550BB" w14:paraId="0DD27D5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EC5BE2" w14:textId="77777777" w:rsidR="00445E94" w:rsidRPr="001550BB" w:rsidRDefault="00445E94" w:rsidP="00445E94">
            <w:pPr>
              <w:pStyle w:val="TAC"/>
            </w:pPr>
            <w:r w:rsidRPr="001550BB">
              <w:t>DC_1A-8</w:t>
            </w:r>
            <w:r w:rsidRPr="001550BB">
              <w:rPr>
                <w:rFonts w:eastAsia="Malgun Gothic"/>
              </w:rPr>
              <w:t>A_</w:t>
            </w:r>
            <w:r w:rsidRPr="001550BB">
              <w:t>n3A</w:t>
            </w:r>
          </w:p>
        </w:tc>
        <w:tc>
          <w:tcPr>
            <w:tcW w:w="3969" w:type="dxa"/>
            <w:gridSpan w:val="2"/>
            <w:tcMar>
              <w:top w:w="28" w:type="dxa"/>
              <w:left w:w="28" w:type="dxa"/>
              <w:bottom w:w="28" w:type="dxa"/>
              <w:right w:w="28" w:type="dxa"/>
            </w:tcMar>
            <w:vAlign w:val="center"/>
          </w:tcPr>
          <w:p w14:paraId="678DDE17" w14:textId="77777777" w:rsidR="00445E94" w:rsidRPr="001550BB" w:rsidRDefault="00445E94" w:rsidP="00445E94">
            <w:pPr>
              <w:pStyle w:val="TAC"/>
            </w:pPr>
            <w:r w:rsidRPr="001550BB">
              <w:t>DC_1A_n3A</w:t>
            </w:r>
          </w:p>
          <w:p w14:paraId="488E1543" w14:textId="77777777" w:rsidR="00445E94" w:rsidRPr="001550BB" w:rsidRDefault="00445E94" w:rsidP="00445E94">
            <w:pPr>
              <w:pStyle w:val="TAC"/>
            </w:pPr>
            <w:r w:rsidRPr="001550BB">
              <w:t>DC_8A_n3A</w:t>
            </w:r>
          </w:p>
        </w:tc>
      </w:tr>
      <w:tr w:rsidR="00445E94" w:rsidRPr="001550BB" w14:paraId="7190358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1E34F6" w14:textId="77777777" w:rsidR="00445E94" w:rsidRPr="001550BB" w:rsidRDefault="00445E94" w:rsidP="00445E94">
            <w:pPr>
              <w:pStyle w:val="TAC"/>
            </w:pPr>
            <w:r w:rsidRPr="001550BB">
              <w:t>DC_1A-8A_n78A</w:t>
            </w:r>
            <w:r w:rsidRPr="001550BB">
              <w:rPr>
                <w:vertAlign w:val="superscript"/>
              </w:rPr>
              <w:t>5</w:t>
            </w:r>
          </w:p>
        </w:tc>
        <w:tc>
          <w:tcPr>
            <w:tcW w:w="3969" w:type="dxa"/>
            <w:gridSpan w:val="2"/>
            <w:tcMar>
              <w:top w:w="28" w:type="dxa"/>
              <w:left w:w="28" w:type="dxa"/>
              <w:bottom w:w="28" w:type="dxa"/>
              <w:right w:w="28" w:type="dxa"/>
            </w:tcMar>
            <w:vAlign w:val="center"/>
          </w:tcPr>
          <w:p w14:paraId="24E2A579" w14:textId="77777777" w:rsidR="00445E94" w:rsidRPr="001550BB" w:rsidRDefault="00445E94" w:rsidP="00445E94">
            <w:pPr>
              <w:pStyle w:val="TAC"/>
            </w:pPr>
            <w:r w:rsidRPr="001550BB">
              <w:t>DC_1A_n78A</w:t>
            </w:r>
          </w:p>
          <w:p w14:paraId="25F2E036" w14:textId="77777777" w:rsidR="00445E94" w:rsidRPr="001550BB" w:rsidRDefault="00445E94" w:rsidP="00445E94">
            <w:pPr>
              <w:pStyle w:val="TAC"/>
            </w:pPr>
            <w:r w:rsidRPr="001550BB">
              <w:t>DC_8A_n78A</w:t>
            </w:r>
          </w:p>
        </w:tc>
      </w:tr>
      <w:tr w:rsidR="00445E94" w:rsidRPr="001550BB" w14:paraId="0EF97F7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61976A" w14:textId="77777777" w:rsidR="00445E94" w:rsidRPr="001550BB" w:rsidRDefault="00445E94" w:rsidP="00445E94">
            <w:pPr>
              <w:pStyle w:val="TAC"/>
            </w:pPr>
            <w:r w:rsidRPr="001550BB">
              <w:t>DC_1A-18A_n77A</w:t>
            </w:r>
            <w:r w:rsidRPr="001550BB">
              <w:rPr>
                <w:vertAlign w:val="superscript"/>
              </w:rPr>
              <w:t>5</w:t>
            </w:r>
          </w:p>
        </w:tc>
        <w:tc>
          <w:tcPr>
            <w:tcW w:w="3969" w:type="dxa"/>
            <w:gridSpan w:val="2"/>
            <w:tcMar>
              <w:top w:w="28" w:type="dxa"/>
              <w:left w:w="28" w:type="dxa"/>
              <w:bottom w:w="28" w:type="dxa"/>
              <w:right w:w="28" w:type="dxa"/>
            </w:tcMar>
            <w:vAlign w:val="center"/>
          </w:tcPr>
          <w:p w14:paraId="6EFA9998" w14:textId="77777777" w:rsidR="00445E94" w:rsidRPr="001550BB" w:rsidRDefault="00445E94" w:rsidP="00445E94">
            <w:pPr>
              <w:pStyle w:val="TAC"/>
            </w:pPr>
            <w:r w:rsidRPr="001550BB">
              <w:t>DC_1A_n77A</w:t>
            </w:r>
          </w:p>
          <w:p w14:paraId="1EE33F20" w14:textId="77777777" w:rsidR="00445E94" w:rsidRPr="001550BB" w:rsidRDefault="00445E94" w:rsidP="00445E94">
            <w:pPr>
              <w:pStyle w:val="TAC"/>
            </w:pPr>
            <w:r w:rsidRPr="001550BB">
              <w:t>DC_18A_n77A</w:t>
            </w:r>
          </w:p>
        </w:tc>
      </w:tr>
      <w:tr w:rsidR="00445E94" w:rsidRPr="001550BB" w14:paraId="16EFA49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9C1E6D" w14:textId="77777777" w:rsidR="00445E94" w:rsidRPr="001550BB" w:rsidRDefault="00445E94" w:rsidP="00445E94">
            <w:pPr>
              <w:pStyle w:val="TAC"/>
            </w:pPr>
            <w:r w:rsidRPr="001550BB">
              <w:t>DC_1A-18A_n78A</w:t>
            </w:r>
            <w:r w:rsidRPr="001550BB">
              <w:rPr>
                <w:vertAlign w:val="superscript"/>
              </w:rPr>
              <w:t>5</w:t>
            </w:r>
          </w:p>
        </w:tc>
        <w:tc>
          <w:tcPr>
            <w:tcW w:w="3969" w:type="dxa"/>
            <w:gridSpan w:val="2"/>
            <w:tcMar>
              <w:top w:w="28" w:type="dxa"/>
              <w:left w:w="28" w:type="dxa"/>
              <w:bottom w:w="28" w:type="dxa"/>
              <w:right w:w="28" w:type="dxa"/>
            </w:tcMar>
            <w:vAlign w:val="center"/>
          </w:tcPr>
          <w:p w14:paraId="4447EA6E" w14:textId="77777777" w:rsidR="00445E94" w:rsidRPr="001550BB" w:rsidRDefault="00445E94" w:rsidP="00445E94">
            <w:pPr>
              <w:pStyle w:val="TAC"/>
            </w:pPr>
            <w:r w:rsidRPr="001550BB">
              <w:t>DC_1A_n78A</w:t>
            </w:r>
          </w:p>
          <w:p w14:paraId="15F94598" w14:textId="77777777" w:rsidR="00445E94" w:rsidRPr="001550BB" w:rsidRDefault="00445E94" w:rsidP="00445E94">
            <w:pPr>
              <w:pStyle w:val="TAC"/>
            </w:pPr>
            <w:r w:rsidRPr="001550BB">
              <w:t>DC_18A_n78A</w:t>
            </w:r>
          </w:p>
        </w:tc>
      </w:tr>
      <w:tr w:rsidR="00445E94" w:rsidRPr="001550BB" w14:paraId="52F15E8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95267" w14:textId="77777777" w:rsidR="00445E94" w:rsidRPr="001550BB" w:rsidRDefault="00445E94" w:rsidP="00445E94">
            <w:pPr>
              <w:pStyle w:val="TAC"/>
            </w:pPr>
            <w:r w:rsidRPr="001550BB">
              <w:t>DC_1A-18A_n79A</w:t>
            </w:r>
          </w:p>
        </w:tc>
        <w:tc>
          <w:tcPr>
            <w:tcW w:w="3969" w:type="dxa"/>
            <w:gridSpan w:val="2"/>
            <w:tcMar>
              <w:top w:w="28" w:type="dxa"/>
              <w:left w:w="28" w:type="dxa"/>
              <w:bottom w:w="28" w:type="dxa"/>
              <w:right w:w="28" w:type="dxa"/>
            </w:tcMar>
            <w:vAlign w:val="center"/>
          </w:tcPr>
          <w:p w14:paraId="692AF954" w14:textId="77777777" w:rsidR="00445E94" w:rsidRPr="001550BB" w:rsidRDefault="00445E94" w:rsidP="00445E94">
            <w:pPr>
              <w:pStyle w:val="TAC"/>
            </w:pPr>
            <w:r w:rsidRPr="001550BB">
              <w:t>DC_1A_n79A</w:t>
            </w:r>
          </w:p>
          <w:p w14:paraId="30AC0966" w14:textId="77777777" w:rsidR="00445E94" w:rsidRPr="001550BB" w:rsidRDefault="00445E94" w:rsidP="00445E94">
            <w:pPr>
              <w:pStyle w:val="TAC"/>
            </w:pPr>
            <w:r w:rsidRPr="001550BB">
              <w:t>DC_18A_n79A</w:t>
            </w:r>
          </w:p>
        </w:tc>
      </w:tr>
      <w:tr w:rsidR="00445E94" w:rsidRPr="001550BB" w14:paraId="57DCA4B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C43E08" w14:textId="77777777" w:rsidR="00445E94" w:rsidRPr="001550BB" w:rsidRDefault="00445E94" w:rsidP="00445E94">
            <w:pPr>
              <w:pStyle w:val="TAC"/>
            </w:pPr>
            <w:r w:rsidRPr="001550BB">
              <w:t>DC_1A-19A_n77A</w:t>
            </w:r>
            <w:r w:rsidRPr="001550BB">
              <w:rPr>
                <w:vertAlign w:val="superscript"/>
              </w:rPr>
              <w:t>5</w:t>
            </w:r>
          </w:p>
          <w:p w14:paraId="538C7C57" w14:textId="77777777" w:rsidR="00445E94" w:rsidRPr="001550BB" w:rsidRDefault="00445E94" w:rsidP="00445E94">
            <w:pPr>
              <w:pStyle w:val="TAC"/>
            </w:pPr>
            <w:r w:rsidRPr="001550BB">
              <w:t>DC_1A-19A_n77C</w:t>
            </w:r>
            <w:r w:rsidRPr="001550BB">
              <w:rPr>
                <w:vertAlign w:val="superscript"/>
              </w:rPr>
              <w:t>5</w:t>
            </w:r>
          </w:p>
        </w:tc>
        <w:tc>
          <w:tcPr>
            <w:tcW w:w="3969" w:type="dxa"/>
            <w:gridSpan w:val="2"/>
            <w:tcMar>
              <w:top w:w="28" w:type="dxa"/>
              <w:left w:w="28" w:type="dxa"/>
              <w:bottom w:w="28" w:type="dxa"/>
              <w:right w:w="28" w:type="dxa"/>
            </w:tcMar>
            <w:vAlign w:val="center"/>
          </w:tcPr>
          <w:p w14:paraId="4F8B01BA" w14:textId="77777777" w:rsidR="00445E94" w:rsidRPr="001550BB" w:rsidRDefault="00445E94" w:rsidP="00445E94">
            <w:pPr>
              <w:pStyle w:val="TAC"/>
            </w:pPr>
            <w:r w:rsidRPr="001550BB">
              <w:t>DC_1A_n77A</w:t>
            </w:r>
          </w:p>
          <w:p w14:paraId="22CE1A88" w14:textId="77777777" w:rsidR="00445E94" w:rsidRPr="001550BB" w:rsidRDefault="00445E94" w:rsidP="00445E94">
            <w:pPr>
              <w:pStyle w:val="TAC"/>
            </w:pPr>
            <w:r w:rsidRPr="001550BB">
              <w:t>DC 19A_n77A</w:t>
            </w:r>
          </w:p>
        </w:tc>
      </w:tr>
      <w:tr w:rsidR="00445E94" w:rsidRPr="001550BB" w14:paraId="462AD0F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76A4D" w14:textId="77777777" w:rsidR="00445E94" w:rsidRPr="001550BB" w:rsidRDefault="00445E94" w:rsidP="00445E94">
            <w:pPr>
              <w:pStyle w:val="TAC"/>
            </w:pPr>
            <w:r w:rsidRPr="001550BB">
              <w:t>DC_1A-19A_n78A</w:t>
            </w:r>
            <w:r w:rsidRPr="001550BB">
              <w:rPr>
                <w:vertAlign w:val="superscript"/>
              </w:rPr>
              <w:t>5</w:t>
            </w:r>
          </w:p>
          <w:p w14:paraId="1FA5EECE" w14:textId="77777777" w:rsidR="00445E94" w:rsidRPr="001550BB" w:rsidRDefault="00445E94" w:rsidP="00445E94">
            <w:pPr>
              <w:pStyle w:val="TAC"/>
            </w:pPr>
            <w:r w:rsidRPr="001550BB">
              <w:t>DC_1A-19A_n78C</w:t>
            </w:r>
            <w:r w:rsidRPr="001550BB">
              <w:rPr>
                <w:vertAlign w:val="superscript"/>
              </w:rPr>
              <w:t>5</w:t>
            </w:r>
          </w:p>
        </w:tc>
        <w:tc>
          <w:tcPr>
            <w:tcW w:w="3969" w:type="dxa"/>
            <w:gridSpan w:val="2"/>
            <w:tcMar>
              <w:top w:w="28" w:type="dxa"/>
              <w:left w:w="28" w:type="dxa"/>
              <w:bottom w:w="28" w:type="dxa"/>
              <w:right w:w="28" w:type="dxa"/>
            </w:tcMar>
            <w:vAlign w:val="center"/>
          </w:tcPr>
          <w:p w14:paraId="3BC71EB7" w14:textId="77777777" w:rsidR="00445E94" w:rsidRPr="001550BB" w:rsidRDefault="00445E94" w:rsidP="00445E94">
            <w:pPr>
              <w:pStyle w:val="TAC"/>
            </w:pPr>
            <w:r w:rsidRPr="001550BB">
              <w:t>DC_1A_n78A</w:t>
            </w:r>
          </w:p>
          <w:p w14:paraId="60F23010" w14:textId="77777777" w:rsidR="00445E94" w:rsidRPr="001550BB" w:rsidRDefault="00445E94" w:rsidP="00445E94">
            <w:pPr>
              <w:pStyle w:val="TAC"/>
            </w:pPr>
            <w:r w:rsidRPr="001550BB">
              <w:t>DC_19A_n78A</w:t>
            </w:r>
          </w:p>
        </w:tc>
      </w:tr>
      <w:tr w:rsidR="00445E94" w:rsidRPr="001550BB" w14:paraId="2CB337A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A091C9" w14:textId="77777777" w:rsidR="00445E94" w:rsidRPr="001550BB" w:rsidRDefault="00445E94" w:rsidP="00445E94">
            <w:pPr>
              <w:pStyle w:val="TAC"/>
            </w:pPr>
            <w:r w:rsidRPr="001550BB">
              <w:t>DC_1A-19A_n79A</w:t>
            </w:r>
            <w:r w:rsidRPr="001550BB">
              <w:rPr>
                <w:vertAlign w:val="superscript"/>
              </w:rPr>
              <w:t>5</w:t>
            </w:r>
          </w:p>
          <w:p w14:paraId="7205D356" w14:textId="77777777" w:rsidR="00445E94" w:rsidRPr="001550BB" w:rsidRDefault="00445E94" w:rsidP="00445E94">
            <w:pPr>
              <w:pStyle w:val="TAC"/>
            </w:pPr>
            <w:r w:rsidRPr="001550BB">
              <w:t>DC_1A-19A_n79C</w:t>
            </w:r>
            <w:r w:rsidRPr="001550BB">
              <w:rPr>
                <w:vertAlign w:val="superscript"/>
              </w:rPr>
              <w:t>5</w:t>
            </w:r>
          </w:p>
        </w:tc>
        <w:tc>
          <w:tcPr>
            <w:tcW w:w="3969" w:type="dxa"/>
            <w:gridSpan w:val="2"/>
            <w:tcMar>
              <w:top w:w="28" w:type="dxa"/>
              <w:left w:w="28" w:type="dxa"/>
              <w:bottom w:w="28" w:type="dxa"/>
              <w:right w:w="28" w:type="dxa"/>
            </w:tcMar>
            <w:vAlign w:val="center"/>
          </w:tcPr>
          <w:p w14:paraId="64898C3E" w14:textId="77777777" w:rsidR="00445E94" w:rsidRPr="001550BB" w:rsidRDefault="00445E94" w:rsidP="00445E94">
            <w:pPr>
              <w:pStyle w:val="TAC"/>
            </w:pPr>
            <w:r w:rsidRPr="001550BB">
              <w:t>DC_1A_n79A</w:t>
            </w:r>
          </w:p>
          <w:p w14:paraId="0BD6060F" w14:textId="77777777" w:rsidR="00445E94" w:rsidRPr="001550BB" w:rsidRDefault="00445E94" w:rsidP="00445E94">
            <w:pPr>
              <w:pStyle w:val="TAC"/>
            </w:pPr>
            <w:r w:rsidRPr="001550BB">
              <w:t>DC_19A_n79A</w:t>
            </w:r>
          </w:p>
        </w:tc>
      </w:tr>
      <w:tr w:rsidR="00445E94" w:rsidRPr="001550BB" w14:paraId="555073F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69EE95" w14:textId="77777777" w:rsidR="00445E94" w:rsidRPr="001550BB" w:rsidRDefault="00445E94" w:rsidP="00445E94">
            <w:pPr>
              <w:pStyle w:val="TAC"/>
            </w:pPr>
            <w:r w:rsidRPr="001550BB">
              <w:t>DC_1A-20A_n3A</w:t>
            </w:r>
          </w:p>
        </w:tc>
        <w:tc>
          <w:tcPr>
            <w:tcW w:w="3969" w:type="dxa"/>
            <w:gridSpan w:val="2"/>
            <w:tcMar>
              <w:top w:w="28" w:type="dxa"/>
              <w:left w:w="28" w:type="dxa"/>
              <w:bottom w:w="28" w:type="dxa"/>
              <w:right w:w="28" w:type="dxa"/>
            </w:tcMar>
            <w:vAlign w:val="center"/>
          </w:tcPr>
          <w:p w14:paraId="64F2B4D3" w14:textId="77777777" w:rsidR="00445E94" w:rsidRPr="001550BB" w:rsidRDefault="00445E94" w:rsidP="00445E94">
            <w:pPr>
              <w:pStyle w:val="TAC"/>
            </w:pPr>
            <w:r w:rsidRPr="001550BB">
              <w:t>DC_1A_n3A</w:t>
            </w:r>
          </w:p>
          <w:p w14:paraId="4E0FF5AB" w14:textId="77777777" w:rsidR="00445E94" w:rsidRPr="001550BB" w:rsidRDefault="00445E94" w:rsidP="00445E94">
            <w:pPr>
              <w:pStyle w:val="TAC"/>
            </w:pPr>
            <w:r w:rsidRPr="001550BB">
              <w:t>DC_20A_n3A</w:t>
            </w:r>
          </w:p>
        </w:tc>
      </w:tr>
      <w:tr w:rsidR="00445E94" w:rsidRPr="001550BB" w14:paraId="29D36E3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7EAD12" w14:textId="40AEC45C" w:rsidR="00445E94" w:rsidRPr="001550BB" w:rsidRDefault="00445E94" w:rsidP="00445E94">
            <w:pPr>
              <w:pStyle w:val="TAC"/>
            </w:pPr>
            <w:r w:rsidRPr="001550BB">
              <w:t>DC_1A-20A_n28A</w:t>
            </w:r>
            <w:r w:rsidRPr="001550BB">
              <w:rPr>
                <w:vertAlign w:val="superscript"/>
              </w:rPr>
              <w:t>6</w:t>
            </w:r>
            <w:ins w:id="126" w:author="Amy TAO" w:date="2021-05-06T22:55:00Z">
              <w:r w:rsidR="007C3AAD">
                <w:rPr>
                  <w:vertAlign w:val="superscript"/>
                </w:rPr>
                <w:t>,11,12</w:t>
              </w:r>
            </w:ins>
          </w:p>
        </w:tc>
        <w:tc>
          <w:tcPr>
            <w:tcW w:w="3969" w:type="dxa"/>
            <w:gridSpan w:val="2"/>
            <w:tcMar>
              <w:top w:w="28" w:type="dxa"/>
              <w:left w:w="28" w:type="dxa"/>
              <w:bottom w:w="28" w:type="dxa"/>
              <w:right w:w="28" w:type="dxa"/>
            </w:tcMar>
            <w:vAlign w:val="center"/>
          </w:tcPr>
          <w:p w14:paraId="38C23E31" w14:textId="77777777" w:rsidR="00445E94" w:rsidRPr="001550BB" w:rsidRDefault="00445E94" w:rsidP="00445E94">
            <w:pPr>
              <w:pStyle w:val="TAC"/>
            </w:pPr>
            <w:r w:rsidRPr="001550BB">
              <w:t>DC_1A_n28A</w:t>
            </w:r>
          </w:p>
          <w:p w14:paraId="0ED8AF8D" w14:textId="77777777" w:rsidR="00445E94" w:rsidRPr="001550BB" w:rsidRDefault="00445E94" w:rsidP="00445E94">
            <w:pPr>
              <w:pStyle w:val="TAC"/>
            </w:pPr>
            <w:r w:rsidRPr="001550BB">
              <w:t>DC_20A_n28A</w:t>
            </w:r>
          </w:p>
        </w:tc>
      </w:tr>
      <w:tr w:rsidR="00445E94" w:rsidRPr="001550BB" w14:paraId="2D2E2DF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382473" w14:textId="77777777" w:rsidR="00445E94" w:rsidRPr="001550BB" w:rsidRDefault="00445E94" w:rsidP="00445E94">
            <w:pPr>
              <w:pStyle w:val="TAC"/>
            </w:pPr>
            <w:r w:rsidRPr="001550BB">
              <w:t>DC_1A-20A_n78A</w:t>
            </w:r>
            <w:r w:rsidRPr="001550BB">
              <w:rPr>
                <w:vertAlign w:val="superscript"/>
              </w:rPr>
              <w:t>5</w:t>
            </w:r>
          </w:p>
        </w:tc>
        <w:tc>
          <w:tcPr>
            <w:tcW w:w="3969" w:type="dxa"/>
            <w:gridSpan w:val="2"/>
            <w:tcMar>
              <w:top w:w="28" w:type="dxa"/>
              <w:left w:w="28" w:type="dxa"/>
              <w:bottom w:w="28" w:type="dxa"/>
              <w:right w:w="28" w:type="dxa"/>
            </w:tcMar>
            <w:vAlign w:val="center"/>
          </w:tcPr>
          <w:p w14:paraId="17DB1BE8" w14:textId="77777777" w:rsidR="00445E94" w:rsidRPr="001550BB" w:rsidRDefault="00445E94" w:rsidP="00445E94">
            <w:pPr>
              <w:pStyle w:val="TAC"/>
            </w:pPr>
            <w:r w:rsidRPr="001550BB">
              <w:t>DC_1A_n78A</w:t>
            </w:r>
          </w:p>
          <w:p w14:paraId="4BCA5BBD" w14:textId="77777777" w:rsidR="00445E94" w:rsidRPr="001550BB" w:rsidRDefault="00445E94" w:rsidP="00445E94">
            <w:pPr>
              <w:pStyle w:val="TAC"/>
            </w:pPr>
            <w:r w:rsidRPr="001550BB">
              <w:t>DC_20A_n78A</w:t>
            </w:r>
          </w:p>
        </w:tc>
      </w:tr>
      <w:tr w:rsidR="00445E94" w:rsidRPr="001550BB" w14:paraId="658DBC7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A52694" w14:textId="77777777" w:rsidR="00445E94" w:rsidRPr="001550BB" w:rsidRDefault="00445E94" w:rsidP="00445E94">
            <w:pPr>
              <w:pStyle w:val="TAC"/>
            </w:pPr>
            <w:r w:rsidRPr="001550BB">
              <w:t>DC_1A-21A_n77A</w:t>
            </w:r>
            <w:r w:rsidRPr="001550BB">
              <w:rPr>
                <w:vertAlign w:val="superscript"/>
              </w:rPr>
              <w:t>5</w:t>
            </w:r>
          </w:p>
          <w:p w14:paraId="5DC5E62A" w14:textId="77777777" w:rsidR="00445E94" w:rsidRPr="001550BB" w:rsidRDefault="00445E94" w:rsidP="00445E94">
            <w:pPr>
              <w:pStyle w:val="TAC"/>
            </w:pPr>
            <w:r w:rsidRPr="001550BB">
              <w:t>DC_1A-21A_n77C</w:t>
            </w:r>
            <w:r w:rsidRPr="001550BB">
              <w:rPr>
                <w:vertAlign w:val="superscript"/>
              </w:rPr>
              <w:t>5</w:t>
            </w:r>
          </w:p>
        </w:tc>
        <w:tc>
          <w:tcPr>
            <w:tcW w:w="3969" w:type="dxa"/>
            <w:gridSpan w:val="2"/>
            <w:tcMar>
              <w:top w:w="28" w:type="dxa"/>
              <w:left w:w="28" w:type="dxa"/>
              <w:bottom w:w="28" w:type="dxa"/>
              <w:right w:w="28" w:type="dxa"/>
            </w:tcMar>
            <w:vAlign w:val="center"/>
          </w:tcPr>
          <w:p w14:paraId="0C1BB067" w14:textId="77777777" w:rsidR="00445E94" w:rsidRPr="001550BB" w:rsidRDefault="00445E94" w:rsidP="00445E94">
            <w:pPr>
              <w:pStyle w:val="TAC"/>
            </w:pPr>
            <w:r w:rsidRPr="001550BB">
              <w:t>DC_1A_n77A</w:t>
            </w:r>
          </w:p>
          <w:p w14:paraId="1D4B1C69" w14:textId="77777777" w:rsidR="00445E94" w:rsidRPr="001550BB" w:rsidRDefault="00445E94" w:rsidP="00445E94">
            <w:pPr>
              <w:pStyle w:val="TAC"/>
            </w:pPr>
            <w:r w:rsidRPr="001550BB">
              <w:t>DC_21A_n77A</w:t>
            </w:r>
          </w:p>
        </w:tc>
      </w:tr>
      <w:tr w:rsidR="00445E94" w:rsidRPr="001550BB" w14:paraId="63C64FB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82FBCB" w14:textId="77777777" w:rsidR="00445E94" w:rsidRPr="001550BB" w:rsidRDefault="00445E94" w:rsidP="00445E94">
            <w:pPr>
              <w:pStyle w:val="TAC"/>
            </w:pPr>
            <w:r w:rsidRPr="001550BB">
              <w:t>DC_1A-21A_n78A</w:t>
            </w:r>
            <w:r w:rsidRPr="001550BB">
              <w:rPr>
                <w:vertAlign w:val="superscript"/>
              </w:rPr>
              <w:t>5</w:t>
            </w:r>
          </w:p>
          <w:p w14:paraId="01024BD4" w14:textId="77777777" w:rsidR="00445E94" w:rsidRPr="001550BB" w:rsidRDefault="00445E94" w:rsidP="00445E94">
            <w:pPr>
              <w:pStyle w:val="TAC"/>
            </w:pPr>
            <w:r w:rsidRPr="001550BB">
              <w:t>DC_1A-21A_n78C</w:t>
            </w:r>
            <w:r w:rsidRPr="001550BB">
              <w:rPr>
                <w:vertAlign w:val="superscript"/>
              </w:rPr>
              <w:t>5</w:t>
            </w:r>
          </w:p>
        </w:tc>
        <w:tc>
          <w:tcPr>
            <w:tcW w:w="3969" w:type="dxa"/>
            <w:gridSpan w:val="2"/>
            <w:tcMar>
              <w:top w:w="28" w:type="dxa"/>
              <w:left w:w="28" w:type="dxa"/>
              <w:bottom w:w="28" w:type="dxa"/>
              <w:right w:w="28" w:type="dxa"/>
            </w:tcMar>
            <w:vAlign w:val="center"/>
          </w:tcPr>
          <w:p w14:paraId="5023B684" w14:textId="77777777" w:rsidR="00445E94" w:rsidRPr="001550BB" w:rsidRDefault="00445E94" w:rsidP="00445E94">
            <w:pPr>
              <w:pStyle w:val="TAC"/>
            </w:pPr>
            <w:r w:rsidRPr="001550BB">
              <w:t>DC_1A_n78A</w:t>
            </w:r>
          </w:p>
          <w:p w14:paraId="051DD022" w14:textId="77777777" w:rsidR="00445E94" w:rsidRPr="001550BB" w:rsidRDefault="00445E94" w:rsidP="00445E94">
            <w:pPr>
              <w:pStyle w:val="TAC"/>
            </w:pPr>
            <w:r w:rsidRPr="001550BB">
              <w:t>DC_21A_n78A</w:t>
            </w:r>
          </w:p>
        </w:tc>
      </w:tr>
      <w:tr w:rsidR="00445E94" w:rsidRPr="001550BB" w14:paraId="54D6112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EBFAA3" w14:textId="77777777" w:rsidR="00445E94" w:rsidRPr="001550BB" w:rsidRDefault="00445E94" w:rsidP="00445E94">
            <w:pPr>
              <w:pStyle w:val="TAC"/>
            </w:pPr>
            <w:r w:rsidRPr="001550BB">
              <w:t>DC_1A-21A_n79A</w:t>
            </w:r>
            <w:r w:rsidRPr="001550BB">
              <w:rPr>
                <w:vertAlign w:val="superscript"/>
              </w:rPr>
              <w:t>5</w:t>
            </w:r>
          </w:p>
          <w:p w14:paraId="7CFB2809" w14:textId="77777777" w:rsidR="00445E94" w:rsidRPr="001550BB" w:rsidRDefault="00445E94" w:rsidP="00445E94">
            <w:pPr>
              <w:pStyle w:val="TAC"/>
            </w:pPr>
            <w:r w:rsidRPr="001550BB">
              <w:t>DC_1A-21A_n79C</w:t>
            </w:r>
            <w:r w:rsidRPr="001550BB">
              <w:rPr>
                <w:vertAlign w:val="superscript"/>
              </w:rPr>
              <w:t>5</w:t>
            </w:r>
          </w:p>
        </w:tc>
        <w:tc>
          <w:tcPr>
            <w:tcW w:w="3969" w:type="dxa"/>
            <w:gridSpan w:val="2"/>
            <w:tcMar>
              <w:top w:w="28" w:type="dxa"/>
              <w:left w:w="28" w:type="dxa"/>
              <w:bottom w:w="28" w:type="dxa"/>
              <w:right w:w="28" w:type="dxa"/>
            </w:tcMar>
            <w:vAlign w:val="center"/>
          </w:tcPr>
          <w:p w14:paraId="4A3BE5E4" w14:textId="77777777" w:rsidR="00445E94" w:rsidRPr="001550BB" w:rsidRDefault="00445E94" w:rsidP="00445E94">
            <w:pPr>
              <w:pStyle w:val="TAC"/>
            </w:pPr>
            <w:r w:rsidRPr="001550BB">
              <w:t>DC_1A_n79A</w:t>
            </w:r>
          </w:p>
          <w:p w14:paraId="76EF4925" w14:textId="77777777" w:rsidR="00445E94" w:rsidRPr="001550BB" w:rsidRDefault="00445E94" w:rsidP="00445E94">
            <w:pPr>
              <w:pStyle w:val="TAC"/>
            </w:pPr>
            <w:r w:rsidRPr="001550BB">
              <w:t>DC_21A_n79A</w:t>
            </w:r>
          </w:p>
        </w:tc>
      </w:tr>
      <w:tr w:rsidR="00445E94" w:rsidRPr="001550BB" w14:paraId="17E8CC65" w14:textId="77777777" w:rsidTr="00445E94">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5D7ADC" w14:textId="77777777" w:rsidR="00445E94" w:rsidRPr="001550BB" w:rsidRDefault="00445E94" w:rsidP="00445E94">
            <w:pPr>
              <w:pStyle w:val="TAC"/>
            </w:pPr>
            <w:r w:rsidRPr="001550BB">
              <w:rPr>
                <w:lang w:eastAsia="ja-JP"/>
              </w:rPr>
              <w:t>DC_1A-28A_n3A</w:t>
            </w:r>
          </w:p>
        </w:tc>
        <w:tc>
          <w:tcPr>
            <w:tcW w:w="3969" w:type="dxa"/>
            <w:gridSpan w:val="2"/>
            <w:tcMar>
              <w:top w:w="28" w:type="dxa"/>
              <w:left w:w="28" w:type="dxa"/>
              <w:bottom w:w="28" w:type="dxa"/>
              <w:right w:w="28" w:type="dxa"/>
            </w:tcMar>
            <w:vAlign w:val="center"/>
          </w:tcPr>
          <w:p w14:paraId="243F1467" w14:textId="77777777" w:rsidR="00445E94" w:rsidRPr="001550BB" w:rsidRDefault="00445E94" w:rsidP="00445E94">
            <w:pPr>
              <w:pStyle w:val="TAC"/>
              <w:rPr>
                <w:lang w:eastAsia="ja-JP"/>
              </w:rPr>
            </w:pPr>
            <w:r w:rsidRPr="001550BB">
              <w:rPr>
                <w:lang w:eastAsia="ja-JP"/>
              </w:rPr>
              <w:t>DC_1A_n3A</w:t>
            </w:r>
          </w:p>
          <w:p w14:paraId="22FE7C07" w14:textId="77777777" w:rsidR="00445E94" w:rsidRPr="001550BB" w:rsidRDefault="00445E94" w:rsidP="00445E94">
            <w:pPr>
              <w:pStyle w:val="TAC"/>
            </w:pPr>
            <w:r w:rsidRPr="001550BB">
              <w:rPr>
                <w:lang w:eastAsia="ja-JP"/>
              </w:rPr>
              <w:t>DC_28A_n3A</w:t>
            </w:r>
          </w:p>
        </w:tc>
      </w:tr>
      <w:tr w:rsidR="00445E94" w:rsidRPr="001550BB" w14:paraId="501CB00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F60CD7" w14:textId="77777777" w:rsidR="00445E94" w:rsidRPr="001550BB" w:rsidRDefault="00445E94" w:rsidP="00445E94">
            <w:pPr>
              <w:pStyle w:val="TAC"/>
            </w:pPr>
            <w:r w:rsidRPr="001550BB">
              <w:t>DC_1A-28A_n77A</w:t>
            </w:r>
            <w:r w:rsidRPr="001550BB">
              <w:rPr>
                <w:vertAlign w:val="superscript"/>
              </w:rPr>
              <w:t>5</w:t>
            </w:r>
          </w:p>
          <w:p w14:paraId="72577F40" w14:textId="77777777" w:rsidR="00445E94" w:rsidRPr="001550BB" w:rsidRDefault="00445E94" w:rsidP="00445E94">
            <w:pPr>
              <w:pStyle w:val="TAC"/>
            </w:pPr>
            <w:r w:rsidRPr="001550BB">
              <w:t>DC_1A-28A_n77C</w:t>
            </w:r>
            <w:r w:rsidRPr="001550BB">
              <w:rPr>
                <w:vertAlign w:val="superscript"/>
              </w:rPr>
              <w:t>5</w:t>
            </w:r>
          </w:p>
        </w:tc>
        <w:tc>
          <w:tcPr>
            <w:tcW w:w="3969" w:type="dxa"/>
            <w:gridSpan w:val="2"/>
            <w:tcMar>
              <w:top w:w="28" w:type="dxa"/>
              <w:left w:w="28" w:type="dxa"/>
              <w:bottom w:w="28" w:type="dxa"/>
              <w:right w:w="28" w:type="dxa"/>
            </w:tcMar>
            <w:vAlign w:val="center"/>
          </w:tcPr>
          <w:p w14:paraId="21B9B0B7" w14:textId="77777777" w:rsidR="00445E94" w:rsidRPr="001550BB" w:rsidRDefault="00445E94" w:rsidP="00445E94">
            <w:pPr>
              <w:pStyle w:val="TAC"/>
            </w:pPr>
            <w:r w:rsidRPr="001550BB">
              <w:t>DC_1A_n77A</w:t>
            </w:r>
          </w:p>
          <w:p w14:paraId="6BBD16B3" w14:textId="77777777" w:rsidR="00445E94" w:rsidRPr="001550BB" w:rsidRDefault="00445E94" w:rsidP="00445E94">
            <w:pPr>
              <w:pStyle w:val="TAC"/>
            </w:pPr>
            <w:r w:rsidRPr="001550BB">
              <w:t>DC_28A_n77A</w:t>
            </w:r>
          </w:p>
        </w:tc>
      </w:tr>
      <w:tr w:rsidR="00445E94" w:rsidRPr="001550BB" w14:paraId="7664E8C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9A2F65" w14:textId="77777777" w:rsidR="00445E94" w:rsidRPr="001550BB" w:rsidRDefault="00445E94" w:rsidP="00445E94">
            <w:pPr>
              <w:pStyle w:val="TAC"/>
            </w:pPr>
            <w:r w:rsidRPr="001550BB">
              <w:t>DC_1A-28A_n78A</w:t>
            </w:r>
            <w:r w:rsidRPr="001550BB">
              <w:rPr>
                <w:vertAlign w:val="superscript"/>
              </w:rPr>
              <w:t>5</w:t>
            </w:r>
          </w:p>
          <w:p w14:paraId="711925A2" w14:textId="77777777" w:rsidR="00445E94" w:rsidRPr="001550BB" w:rsidRDefault="00445E94" w:rsidP="00445E94">
            <w:pPr>
              <w:pStyle w:val="TAC"/>
            </w:pPr>
            <w:r w:rsidRPr="001550BB">
              <w:t>DC_1A-28A_n78C</w:t>
            </w:r>
            <w:r w:rsidRPr="001550BB">
              <w:rPr>
                <w:vertAlign w:val="superscript"/>
              </w:rPr>
              <w:t>5</w:t>
            </w:r>
          </w:p>
        </w:tc>
        <w:tc>
          <w:tcPr>
            <w:tcW w:w="3969" w:type="dxa"/>
            <w:gridSpan w:val="2"/>
            <w:tcMar>
              <w:top w:w="28" w:type="dxa"/>
              <w:left w:w="28" w:type="dxa"/>
              <w:bottom w:w="28" w:type="dxa"/>
              <w:right w:w="28" w:type="dxa"/>
            </w:tcMar>
            <w:vAlign w:val="center"/>
          </w:tcPr>
          <w:p w14:paraId="6CC5A013" w14:textId="77777777" w:rsidR="00445E94" w:rsidRPr="001550BB" w:rsidRDefault="00445E94" w:rsidP="00445E94">
            <w:pPr>
              <w:pStyle w:val="TAC"/>
            </w:pPr>
            <w:r w:rsidRPr="001550BB">
              <w:t>DC_1A_n78A</w:t>
            </w:r>
          </w:p>
          <w:p w14:paraId="749AEC37" w14:textId="77777777" w:rsidR="00445E94" w:rsidRPr="001550BB" w:rsidRDefault="00445E94" w:rsidP="00445E94">
            <w:pPr>
              <w:pStyle w:val="TAC"/>
            </w:pPr>
            <w:r w:rsidRPr="001550BB">
              <w:t>DC_28A_n78A</w:t>
            </w:r>
          </w:p>
        </w:tc>
      </w:tr>
      <w:tr w:rsidR="00445E94" w:rsidRPr="001550BB" w14:paraId="1E9D04B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43CCD4" w14:textId="77777777" w:rsidR="00445E94" w:rsidRPr="001550BB" w:rsidRDefault="00445E94" w:rsidP="00445E94">
            <w:pPr>
              <w:pStyle w:val="TAC"/>
            </w:pPr>
            <w:r w:rsidRPr="001550BB">
              <w:rPr>
                <w:rFonts w:eastAsia="Malgun Gothic"/>
              </w:rPr>
              <w:t>DC_1A_n28A-n78A</w:t>
            </w:r>
            <w:r w:rsidRPr="001550BB">
              <w:rPr>
                <w:vertAlign w:val="superscript"/>
              </w:rPr>
              <w:t>5</w:t>
            </w:r>
          </w:p>
        </w:tc>
        <w:tc>
          <w:tcPr>
            <w:tcW w:w="3969" w:type="dxa"/>
            <w:gridSpan w:val="2"/>
            <w:tcMar>
              <w:top w:w="28" w:type="dxa"/>
              <w:left w:w="28" w:type="dxa"/>
              <w:bottom w:w="28" w:type="dxa"/>
              <w:right w:w="28" w:type="dxa"/>
            </w:tcMar>
            <w:vAlign w:val="center"/>
          </w:tcPr>
          <w:p w14:paraId="7C159816" w14:textId="77777777" w:rsidR="00445E94" w:rsidRPr="001550BB" w:rsidRDefault="00445E94" w:rsidP="00445E94">
            <w:pPr>
              <w:pStyle w:val="TAC"/>
              <w:rPr>
                <w:rFonts w:eastAsia="Malgun Gothic"/>
              </w:rPr>
            </w:pPr>
            <w:r w:rsidRPr="001550BB">
              <w:rPr>
                <w:rFonts w:eastAsia="Malgun Gothic"/>
              </w:rPr>
              <w:t>DC_1A_n28A,</w:t>
            </w:r>
          </w:p>
          <w:p w14:paraId="6378713C" w14:textId="77777777" w:rsidR="00445E94" w:rsidRPr="001550BB" w:rsidRDefault="00445E94" w:rsidP="00445E94">
            <w:pPr>
              <w:pStyle w:val="TAC"/>
            </w:pPr>
            <w:r w:rsidRPr="001550BB">
              <w:rPr>
                <w:rFonts w:eastAsia="Malgun Gothic"/>
              </w:rPr>
              <w:t>DC_1A_n78A</w:t>
            </w:r>
          </w:p>
        </w:tc>
      </w:tr>
      <w:tr w:rsidR="00445E94" w:rsidRPr="001550BB" w14:paraId="41452FD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CA5B8A" w14:textId="77777777" w:rsidR="00445E94" w:rsidRPr="001550BB" w:rsidRDefault="00445E94" w:rsidP="00445E94">
            <w:pPr>
              <w:pStyle w:val="TAC"/>
            </w:pPr>
            <w:r w:rsidRPr="001550BB">
              <w:t>DC_1A-28A_n79A</w:t>
            </w:r>
          </w:p>
          <w:p w14:paraId="5626710F" w14:textId="77777777" w:rsidR="00445E94" w:rsidRPr="001550BB" w:rsidRDefault="00445E94" w:rsidP="00445E94">
            <w:pPr>
              <w:pStyle w:val="TAC"/>
            </w:pPr>
            <w:r w:rsidRPr="001550BB">
              <w:t>DC_1A-28A_n79C</w:t>
            </w:r>
          </w:p>
        </w:tc>
        <w:tc>
          <w:tcPr>
            <w:tcW w:w="3969" w:type="dxa"/>
            <w:gridSpan w:val="2"/>
            <w:tcMar>
              <w:top w:w="28" w:type="dxa"/>
              <w:left w:w="28" w:type="dxa"/>
              <w:bottom w:w="28" w:type="dxa"/>
              <w:right w:w="28" w:type="dxa"/>
            </w:tcMar>
            <w:vAlign w:val="center"/>
          </w:tcPr>
          <w:p w14:paraId="1BCC2192" w14:textId="77777777" w:rsidR="00445E94" w:rsidRPr="001550BB" w:rsidRDefault="00445E94" w:rsidP="00445E94">
            <w:pPr>
              <w:pStyle w:val="TAC"/>
            </w:pPr>
            <w:r w:rsidRPr="001550BB">
              <w:t>DC_1A_n79A</w:t>
            </w:r>
          </w:p>
          <w:p w14:paraId="01309EB5" w14:textId="77777777" w:rsidR="00445E94" w:rsidRPr="001550BB" w:rsidRDefault="00445E94" w:rsidP="00445E94">
            <w:pPr>
              <w:pStyle w:val="TAC"/>
            </w:pPr>
            <w:r w:rsidRPr="001550BB">
              <w:t>DC_28A_n79A</w:t>
            </w:r>
          </w:p>
        </w:tc>
      </w:tr>
      <w:tr w:rsidR="00445E94" w:rsidRPr="001550BB" w14:paraId="2040885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4A0E46" w14:textId="77777777" w:rsidR="00445E94" w:rsidRPr="001550BB" w:rsidRDefault="00445E94" w:rsidP="00445E94">
            <w:pPr>
              <w:pStyle w:val="TAC"/>
            </w:pPr>
            <w:r w:rsidRPr="001550BB">
              <w:lastRenderedPageBreak/>
              <w:t>DC_1A-41A_n77A</w:t>
            </w:r>
          </w:p>
          <w:p w14:paraId="32126255" w14:textId="77777777" w:rsidR="00445E94" w:rsidRPr="001550BB" w:rsidRDefault="00445E94" w:rsidP="00445E94">
            <w:pPr>
              <w:pStyle w:val="TAC"/>
            </w:pPr>
            <w:r w:rsidRPr="001550BB">
              <w:t>DC_1A-41C_n77A</w:t>
            </w:r>
          </w:p>
        </w:tc>
        <w:tc>
          <w:tcPr>
            <w:tcW w:w="3969" w:type="dxa"/>
            <w:gridSpan w:val="2"/>
            <w:tcMar>
              <w:top w:w="28" w:type="dxa"/>
              <w:left w:w="28" w:type="dxa"/>
              <w:bottom w:w="28" w:type="dxa"/>
              <w:right w:w="28" w:type="dxa"/>
            </w:tcMar>
            <w:vAlign w:val="center"/>
          </w:tcPr>
          <w:p w14:paraId="065314A0" w14:textId="77777777" w:rsidR="00445E94" w:rsidRPr="001550BB" w:rsidRDefault="00445E94" w:rsidP="00445E94">
            <w:pPr>
              <w:pStyle w:val="TAC"/>
            </w:pPr>
            <w:r w:rsidRPr="001550BB">
              <w:t>DC_1A_n77A</w:t>
            </w:r>
          </w:p>
          <w:p w14:paraId="3C4AE503" w14:textId="77777777" w:rsidR="00445E94" w:rsidRPr="001550BB" w:rsidRDefault="00445E94" w:rsidP="00445E94">
            <w:pPr>
              <w:pStyle w:val="TAC"/>
            </w:pPr>
            <w:r w:rsidRPr="001550BB">
              <w:t>DC_41A_n77A</w:t>
            </w:r>
          </w:p>
        </w:tc>
      </w:tr>
      <w:tr w:rsidR="00445E94" w:rsidRPr="001550BB" w14:paraId="6AD5A65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BB7328" w14:textId="77777777" w:rsidR="00445E94" w:rsidRPr="001550BB" w:rsidRDefault="00445E94" w:rsidP="00445E94">
            <w:pPr>
              <w:pStyle w:val="TAC"/>
            </w:pPr>
            <w:r w:rsidRPr="001550BB">
              <w:t>DC_1A-41A_n78A</w:t>
            </w:r>
          </w:p>
          <w:p w14:paraId="403DA18B" w14:textId="77777777" w:rsidR="00445E94" w:rsidRPr="001550BB" w:rsidRDefault="00445E94" w:rsidP="00445E94">
            <w:pPr>
              <w:pStyle w:val="TAC"/>
            </w:pPr>
            <w:r w:rsidRPr="001550BB">
              <w:t>DC_1A-41C_n78A</w:t>
            </w:r>
          </w:p>
        </w:tc>
        <w:tc>
          <w:tcPr>
            <w:tcW w:w="3969" w:type="dxa"/>
            <w:gridSpan w:val="2"/>
            <w:tcMar>
              <w:top w:w="28" w:type="dxa"/>
              <w:left w:w="28" w:type="dxa"/>
              <w:bottom w:w="28" w:type="dxa"/>
              <w:right w:w="28" w:type="dxa"/>
            </w:tcMar>
            <w:vAlign w:val="center"/>
          </w:tcPr>
          <w:p w14:paraId="176B2D70" w14:textId="77777777" w:rsidR="00445E94" w:rsidRPr="001550BB" w:rsidRDefault="00445E94" w:rsidP="00445E94">
            <w:pPr>
              <w:pStyle w:val="TAC"/>
            </w:pPr>
            <w:r w:rsidRPr="001550BB">
              <w:t>DC_1A_n78A</w:t>
            </w:r>
          </w:p>
          <w:p w14:paraId="05BAD04C" w14:textId="77777777" w:rsidR="00445E94" w:rsidRPr="001550BB" w:rsidRDefault="00445E94" w:rsidP="00445E94">
            <w:pPr>
              <w:pStyle w:val="TAC"/>
            </w:pPr>
            <w:r w:rsidRPr="001550BB">
              <w:t>DC_41A_n78A</w:t>
            </w:r>
          </w:p>
        </w:tc>
      </w:tr>
      <w:tr w:rsidR="00445E94" w:rsidRPr="001550BB" w14:paraId="75098D0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5B09F6" w14:textId="77777777" w:rsidR="00445E94" w:rsidRPr="001550BB" w:rsidRDefault="00445E94" w:rsidP="00445E94">
            <w:pPr>
              <w:pStyle w:val="TAC"/>
            </w:pPr>
            <w:r w:rsidRPr="001550BB">
              <w:t>DC_1A-41C_n79A</w:t>
            </w:r>
          </w:p>
        </w:tc>
        <w:tc>
          <w:tcPr>
            <w:tcW w:w="3969" w:type="dxa"/>
            <w:gridSpan w:val="2"/>
            <w:tcMar>
              <w:top w:w="28" w:type="dxa"/>
              <w:left w:w="28" w:type="dxa"/>
              <w:bottom w:w="28" w:type="dxa"/>
              <w:right w:w="28" w:type="dxa"/>
            </w:tcMar>
            <w:vAlign w:val="center"/>
          </w:tcPr>
          <w:p w14:paraId="3C99D83E" w14:textId="77777777" w:rsidR="00445E94" w:rsidRPr="001550BB" w:rsidRDefault="00445E94" w:rsidP="00445E94">
            <w:pPr>
              <w:pStyle w:val="TAC"/>
            </w:pPr>
            <w:r w:rsidRPr="001550BB">
              <w:t>DC_1A_n79A</w:t>
            </w:r>
          </w:p>
        </w:tc>
      </w:tr>
      <w:tr w:rsidR="00445E94" w:rsidRPr="001550BB" w14:paraId="3D0A4E8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7327F9" w14:textId="093763EE" w:rsidR="00445E94" w:rsidRPr="001550BB" w:rsidRDefault="00445E94" w:rsidP="00445E94">
            <w:pPr>
              <w:pStyle w:val="TAC"/>
            </w:pPr>
            <w:r w:rsidRPr="001550BB">
              <w:t>DC_1A-42A_n77A</w:t>
            </w:r>
            <w:ins w:id="127" w:author="Amy TAO" w:date="2021-05-06T22:56:00Z">
              <w:r w:rsidR="00DA138B">
                <w:rPr>
                  <w:vertAlign w:val="superscript"/>
                </w:rPr>
                <w:t>10,11</w:t>
              </w:r>
            </w:ins>
          </w:p>
          <w:p w14:paraId="7ED12F61" w14:textId="77F636A9" w:rsidR="00445E94" w:rsidRPr="001550BB" w:rsidRDefault="00445E94" w:rsidP="00445E94">
            <w:pPr>
              <w:pStyle w:val="TAC"/>
            </w:pPr>
            <w:r w:rsidRPr="001550BB">
              <w:t>DC_1A-42A_n77C</w:t>
            </w:r>
            <w:ins w:id="128" w:author="Amy TAO" w:date="2021-05-06T22:56:00Z">
              <w:r w:rsidR="00DA138B">
                <w:rPr>
                  <w:vertAlign w:val="superscript"/>
                </w:rPr>
                <w:t>10,11</w:t>
              </w:r>
            </w:ins>
          </w:p>
          <w:p w14:paraId="3A1397B9" w14:textId="3B9BF066" w:rsidR="00445E94" w:rsidRPr="001550BB" w:rsidRDefault="00445E94" w:rsidP="00445E94">
            <w:pPr>
              <w:pStyle w:val="TAC"/>
            </w:pPr>
            <w:r w:rsidRPr="001550BB">
              <w:t>DC_1A-42C_n77A</w:t>
            </w:r>
            <w:ins w:id="129" w:author="Amy TAO" w:date="2021-05-06T22:56:00Z">
              <w:r w:rsidR="00DA138B">
                <w:rPr>
                  <w:vertAlign w:val="superscript"/>
                </w:rPr>
                <w:t>10,11</w:t>
              </w:r>
            </w:ins>
          </w:p>
          <w:p w14:paraId="1CB054DF" w14:textId="68624E65" w:rsidR="00445E94" w:rsidRPr="001550BB" w:rsidRDefault="00445E94" w:rsidP="00445E94">
            <w:pPr>
              <w:pStyle w:val="TAC"/>
            </w:pPr>
            <w:r w:rsidRPr="001550BB">
              <w:t>DC_1A-42C_n77C</w:t>
            </w:r>
            <w:ins w:id="130" w:author="Amy TAO" w:date="2021-05-06T22:56:00Z">
              <w:r w:rsidR="00DA138B">
                <w:rPr>
                  <w:vertAlign w:val="superscript"/>
                </w:rPr>
                <w:t>10,11</w:t>
              </w:r>
            </w:ins>
          </w:p>
          <w:p w14:paraId="33B4BF7C" w14:textId="1E6674A0" w:rsidR="00445E94" w:rsidRPr="001550BB" w:rsidRDefault="00445E94" w:rsidP="00445E94">
            <w:pPr>
              <w:pStyle w:val="TAC"/>
            </w:pPr>
            <w:r w:rsidRPr="001550BB">
              <w:t>DC_1A-42D_n77A</w:t>
            </w:r>
            <w:ins w:id="131" w:author="Amy TAO" w:date="2021-05-06T22:56:00Z">
              <w:r w:rsidR="00DA138B">
                <w:rPr>
                  <w:vertAlign w:val="superscript"/>
                </w:rPr>
                <w:t>10,11</w:t>
              </w:r>
            </w:ins>
          </w:p>
          <w:p w14:paraId="3822D509" w14:textId="5B94E23C" w:rsidR="00445E94" w:rsidRPr="001550BB" w:rsidRDefault="00445E94" w:rsidP="00445E94">
            <w:pPr>
              <w:pStyle w:val="TAC"/>
            </w:pPr>
            <w:r w:rsidRPr="001550BB">
              <w:t>DC_1A-42E_n77A</w:t>
            </w:r>
            <w:ins w:id="132" w:author="Amy TAO" w:date="2021-05-06T22:56:00Z">
              <w:r w:rsidR="00DA138B">
                <w:rPr>
                  <w:vertAlign w:val="superscript"/>
                </w:rPr>
                <w:t>10,11</w:t>
              </w:r>
            </w:ins>
          </w:p>
        </w:tc>
        <w:tc>
          <w:tcPr>
            <w:tcW w:w="3969" w:type="dxa"/>
            <w:gridSpan w:val="2"/>
            <w:tcMar>
              <w:top w:w="28" w:type="dxa"/>
              <w:left w:w="28" w:type="dxa"/>
              <w:bottom w:w="28" w:type="dxa"/>
              <w:right w:w="28" w:type="dxa"/>
            </w:tcMar>
            <w:vAlign w:val="center"/>
          </w:tcPr>
          <w:p w14:paraId="2B537DB5" w14:textId="77777777" w:rsidR="00445E94" w:rsidRPr="001550BB" w:rsidRDefault="00445E94" w:rsidP="00445E94">
            <w:pPr>
              <w:pStyle w:val="TAC"/>
            </w:pPr>
            <w:r w:rsidRPr="001550BB">
              <w:t>DC_1A_n77A</w:t>
            </w:r>
          </w:p>
        </w:tc>
      </w:tr>
      <w:tr w:rsidR="00445E94" w:rsidRPr="001550BB" w14:paraId="425A743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72D58D" w14:textId="79B7F5E7" w:rsidR="00445E94" w:rsidRPr="001550BB" w:rsidRDefault="00445E94" w:rsidP="00445E94">
            <w:pPr>
              <w:pStyle w:val="TAC"/>
            </w:pPr>
            <w:r w:rsidRPr="001550BB">
              <w:t>DC_1A-42A_n78A</w:t>
            </w:r>
            <w:ins w:id="133" w:author="Amy TAO" w:date="2021-05-06T22:56:00Z">
              <w:r w:rsidR="00DA138B">
                <w:rPr>
                  <w:vertAlign w:val="superscript"/>
                </w:rPr>
                <w:t>10,11</w:t>
              </w:r>
            </w:ins>
          </w:p>
          <w:p w14:paraId="03775386" w14:textId="2161A484" w:rsidR="00445E94" w:rsidRPr="001550BB" w:rsidRDefault="00445E94" w:rsidP="00445E94">
            <w:pPr>
              <w:pStyle w:val="TAC"/>
            </w:pPr>
            <w:r w:rsidRPr="001550BB">
              <w:t>DC_1A-42A_n78C</w:t>
            </w:r>
            <w:ins w:id="134" w:author="Amy TAO" w:date="2021-05-06T22:56:00Z">
              <w:r w:rsidR="00DA138B">
                <w:rPr>
                  <w:vertAlign w:val="superscript"/>
                </w:rPr>
                <w:t>10,11</w:t>
              </w:r>
            </w:ins>
          </w:p>
          <w:p w14:paraId="13CBF23B" w14:textId="39F130B3" w:rsidR="00445E94" w:rsidRPr="001550BB" w:rsidRDefault="00445E94" w:rsidP="00445E94">
            <w:pPr>
              <w:pStyle w:val="TAC"/>
            </w:pPr>
            <w:r w:rsidRPr="001550BB">
              <w:t>DC_1A-42C_n78A</w:t>
            </w:r>
            <w:ins w:id="135" w:author="Amy TAO" w:date="2021-05-06T22:56:00Z">
              <w:r w:rsidR="00DA138B">
                <w:rPr>
                  <w:vertAlign w:val="superscript"/>
                </w:rPr>
                <w:t>10,11</w:t>
              </w:r>
            </w:ins>
          </w:p>
          <w:p w14:paraId="12187DE7" w14:textId="74E60736" w:rsidR="00445E94" w:rsidRPr="001550BB" w:rsidRDefault="00445E94" w:rsidP="00445E94">
            <w:pPr>
              <w:pStyle w:val="TAC"/>
            </w:pPr>
            <w:r w:rsidRPr="001550BB">
              <w:t>DC_1A-42C_n78C</w:t>
            </w:r>
            <w:ins w:id="136" w:author="Amy TAO" w:date="2021-05-06T22:56:00Z">
              <w:r w:rsidR="00DA138B">
                <w:rPr>
                  <w:vertAlign w:val="superscript"/>
                </w:rPr>
                <w:t>10,11</w:t>
              </w:r>
            </w:ins>
          </w:p>
          <w:p w14:paraId="50A2D0CC" w14:textId="37AF87B2" w:rsidR="00445E94" w:rsidRPr="001550BB" w:rsidRDefault="00445E94" w:rsidP="00445E94">
            <w:pPr>
              <w:pStyle w:val="TAC"/>
            </w:pPr>
            <w:r w:rsidRPr="001550BB">
              <w:t>DC_1A-42D_n78A</w:t>
            </w:r>
            <w:ins w:id="137" w:author="Amy TAO" w:date="2021-05-06T22:56:00Z">
              <w:r w:rsidR="00DA138B">
                <w:rPr>
                  <w:vertAlign w:val="superscript"/>
                </w:rPr>
                <w:t>10,11</w:t>
              </w:r>
            </w:ins>
          </w:p>
          <w:p w14:paraId="1130FFB3" w14:textId="63F592DA" w:rsidR="00445E94" w:rsidRPr="001550BB" w:rsidRDefault="00445E94" w:rsidP="00445E94">
            <w:pPr>
              <w:pStyle w:val="TAC"/>
            </w:pPr>
            <w:r w:rsidRPr="001550BB">
              <w:t>DC_1A-42E_n78A</w:t>
            </w:r>
            <w:ins w:id="138" w:author="Amy TAO" w:date="2021-05-06T22:56:00Z">
              <w:r w:rsidR="00DA138B">
                <w:rPr>
                  <w:vertAlign w:val="superscript"/>
                </w:rPr>
                <w:t>10,11</w:t>
              </w:r>
            </w:ins>
          </w:p>
        </w:tc>
        <w:tc>
          <w:tcPr>
            <w:tcW w:w="3969" w:type="dxa"/>
            <w:gridSpan w:val="2"/>
            <w:tcMar>
              <w:top w:w="28" w:type="dxa"/>
              <w:left w:w="28" w:type="dxa"/>
              <w:bottom w:w="28" w:type="dxa"/>
              <w:right w:w="28" w:type="dxa"/>
            </w:tcMar>
            <w:vAlign w:val="center"/>
          </w:tcPr>
          <w:p w14:paraId="1FCE247C" w14:textId="77777777" w:rsidR="00445E94" w:rsidRPr="001550BB" w:rsidRDefault="00445E94" w:rsidP="00445E94">
            <w:pPr>
              <w:pStyle w:val="TAC"/>
            </w:pPr>
            <w:r w:rsidRPr="001550BB">
              <w:t>DC_1A_n78A</w:t>
            </w:r>
          </w:p>
        </w:tc>
      </w:tr>
      <w:tr w:rsidR="00445E94" w:rsidRPr="001550BB" w14:paraId="5E348CA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28A97D" w14:textId="77777777" w:rsidR="00445E94" w:rsidRPr="001550BB" w:rsidRDefault="00445E94" w:rsidP="00445E94">
            <w:pPr>
              <w:pStyle w:val="TAC"/>
            </w:pPr>
            <w:r w:rsidRPr="001550BB">
              <w:t>DC_1A-42A_n79A</w:t>
            </w:r>
          </w:p>
          <w:p w14:paraId="69FAD588" w14:textId="77777777" w:rsidR="00445E94" w:rsidRPr="001550BB" w:rsidRDefault="00445E94" w:rsidP="00445E94">
            <w:pPr>
              <w:pStyle w:val="TAC"/>
            </w:pPr>
            <w:r w:rsidRPr="001550BB">
              <w:t>DC_1A-42A_n79C</w:t>
            </w:r>
          </w:p>
          <w:p w14:paraId="56DEBA4A" w14:textId="77777777" w:rsidR="00445E94" w:rsidRPr="001550BB" w:rsidRDefault="00445E94" w:rsidP="00445E94">
            <w:pPr>
              <w:pStyle w:val="TAC"/>
            </w:pPr>
            <w:r w:rsidRPr="001550BB">
              <w:t>DC_1A-42C_n79A</w:t>
            </w:r>
          </w:p>
          <w:p w14:paraId="399D9AB3" w14:textId="77777777" w:rsidR="00445E94" w:rsidRPr="001550BB" w:rsidRDefault="00445E94" w:rsidP="00445E94">
            <w:pPr>
              <w:pStyle w:val="TAC"/>
            </w:pPr>
            <w:r w:rsidRPr="001550BB">
              <w:t>DC_1A-42C_n79C</w:t>
            </w:r>
          </w:p>
          <w:p w14:paraId="6E449B7E" w14:textId="77777777" w:rsidR="00445E94" w:rsidRPr="001550BB" w:rsidRDefault="00445E94" w:rsidP="00445E94">
            <w:pPr>
              <w:pStyle w:val="TAC"/>
            </w:pPr>
            <w:r w:rsidRPr="001550BB">
              <w:t>DC_1A-42D_n79A</w:t>
            </w:r>
          </w:p>
          <w:p w14:paraId="590E2224" w14:textId="77777777" w:rsidR="00445E94" w:rsidRPr="001550BB" w:rsidRDefault="00445E94" w:rsidP="00445E94">
            <w:pPr>
              <w:pStyle w:val="TAC"/>
            </w:pPr>
            <w:r w:rsidRPr="001550BB">
              <w:t>DC_1A-42E_n79A</w:t>
            </w:r>
          </w:p>
        </w:tc>
        <w:tc>
          <w:tcPr>
            <w:tcW w:w="3969" w:type="dxa"/>
            <w:gridSpan w:val="2"/>
            <w:tcMar>
              <w:top w:w="28" w:type="dxa"/>
              <w:left w:w="28" w:type="dxa"/>
              <w:bottom w:w="28" w:type="dxa"/>
              <w:right w:w="28" w:type="dxa"/>
            </w:tcMar>
            <w:vAlign w:val="center"/>
          </w:tcPr>
          <w:p w14:paraId="0E40922D" w14:textId="77777777" w:rsidR="00445E94" w:rsidRPr="001550BB" w:rsidRDefault="00445E94" w:rsidP="00445E94">
            <w:pPr>
              <w:pStyle w:val="TAC"/>
            </w:pPr>
            <w:r w:rsidRPr="001550BB">
              <w:t>DC_1A_n79A</w:t>
            </w:r>
          </w:p>
        </w:tc>
      </w:tr>
      <w:tr w:rsidR="00445E94" w:rsidRPr="001550BB" w14:paraId="263C950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05E23A" w14:textId="77777777" w:rsidR="00445E94" w:rsidRPr="001550BB" w:rsidRDefault="00445E94" w:rsidP="00445E94">
            <w:pPr>
              <w:pStyle w:val="TAC"/>
            </w:pPr>
            <w:r w:rsidRPr="001550BB">
              <w:rPr>
                <w:rFonts w:eastAsia="Malgun Gothic"/>
              </w:rPr>
              <w:t>DC_1A_n77A-n79A</w:t>
            </w:r>
          </w:p>
        </w:tc>
        <w:tc>
          <w:tcPr>
            <w:tcW w:w="3969" w:type="dxa"/>
            <w:gridSpan w:val="2"/>
            <w:tcMar>
              <w:top w:w="28" w:type="dxa"/>
              <w:left w:w="28" w:type="dxa"/>
              <w:bottom w:w="28" w:type="dxa"/>
              <w:right w:w="28" w:type="dxa"/>
            </w:tcMar>
          </w:tcPr>
          <w:p w14:paraId="79C49DF0" w14:textId="77777777" w:rsidR="00445E94" w:rsidRPr="001550BB" w:rsidRDefault="00445E94" w:rsidP="00445E94">
            <w:pPr>
              <w:pStyle w:val="TAC"/>
              <w:rPr>
                <w:rFonts w:eastAsia="Malgun Gothic"/>
              </w:rPr>
            </w:pPr>
            <w:r w:rsidRPr="001550BB">
              <w:rPr>
                <w:rFonts w:eastAsia="Malgun Gothic"/>
              </w:rPr>
              <w:t>DC_1A_n77A</w:t>
            </w:r>
          </w:p>
          <w:p w14:paraId="06EBFC59" w14:textId="77777777" w:rsidR="00445E94" w:rsidRPr="001550BB" w:rsidRDefault="00445E94" w:rsidP="00445E94">
            <w:pPr>
              <w:pStyle w:val="TAC"/>
            </w:pPr>
            <w:r w:rsidRPr="001550BB">
              <w:rPr>
                <w:rFonts w:eastAsia="Malgun Gothic"/>
              </w:rPr>
              <w:t>DC_1A_n79A</w:t>
            </w:r>
          </w:p>
        </w:tc>
      </w:tr>
      <w:tr w:rsidR="00445E94" w:rsidRPr="001550BB" w14:paraId="7F2B5BD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2F3929" w14:textId="77777777" w:rsidR="00445E94" w:rsidRPr="001550BB" w:rsidRDefault="00445E94" w:rsidP="00445E94">
            <w:pPr>
              <w:pStyle w:val="TAC"/>
            </w:pPr>
            <w:r w:rsidRPr="001550BB">
              <w:rPr>
                <w:rFonts w:eastAsia="Malgun Gothic"/>
              </w:rPr>
              <w:t>DC_1A_n78A-n79A</w:t>
            </w:r>
          </w:p>
        </w:tc>
        <w:tc>
          <w:tcPr>
            <w:tcW w:w="3969" w:type="dxa"/>
            <w:gridSpan w:val="2"/>
            <w:tcMar>
              <w:top w:w="28" w:type="dxa"/>
              <w:left w:w="28" w:type="dxa"/>
              <w:bottom w:w="28" w:type="dxa"/>
              <w:right w:w="28" w:type="dxa"/>
            </w:tcMar>
          </w:tcPr>
          <w:p w14:paraId="17B0DC7F" w14:textId="77777777" w:rsidR="00445E94" w:rsidRPr="001550BB" w:rsidRDefault="00445E94" w:rsidP="00445E94">
            <w:pPr>
              <w:pStyle w:val="TAC"/>
              <w:rPr>
                <w:rFonts w:eastAsia="Malgun Gothic"/>
              </w:rPr>
            </w:pPr>
            <w:r w:rsidRPr="001550BB">
              <w:rPr>
                <w:rFonts w:eastAsia="Malgun Gothic"/>
              </w:rPr>
              <w:t>DC_1A_n78A</w:t>
            </w:r>
          </w:p>
          <w:p w14:paraId="7707BEB0" w14:textId="77777777" w:rsidR="00445E94" w:rsidRPr="001550BB" w:rsidRDefault="00445E94" w:rsidP="00445E94">
            <w:pPr>
              <w:pStyle w:val="TAC"/>
            </w:pPr>
            <w:r w:rsidRPr="001550BB">
              <w:rPr>
                <w:rFonts w:eastAsia="Malgun Gothic"/>
              </w:rPr>
              <w:t>DC_1A_n79A</w:t>
            </w:r>
          </w:p>
        </w:tc>
      </w:tr>
      <w:tr w:rsidR="00445E94" w:rsidRPr="001550BB" w14:paraId="59D8251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0769E" w14:textId="77777777" w:rsidR="00445E94" w:rsidRPr="001550BB" w:rsidRDefault="00445E94" w:rsidP="00445E94">
            <w:pPr>
              <w:pStyle w:val="TAC"/>
              <w:rPr>
                <w:rFonts w:cs="Arial"/>
              </w:rPr>
            </w:pPr>
            <w:r w:rsidRPr="001550BB">
              <w:t>DC_1A_SUL_n78A-n84A</w:t>
            </w:r>
            <w:r w:rsidRPr="001550BB">
              <w:rPr>
                <w:vertAlign w:val="superscript"/>
              </w:rPr>
              <w:t>5</w:t>
            </w:r>
          </w:p>
        </w:tc>
        <w:tc>
          <w:tcPr>
            <w:tcW w:w="3969" w:type="dxa"/>
            <w:gridSpan w:val="2"/>
            <w:tcMar>
              <w:top w:w="28" w:type="dxa"/>
              <w:left w:w="28" w:type="dxa"/>
              <w:bottom w:w="28" w:type="dxa"/>
              <w:right w:w="28" w:type="dxa"/>
            </w:tcMar>
            <w:vAlign w:val="center"/>
          </w:tcPr>
          <w:p w14:paraId="1E8367F0" w14:textId="77777777" w:rsidR="00445E94" w:rsidRPr="001550BB" w:rsidRDefault="00445E94" w:rsidP="00445E94">
            <w:pPr>
              <w:pStyle w:val="TAC"/>
            </w:pPr>
            <w:r w:rsidRPr="001550BB">
              <w:rPr>
                <w:lang w:eastAsia="fi-FI"/>
              </w:rPr>
              <w:t>DC_</w:t>
            </w:r>
            <w:r w:rsidRPr="001550BB">
              <w:t>1A</w:t>
            </w:r>
            <w:r w:rsidRPr="001550BB">
              <w:rPr>
                <w:lang w:eastAsia="fi-FI"/>
              </w:rPr>
              <w:t>_n78</w:t>
            </w:r>
            <w:r w:rsidRPr="001550BB">
              <w:t>A</w:t>
            </w:r>
          </w:p>
          <w:p w14:paraId="3237222D" w14:textId="77777777" w:rsidR="00445E94" w:rsidRPr="001550BB" w:rsidRDefault="00445E94" w:rsidP="00445E94">
            <w:pPr>
              <w:pStyle w:val="TAC"/>
            </w:pPr>
            <w:r w:rsidRPr="001550BB">
              <w:t>DC_1A_n84A_ULSUP-TDM_n78A</w:t>
            </w:r>
          </w:p>
          <w:p w14:paraId="0826F6D6" w14:textId="77777777" w:rsidR="00445E94" w:rsidRPr="001550BB" w:rsidRDefault="00445E94" w:rsidP="00445E94">
            <w:pPr>
              <w:pStyle w:val="TAC"/>
              <w:rPr>
                <w:rFonts w:cs="Arial"/>
              </w:rPr>
            </w:pPr>
            <w:r w:rsidRPr="001550BB">
              <w:t>DC_1A_n84A_ULSUP-FDM_n78A</w:t>
            </w:r>
          </w:p>
        </w:tc>
      </w:tr>
      <w:tr w:rsidR="00445E94" w:rsidRPr="001550BB" w14:paraId="58A99FA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13C9C8" w14:textId="77777777" w:rsidR="00445E94" w:rsidRPr="001550BB" w:rsidRDefault="00445E94" w:rsidP="00445E94">
            <w:pPr>
              <w:pStyle w:val="TAC"/>
            </w:pPr>
            <w:r w:rsidRPr="001550BB">
              <w:t>DC_2A-5A_n66A</w:t>
            </w:r>
          </w:p>
        </w:tc>
        <w:tc>
          <w:tcPr>
            <w:tcW w:w="3969" w:type="dxa"/>
            <w:gridSpan w:val="2"/>
            <w:tcMar>
              <w:top w:w="28" w:type="dxa"/>
              <w:left w:w="28" w:type="dxa"/>
              <w:bottom w:w="28" w:type="dxa"/>
              <w:right w:w="28" w:type="dxa"/>
            </w:tcMar>
            <w:vAlign w:val="center"/>
          </w:tcPr>
          <w:p w14:paraId="1630E31D" w14:textId="77777777" w:rsidR="00445E94" w:rsidRPr="001550BB" w:rsidRDefault="00445E94" w:rsidP="00445E94">
            <w:pPr>
              <w:pStyle w:val="TAC"/>
            </w:pPr>
            <w:r w:rsidRPr="001550BB">
              <w:t>DC_2A_n66A</w:t>
            </w:r>
          </w:p>
          <w:p w14:paraId="6C8580C3" w14:textId="77777777" w:rsidR="00445E94" w:rsidRPr="001550BB" w:rsidRDefault="00445E94" w:rsidP="00445E94">
            <w:pPr>
              <w:pStyle w:val="TAC"/>
              <w:rPr>
                <w:lang w:eastAsia="fi-FI"/>
              </w:rPr>
            </w:pPr>
            <w:r w:rsidRPr="001550BB">
              <w:t>DC_5A_n66A</w:t>
            </w:r>
          </w:p>
        </w:tc>
      </w:tr>
      <w:tr w:rsidR="00445E94" w:rsidRPr="001550BB" w14:paraId="34405B6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5E3882" w14:textId="77777777" w:rsidR="00445E94" w:rsidRPr="001550BB" w:rsidRDefault="00445E94" w:rsidP="00445E94">
            <w:pPr>
              <w:pStyle w:val="TAC"/>
            </w:pPr>
            <w:r w:rsidRPr="001550BB">
              <w:t>DC_2A-12A_n66A</w:t>
            </w:r>
          </w:p>
        </w:tc>
        <w:tc>
          <w:tcPr>
            <w:tcW w:w="3969" w:type="dxa"/>
            <w:gridSpan w:val="2"/>
            <w:tcMar>
              <w:top w:w="28" w:type="dxa"/>
              <w:left w:w="28" w:type="dxa"/>
              <w:bottom w:w="28" w:type="dxa"/>
              <w:right w:w="28" w:type="dxa"/>
            </w:tcMar>
            <w:vAlign w:val="center"/>
          </w:tcPr>
          <w:p w14:paraId="7FAABC92" w14:textId="77777777" w:rsidR="00445E94" w:rsidRPr="001550BB" w:rsidRDefault="00445E94" w:rsidP="00445E94">
            <w:pPr>
              <w:pStyle w:val="TAC"/>
            </w:pPr>
            <w:r w:rsidRPr="001550BB">
              <w:t>DC_2A_n66A</w:t>
            </w:r>
          </w:p>
          <w:p w14:paraId="54113C3A" w14:textId="77777777" w:rsidR="00445E94" w:rsidRPr="001550BB" w:rsidRDefault="00445E94" w:rsidP="00445E94">
            <w:pPr>
              <w:pStyle w:val="TAC"/>
              <w:rPr>
                <w:lang w:eastAsia="fi-FI"/>
              </w:rPr>
            </w:pPr>
            <w:r w:rsidRPr="001550BB">
              <w:t>DC_12A_n66A</w:t>
            </w:r>
          </w:p>
        </w:tc>
      </w:tr>
      <w:tr w:rsidR="00445E94" w:rsidRPr="001550BB" w14:paraId="7342C25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FF728F" w14:textId="77777777" w:rsidR="00445E94" w:rsidRPr="001550BB" w:rsidRDefault="00445E94" w:rsidP="00445E94">
            <w:pPr>
              <w:pStyle w:val="TAC"/>
            </w:pPr>
            <w:r w:rsidRPr="001550BB">
              <w:rPr>
                <w:lang w:eastAsia="ja-JP"/>
              </w:rPr>
              <w:t>DC_2A-14A_n2A</w:t>
            </w:r>
          </w:p>
        </w:tc>
        <w:tc>
          <w:tcPr>
            <w:tcW w:w="3969" w:type="dxa"/>
            <w:gridSpan w:val="2"/>
            <w:tcMar>
              <w:top w:w="28" w:type="dxa"/>
              <w:left w:w="28" w:type="dxa"/>
              <w:bottom w:w="28" w:type="dxa"/>
              <w:right w:w="28" w:type="dxa"/>
            </w:tcMar>
            <w:vAlign w:val="center"/>
          </w:tcPr>
          <w:p w14:paraId="19DAA042" w14:textId="77777777" w:rsidR="00445E94" w:rsidRPr="001550BB" w:rsidRDefault="00445E94" w:rsidP="00445E94">
            <w:pPr>
              <w:pStyle w:val="TAC"/>
            </w:pPr>
            <w:r w:rsidRPr="001550BB">
              <w:rPr>
                <w:lang w:eastAsia="ja-JP"/>
              </w:rPr>
              <w:t>DC_2A_n2A</w:t>
            </w:r>
            <w:r w:rsidRPr="001550BB">
              <w:rPr>
                <w:vertAlign w:val="superscript"/>
                <w:lang w:eastAsia="fi-FI"/>
              </w:rPr>
              <w:t>2</w:t>
            </w:r>
            <w:r w:rsidRPr="001550BB">
              <w:rPr>
                <w:lang w:eastAsia="ja-JP"/>
              </w:rPr>
              <w:br/>
              <w:t>DC_14A_n2A</w:t>
            </w:r>
          </w:p>
        </w:tc>
      </w:tr>
      <w:tr w:rsidR="00445E94" w:rsidRPr="001550BB" w14:paraId="38A5BE2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257C0F" w14:textId="77777777" w:rsidR="00445E94" w:rsidRPr="001550BB" w:rsidRDefault="00445E94" w:rsidP="00445E94">
            <w:pPr>
              <w:pStyle w:val="TAC"/>
            </w:pPr>
            <w:r w:rsidRPr="001550BB">
              <w:rPr>
                <w:lang w:eastAsia="ja-JP"/>
              </w:rPr>
              <w:t>DC_2A-14A_n66A</w:t>
            </w:r>
          </w:p>
        </w:tc>
        <w:tc>
          <w:tcPr>
            <w:tcW w:w="3969" w:type="dxa"/>
            <w:gridSpan w:val="2"/>
            <w:tcMar>
              <w:top w:w="28" w:type="dxa"/>
              <w:left w:w="28" w:type="dxa"/>
              <w:bottom w:w="28" w:type="dxa"/>
              <w:right w:w="28" w:type="dxa"/>
            </w:tcMar>
            <w:vAlign w:val="center"/>
          </w:tcPr>
          <w:p w14:paraId="3015352D" w14:textId="77777777" w:rsidR="00445E94" w:rsidRPr="001550BB" w:rsidRDefault="00445E94" w:rsidP="00445E94">
            <w:pPr>
              <w:pStyle w:val="TAC"/>
            </w:pPr>
            <w:r w:rsidRPr="001550BB">
              <w:rPr>
                <w:lang w:eastAsia="ja-JP"/>
              </w:rPr>
              <w:t>DC_2A_n66A</w:t>
            </w:r>
            <w:r w:rsidRPr="001550BB">
              <w:rPr>
                <w:lang w:eastAsia="ja-JP"/>
              </w:rPr>
              <w:br/>
              <w:t>DC_14A_n66A</w:t>
            </w:r>
          </w:p>
        </w:tc>
      </w:tr>
      <w:tr w:rsidR="00445E94" w:rsidRPr="001550BB" w14:paraId="1F0AE0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C26CC" w14:textId="77777777" w:rsidR="00445E94" w:rsidRPr="001550BB" w:rsidRDefault="00445E94" w:rsidP="00445E94">
            <w:pPr>
              <w:pStyle w:val="TAC"/>
            </w:pPr>
            <w:r w:rsidRPr="001550BB">
              <w:rPr>
                <w:lang w:eastAsia="ja-JP"/>
              </w:rPr>
              <w:t>DC_2A-2A-14A_n66A</w:t>
            </w:r>
          </w:p>
        </w:tc>
        <w:tc>
          <w:tcPr>
            <w:tcW w:w="3969" w:type="dxa"/>
            <w:gridSpan w:val="2"/>
            <w:tcMar>
              <w:top w:w="28" w:type="dxa"/>
              <w:left w:w="28" w:type="dxa"/>
              <w:bottom w:w="28" w:type="dxa"/>
              <w:right w:w="28" w:type="dxa"/>
            </w:tcMar>
            <w:vAlign w:val="center"/>
          </w:tcPr>
          <w:p w14:paraId="3AE93108" w14:textId="77777777" w:rsidR="00445E94" w:rsidRPr="001550BB" w:rsidRDefault="00445E94" w:rsidP="00445E94">
            <w:pPr>
              <w:pStyle w:val="TAC"/>
            </w:pPr>
            <w:r w:rsidRPr="001550BB">
              <w:rPr>
                <w:lang w:eastAsia="ja-JP"/>
              </w:rPr>
              <w:t>DC_2A_n66A</w:t>
            </w:r>
            <w:r w:rsidRPr="001550BB">
              <w:rPr>
                <w:lang w:eastAsia="ja-JP"/>
              </w:rPr>
              <w:br/>
              <w:t>DC_14A_n66A</w:t>
            </w:r>
          </w:p>
        </w:tc>
      </w:tr>
      <w:tr w:rsidR="00445E94" w:rsidRPr="001550BB" w14:paraId="1C78D4F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4D3AAD" w14:textId="77777777" w:rsidR="00445E94" w:rsidRPr="001550BB" w:rsidRDefault="00445E94" w:rsidP="00445E94">
            <w:pPr>
              <w:pStyle w:val="TAC"/>
            </w:pPr>
            <w:r w:rsidRPr="001550BB">
              <w:t>DC_2A-30A_n66A</w:t>
            </w:r>
          </w:p>
        </w:tc>
        <w:tc>
          <w:tcPr>
            <w:tcW w:w="3969" w:type="dxa"/>
            <w:gridSpan w:val="2"/>
            <w:tcMar>
              <w:top w:w="28" w:type="dxa"/>
              <w:left w:w="28" w:type="dxa"/>
              <w:bottom w:w="28" w:type="dxa"/>
              <w:right w:w="28" w:type="dxa"/>
            </w:tcMar>
            <w:vAlign w:val="center"/>
          </w:tcPr>
          <w:p w14:paraId="50D0ED37" w14:textId="77777777" w:rsidR="00445E94" w:rsidRPr="001550BB" w:rsidRDefault="00445E94" w:rsidP="00445E94">
            <w:pPr>
              <w:pStyle w:val="TAC"/>
            </w:pPr>
            <w:r w:rsidRPr="001550BB">
              <w:t>DC_2A_n66A</w:t>
            </w:r>
          </w:p>
          <w:p w14:paraId="7A29463F" w14:textId="77777777" w:rsidR="00445E94" w:rsidRPr="001550BB" w:rsidRDefault="00445E94" w:rsidP="00445E94">
            <w:pPr>
              <w:pStyle w:val="TAC"/>
              <w:rPr>
                <w:lang w:eastAsia="fi-FI"/>
              </w:rPr>
            </w:pPr>
            <w:r w:rsidRPr="001550BB">
              <w:t>DC_30A_n66A</w:t>
            </w:r>
          </w:p>
        </w:tc>
      </w:tr>
      <w:tr w:rsidR="00445E94" w:rsidRPr="001550BB" w14:paraId="18531EA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8F387C" w14:textId="77777777" w:rsidR="00445E94" w:rsidRPr="001550BB" w:rsidRDefault="00445E94" w:rsidP="00445E94">
            <w:pPr>
              <w:pStyle w:val="TAC"/>
            </w:pPr>
            <w:r w:rsidRPr="001550BB">
              <w:rPr>
                <w:lang w:eastAsia="fi-FI"/>
              </w:rPr>
              <w:t>DC_2A-66A_n5A</w:t>
            </w:r>
          </w:p>
        </w:tc>
        <w:tc>
          <w:tcPr>
            <w:tcW w:w="3969" w:type="dxa"/>
            <w:gridSpan w:val="2"/>
            <w:tcMar>
              <w:top w:w="28" w:type="dxa"/>
              <w:left w:w="28" w:type="dxa"/>
              <w:bottom w:w="28" w:type="dxa"/>
              <w:right w:w="28" w:type="dxa"/>
            </w:tcMar>
            <w:vAlign w:val="center"/>
          </w:tcPr>
          <w:p w14:paraId="2B76D9B2" w14:textId="77777777" w:rsidR="00445E94" w:rsidRPr="001550BB" w:rsidRDefault="00445E94" w:rsidP="00445E94">
            <w:pPr>
              <w:pStyle w:val="TAC"/>
              <w:rPr>
                <w:lang w:eastAsia="fi-FI"/>
              </w:rPr>
            </w:pPr>
            <w:r w:rsidRPr="001550BB">
              <w:rPr>
                <w:lang w:eastAsia="fi-FI"/>
              </w:rPr>
              <w:t>DC_2A_n5A</w:t>
            </w:r>
          </w:p>
          <w:p w14:paraId="098A43AE" w14:textId="77777777" w:rsidR="00445E94" w:rsidRPr="001550BB" w:rsidRDefault="00445E94" w:rsidP="00445E94">
            <w:pPr>
              <w:pStyle w:val="TAC"/>
            </w:pPr>
            <w:r w:rsidRPr="001550BB">
              <w:rPr>
                <w:lang w:eastAsia="fi-FI"/>
              </w:rPr>
              <w:t>DC_66A_n5A</w:t>
            </w:r>
          </w:p>
        </w:tc>
      </w:tr>
      <w:tr w:rsidR="00445E94" w:rsidRPr="001550BB" w14:paraId="514C4B4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CC18EE" w14:textId="77777777" w:rsidR="00445E94" w:rsidRPr="001550BB" w:rsidRDefault="00445E94" w:rsidP="00445E94">
            <w:pPr>
              <w:pStyle w:val="TAC"/>
              <w:rPr>
                <w:lang w:eastAsia="fi-FI"/>
              </w:rPr>
            </w:pPr>
            <w:r w:rsidRPr="001550BB">
              <w:rPr>
                <w:lang w:eastAsia="ja-JP"/>
              </w:rPr>
              <w:t>DC_2A-66A_n41A</w:t>
            </w:r>
          </w:p>
        </w:tc>
        <w:tc>
          <w:tcPr>
            <w:tcW w:w="3969" w:type="dxa"/>
            <w:gridSpan w:val="2"/>
            <w:tcMar>
              <w:top w:w="28" w:type="dxa"/>
              <w:left w:w="28" w:type="dxa"/>
              <w:bottom w:w="28" w:type="dxa"/>
              <w:right w:w="28" w:type="dxa"/>
            </w:tcMar>
            <w:vAlign w:val="center"/>
          </w:tcPr>
          <w:p w14:paraId="7BE52CA3" w14:textId="77777777" w:rsidR="00445E94" w:rsidRPr="001550BB" w:rsidRDefault="00445E94" w:rsidP="00445E94">
            <w:pPr>
              <w:pStyle w:val="TAC"/>
              <w:rPr>
                <w:lang w:eastAsia="fi-FI"/>
              </w:rPr>
            </w:pPr>
            <w:r w:rsidRPr="001550BB">
              <w:rPr>
                <w:lang w:eastAsia="fi-FI"/>
              </w:rPr>
              <w:t>DC_2A_n41A</w:t>
            </w:r>
          </w:p>
          <w:p w14:paraId="21EE62AD" w14:textId="77777777" w:rsidR="00445E94" w:rsidRPr="001550BB" w:rsidRDefault="00445E94" w:rsidP="00445E94">
            <w:pPr>
              <w:pStyle w:val="TAC"/>
              <w:rPr>
                <w:lang w:eastAsia="fi-FI"/>
              </w:rPr>
            </w:pPr>
            <w:r w:rsidRPr="001550BB">
              <w:rPr>
                <w:lang w:eastAsia="fi-FI"/>
              </w:rPr>
              <w:t>DC_66A_n41A</w:t>
            </w:r>
          </w:p>
        </w:tc>
      </w:tr>
      <w:tr w:rsidR="00445E94" w:rsidRPr="001550BB" w14:paraId="40E852C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EFF698" w14:textId="77777777" w:rsidR="00445E94" w:rsidRPr="001550BB" w:rsidRDefault="00445E94" w:rsidP="00445E94">
            <w:pPr>
              <w:pStyle w:val="TAC"/>
            </w:pPr>
            <w:r w:rsidRPr="001550BB">
              <w:t>DC_2A-66A_n71A</w:t>
            </w:r>
          </w:p>
        </w:tc>
        <w:tc>
          <w:tcPr>
            <w:tcW w:w="3969" w:type="dxa"/>
            <w:gridSpan w:val="2"/>
            <w:tcMar>
              <w:top w:w="28" w:type="dxa"/>
              <w:left w:w="28" w:type="dxa"/>
              <w:bottom w:w="28" w:type="dxa"/>
              <w:right w:w="28" w:type="dxa"/>
            </w:tcMar>
            <w:vAlign w:val="center"/>
          </w:tcPr>
          <w:p w14:paraId="6ED41A54" w14:textId="77777777" w:rsidR="00445E94" w:rsidRPr="001550BB" w:rsidRDefault="00445E94" w:rsidP="00445E94">
            <w:pPr>
              <w:pStyle w:val="TAC"/>
            </w:pPr>
            <w:r w:rsidRPr="001550BB">
              <w:t>DC_2A_n71A</w:t>
            </w:r>
          </w:p>
          <w:p w14:paraId="5A03051F" w14:textId="77777777" w:rsidR="00445E94" w:rsidRPr="001550BB" w:rsidRDefault="00445E94" w:rsidP="00445E94">
            <w:pPr>
              <w:pStyle w:val="TAC"/>
            </w:pPr>
            <w:r w:rsidRPr="001550BB">
              <w:t>DC_66A_n71A</w:t>
            </w:r>
          </w:p>
        </w:tc>
      </w:tr>
      <w:tr w:rsidR="00445E94" w:rsidRPr="001550BB" w14:paraId="0516733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BD4277" w14:textId="77777777" w:rsidR="00445E94" w:rsidRPr="001550BB" w:rsidRDefault="00445E94" w:rsidP="00445E94">
            <w:pPr>
              <w:pStyle w:val="TAC"/>
            </w:pPr>
            <w:r w:rsidRPr="001550BB">
              <w:t>DC_2A-(n)71AA</w:t>
            </w:r>
          </w:p>
        </w:tc>
        <w:tc>
          <w:tcPr>
            <w:tcW w:w="3969" w:type="dxa"/>
            <w:gridSpan w:val="2"/>
            <w:tcMar>
              <w:top w:w="28" w:type="dxa"/>
              <w:left w:w="28" w:type="dxa"/>
              <w:bottom w:w="28" w:type="dxa"/>
              <w:right w:w="28" w:type="dxa"/>
            </w:tcMar>
            <w:vAlign w:val="center"/>
          </w:tcPr>
          <w:p w14:paraId="16AB875B" w14:textId="77777777" w:rsidR="00445E94" w:rsidRPr="001550BB" w:rsidRDefault="00445E94" w:rsidP="00445E94">
            <w:pPr>
              <w:pStyle w:val="TAC"/>
            </w:pPr>
            <w:r w:rsidRPr="001550BB">
              <w:t>DC_2A_n71A</w:t>
            </w:r>
          </w:p>
          <w:p w14:paraId="4D746368" w14:textId="77777777" w:rsidR="00445E94" w:rsidRPr="001550BB" w:rsidRDefault="00445E94" w:rsidP="00445E94">
            <w:pPr>
              <w:pStyle w:val="TAC"/>
            </w:pPr>
            <w:r w:rsidRPr="001550BB">
              <w:t>DC_(n)71AA</w:t>
            </w:r>
          </w:p>
        </w:tc>
      </w:tr>
      <w:tr w:rsidR="00445E94" w:rsidRPr="001550BB" w14:paraId="2FD5658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4E9DB5" w14:textId="77777777" w:rsidR="00445E94" w:rsidRPr="001550BB" w:rsidRDefault="00445E94" w:rsidP="00445E94">
            <w:pPr>
              <w:pStyle w:val="TAC"/>
            </w:pPr>
            <w:r w:rsidRPr="001550BB">
              <w:rPr>
                <w:rFonts w:eastAsia="Malgun Gothic"/>
              </w:rPr>
              <w:t>DC_3A_n3A-n77A</w:t>
            </w:r>
          </w:p>
        </w:tc>
        <w:tc>
          <w:tcPr>
            <w:tcW w:w="3969" w:type="dxa"/>
            <w:gridSpan w:val="2"/>
            <w:tcMar>
              <w:top w:w="28" w:type="dxa"/>
              <w:left w:w="28" w:type="dxa"/>
              <w:bottom w:w="28" w:type="dxa"/>
              <w:right w:w="28" w:type="dxa"/>
            </w:tcMar>
          </w:tcPr>
          <w:p w14:paraId="68050058" w14:textId="77777777" w:rsidR="00445E94" w:rsidRPr="001550BB" w:rsidRDefault="00445E94" w:rsidP="00445E94">
            <w:pPr>
              <w:pStyle w:val="TAC"/>
              <w:rPr>
                <w:rFonts w:eastAsia="Malgun Gothic"/>
              </w:rPr>
            </w:pPr>
            <w:r w:rsidRPr="001550BB">
              <w:rPr>
                <w:rFonts w:eastAsia="Malgun Gothic"/>
              </w:rPr>
              <w:t>DC_3A_n77A</w:t>
            </w:r>
          </w:p>
          <w:p w14:paraId="22EB16C6" w14:textId="77777777" w:rsidR="00445E94" w:rsidRPr="001550BB" w:rsidRDefault="00445E94" w:rsidP="00445E94">
            <w:pPr>
              <w:pStyle w:val="TAC"/>
            </w:pPr>
            <w:r w:rsidRPr="001550BB">
              <w:rPr>
                <w:lang w:eastAsia="zh-TW"/>
              </w:rPr>
              <w:t>DC_3A_n3A</w:t>
            </w:r>
            <w:r w:rsidRPr="001550BB">
              <w:rPr>
                <w:vertAlign w:val="superscript"/>
                <w:lang w:eastAsia="zh-TW"/>
              </w:rPr>
              <w:t>2</w:t>
            </w:r>
          </w:p>
        </w:tc>
      </w:tr>
      <w:tr w:rsidR="00445E94" w:rsidRPr="001550BB" w14:paraId="72F5447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A3A27D" w14:textId="77777777" w:rsidR="00445E94" w:rsidRPr="001550BB" w:rsidRDefault="00445E94" w:rsidP="00445E94">
            <w:pPr>
              <w:pStyle w:val="TAC"/>
            </w:pPr>
            <w:r w:rsidRPr="001550BB">
              <w:rPr>
                <w:rFonts w:eastAsia="Malgun Gothic"/>
              </w:rPr>
              <w:t>DC_3A_n3A-n78A</w:t>
            </w:r>
          </w:p>
        </w:tc>
        <w:tc>
          <w:tcPr>
            <w:tcW w:w="3969" w:type="dxa"/>
            <w:gridSpan w:val="2"/>
            <w:tcMar>
              <w:top w:w="28" w:type="dxa"/>
              <w:left w:w="28" w:type="dxa"/>
              <w:bottom w:w="28" w:type="dxa"/>
              <w:right w:w="28" w:type="dxa"/>
            </w:tcMar>
          </w:tcPr>
          <w:p w14:paraId="289D57B9" w14:textId="77777777" w:rsidR="00445E94" w:rsidRPr="001550BB" w:rsidRDefault="00445E94" w:rsidP="00445E94">
            <w:pPr>
              <w:pStyle w:val="TAC"/>
              <w:rPr>
                <w:rFonts w:eastAsia="Malgun Gothic"/>
              </w:rPr>
            </w:pPr>
            <w:r w:rsidRPr="001550BB">
              <w:rPr>
                <w:rFonts w:eastAsia="Malgun Gothic"/>
              </w:rPr>
              <w:t>DC_3A_n78A</w:t>
            </w:r>
          </w:p>
          <w:p w14:paraId="373B2488" w14:textId="77777777" w:rsidR="00445E94" w:rsidRPr="001550BB" w:rsidRDefault="00445E94" w:rsidP="00445E94">
            <w:pPr>
              <w:pStyle w:val="TAC"/>
            </w:pPr>
            <w:r w:rsidRPr="001550BB">
              <w:rPr>
                <w:lang w:eastAsia="zh-TW"/>
              </w:rPr>
              <w:t>DC_3A_n3A</w:t>
            </w:r>
            <w:r w:rsidRPr="001550BB">
              <w:rPr>
                <w:vertAlign w:val="superscript"/>
                <w:lang w:eastAsia="zh-TW"/>
              </w:rPr>
              <w:t>2</w:t>
            </w:r>
          </w:p>
        </w:tc>
      </w:tr>
      <w:tr w:rsidR="00445E94" w:rsidRPr="001550BB" w14:paraId="3EF008C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50082E" w14:textId="77777777" w:rsidR="00445E94" w:rsidRPr="001550BB" w:rsidRDefault="00445E94" w:rsidP="00445E94">
            <w:pPr>
              <w:pStyle w:val="TAC"/>
            </w:pPr>
            <w:r w:rsidRPr="001550BB">
              <w:t>DC_3A-5A_n78A</w:t>
            </w:r>
            <w:r w:rsidRPr="001550BB">
              <w:rPr>
                <w:vertAlign w:val="superscript"/>
              </w:rPr>
              <w:t>5</w:t>
            </w:r>
          </w:p>
        </w:tc>
        <w:tc>
          <w:tcPr>
            <w:tcW w:w="3969" w:type="dxa"/>
            <w:gridSpan w:val="2"/>
            <w:tcMar>
              <w:top w:w="28" w:type="dxa"/>
              <w:left w:w="28" w:type="dxa"/>
              <w:bottom w:w="28" w:type="dxa"/>
              <w:right w:w="28" w:type="dxa"/>
            </w:tcMar>
            <w:vAlign w:val="center"/>
          </w:tcPr>
          <w:p w14:paraId="0756B83D" w14:textId="77777777" w:rsidR="00445E94" w:rsidRPr="001550BB" w:rsidRDefault="00445E94" w:rsidP="00445E94">
            <w:pPr>
              <w:pStyle w:val="TAC"/>
            </w:pPr>
            <w:r w:rsidRPr="001550BB">
              <w:t>DC_3A_n78A</w:t>
            </w:r>
          </w:p>
          <w:p w14:paraId="24E6A260" w14:textId="77777777" w:rsidR="00445E94" w:rsidRPr="001550BB" w:rsidRDefault="00445E94" w:rsidP="00445E94">
            <w:pPr>
              <w:pStyle w:val="TAC"/>
            </w:pPr>
            <w:r w:rsidRPr="001550BB">
              <w:t>DC_5A_n78A</w:t>
            </w:r>
          </w:p>
        </w:tc>
      </w:tr>
      <w:tr w:rsidR="00445E94" w:rsidRPr="001550BB" w14:paraId="24FE007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8D9436" w14:textId="77777777" w:rsidR="00445E94" w:rsidRPr="001550BB" w:rsidRDefault="00445E94" w:rsidP="00445E94">
            <w:pPr>
              <w:pStyle w:val="TAC"/>
            </w:pPr>
            <w:r w:rsidRPr="001550BB">
              <w:t>DC_3A-7A_n28A</w:t>
            </w:r>
          </w:p>
        </w:tc>
        <w:tc>
          <w:tcPr>
            <w:tcW w:w="3969" w:type="dxa"/>
            <w:gridSpan w:val="2"/>
            <w:tcMar>
              <w:top w:w="28" w:type="dxa"/>
              <w:left w:w="28" w:type="dxa"/>
              <w:bottom w:w="28" w:type="dxa"/>
              <w:right w:w="28" w:type="dxa"/>
            </w:tcMar>
            <w:vAlign w:val="center"/>
          </w:tcPr>
          <w:p w14:paraId="677B8DE4" w14:textId="77777777" w:rsidR="00445E94" w:rsidRPr="001550BB" w:rsidRDefault="00445E94" w:rsidP="00445E94">
            <w:pPr>
              <w:pStyle w:val="TAC"/>
            </w:pPr>
            <w:r w:rsidRPr="001550BB">
              <w:t>DC_3A_n28A</w:t>
            </w:r>
          </w:p>
          <w:p w14:paraId="09FF5F77" w14:textId="77777777" w:rsidR="00445E94" w:rsidRPr="001550BB" w:rsidRDefault="00445E94" w:rsidP="00445E94">
            <w:pPr>
              <w:pStyle w:val="TAC"/>
            </w:pPr>
            <w:r w:rsidRPr="001550BB">
              <w:t>DC_7A_n28A</w:t>
            </w:r>
          </w:p>
        </w:tc>
      </w:tr>
      <w:tr w:rsidR="00445E94" w:rsidRPr="001550BB" w14:paraId="2B40839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4C3D3" w14:textId="77777777" w:rsidR="00445E94" w:rsidRPr="001550BB" w:rsidRDefault="00445E94" w:rsidP="00445E94">
            <w:pPr>
              <w:pStyle w:val="TAC"/>
            </w:pPr>
            <w:r w:rsidRPr="001550BB">
              <w:lastRenderedPageBreak/>
              <w:t>DC_3A-7A_n78A</w:t>
            </w:r>
            <w:r w:rsidRPr="001550BB">
              <w:rPr>
                <w:vertAlign w:val="superscript"/>
              </w:rPr>
              <w:t>5</w:t>
            </w:r>
          </w:p>
          <w:p w14:paraId="17B95364" w14:textId="77777777" w:rsidR="00445E94" w:rsidRPr="001550BB" w:rsidRDefault="00445E94" w:rsidP="00445E94">
            <w:pPr>
              <w:pStyle w:val="TAC"/>
            </w:pPr>
            <w:r w:rsidRPr="001550BB">
              <w:t>DC_3C-7A_n78A</w:t>
            </w:r>
            <w:r w:rsidRPr="001550BB">
              <w:rPr>
                <w:vertAlign w:val="superscript"/>
              </w:rPr>
              <w:t>5</w:t>
            </w:r>
          </w:p>
        </w:tc>
        <w:tc>
          <w:tcPr>
            <w:tcW w:w="3969" w:type="dxa"/>
            <w:gridSpan w:val="2"/>
            <w:tcMar>
              <w:top w:w="28" w:type="dxa"/>
              <w:left w:w="28" w:type="dxa"/>
              <w:bottom w:w="28" w:type="dxa"/>
              <w:right w:w="28" w:type="dxa"/>
            </w:tcMar>
            <w:vAlign w:val="center"/>
          </w:tcPr>
          <w:p w14:paraId="3BC0DFB9" w14:textId="77777777" w:rsidR="00445E94" w:rsidRPr="001550BB" w:rsidRDefault="00445E94" w:rsidP="00445E94">
            <w:pPr>
              <w:pStyle w:val="TAC"/>
              <w:rPr>
                <w:lang w:eastAsia="fi-FI"/>
              </w:rPr>
            </w:pPr>
            <w:r w:rsidRPr="001550BB">
              <w:rPr>
                <w:lang w:eastAsia="fi-FI"/>
              </w:rPr>
              <w:t>DC_3A_n78A</w:t>
            </w:r>
          </w:p>
          <w:p w14:paraId="71537F1E" w14:textId="77777777" w:rsidR="00445E94" w:rsidRPr="001550BB" w:rsidRDefault="00445E94" w:rsidP="00445E94">
            <w:pPr>
              <w:pStyle w:val="TAC"/>
            </w:pPr>
            <w:r w:rsidRPr="001550BB">
              <w:rPr>
                <w:lang w:eastAsia="fi-FI"/>
              </w:rPr>
              <w:t>DC_7A_n78A</w:t>
            </w:r>
          </w:p>
        </w:tc>
      </w:tr>
      <w:tr w:rsidR="00445E94" w:rsidRPr="001550BB" w14:paraId="0C54C02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05A5C0" w14:textId="77777777" w:rsidR="00445E94" w:rsidRPr="001550BB" w:rsidRDefault="00445E94" w:rsidP="00445E94">
            <w:pPr>
              <w:pStyle w:val="TAC"/>
            </w:pPr>
            <w:r w:rsidRPr="001550BB">
              <w:t>DC_3A-7C_n78A</w:t>
            </w:r>
            <w:r w:rsidRPr="001550BB">
              <w:rPr>
                <w:vertAlign w:val="superscript"/>
              </w:rPr>
              <w:t>5</w:t>
            </w:r>
          </w:p>
          <w:p w14:paraId="24B4ABCA" w14:textId="77777777" w:rsidR="00445E94" w:rsidRPr="001550BB" w:rsidRDefault="00445E94" w:rsidP="00445E94">
            <w:pPr>
              <w:pStyle w:val="TAC"/>
            </w:pPr>
            <w:r w:rsidRPr="001550BB">
              <w:t>DC_3C-7C_n78A</w:t>
            </w:r>
            <w:r w:rsidRPr="001550BB">
              <w:rPr>
                <w:vertAlign w:val="superscript"/>
              </w:rPr>
              <w:t>5</w:t>
            </w:r>
          </w:p>
        </w:tc>
        <w:tc>
          <w:tcPr>
            <w:tcW w:w="3969" w:type="dxa"/>
            <w:gridSpan w:val="2"/>
            <w:tcMar>
              <w:top w:w="28" w:type="dxa"/>
              <w:left w:w="28" w:type="dxa"/>
              <w:bottom w:w="28" w:type="dxa"/>
              <w:right w:w="28" w:type="dxa"/>
            </w:tcMar>
            <w:vAlign w:val="center"/>
          </w:tcPr>
          <w:p w14:paraId="422F3395" w14:textId="77777777" w:rsidR="00445E94" w:rsidRPr="001550BB" w:rsidRDefault="00445E94" w:rsidP="00445E94">
            <w:pPr>
              <w:pStyle w:val="TAC"/>
            </w:pPr>
            <w:r w:rsidRPr="001550BB">
              <w:t>DC_3A_n78A</w:t>
            </w:r>
          </w:p>
          <w:p w14:paraId="27DAB4BF" w14:textId="77777777" w:rsidR="00445E94" w:rsidRPr="001550BB" w:rsidRDefault="00445E94" w:rsidP="00445E94">
            <w:pPr>
              <w:pStyle w:val="TAC"/>
              <w:rPr>
                <w:lang w:eastAsia="fi-FI"/>
              </w:rPr>
            </w:pPr>
            <w:r w:rsidRPr="001550BB">
              <w:t>DC_7A_n78A</w:t>
            </w:r>
          </w:p>
        </w:tc>
      </w:tr>
      <w:tr w:rsidR="00445E94" w:rsidRPr="001550BB" w14:paraId="7F18D5E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5C7DEC" w14:textId="77777777" w:rsidR="00445E94" w:rsidRPr="001550BB" w:rsidRDefault="00445E94" w:rsidP="00445E94">
            <w:pPr>
              <w:pStyle w:val="TAC"/>
            </w:pPr>
            <w:r w:rsidRPr="001550BB">
              <w:t>DC_3A-7A-7A_n78A</w:t>
            </w:r>
            <w:r w:rsidRPr="001550BB">
              <w:rPr>
                <w:vertAlign w:val="superscript"/>
              </w:rPr>
              <w:t>5</w:t>
            </w:r>
          </w:p>
        </w:tc>
        <w:tc>
          <w:tcPr>
            <w:tcW w:w="3969" w:type="dxa"/>
            <w:gridSpan w:val="2"/>
            <w:tcMar>
              <w:top w:w="28" w:type="dxa"/>
              <w:left w:w="28" w:type="dxa"/>
              <w:bottom w:w="28" w:type="dxa"/>
              <w:right w:w="28" w:type="dxa"/>
            </w:tcMar>
            <w:vAlign w:val="center"/>
          </w:tcPr>
          <w:p w14:paraId="395793D6" w14:textId="77777777" w:rsidR="00445E94" w:rsidRPr="001550BB" w:rsidRDefault="00445E94" w:rsidP="00445E94">
            <w:pPr>
              <w:pStyle w:val="TAC"/>
              <w:rPr>
                <w:lang w:eastAsia="fi-FI"/>
              </w:rPr>
            </w:pPr>
            <w:r w:rsidRPr="001550BB">
              <w:rPr>
                <w:lang w:eastAsia="fi-FI"/>
              </w:rPr>
              <w:t>DC_3A_n78A</w:t>
            </w:r>
          </w:p>
          <w:p w14:paraId="6FCF4F0F" w14:textId="77777777" w:rsidR="00445E94" w:rsidRPr="001550BB" w:rsidRDefault="00445E94" w:rsidP="00445E94">
            <w:pPr>
              <w:pStyle w:val="TAC"/>
            </w:pPr>
            <w:r w:rsidRPr="001550BB">
              <w:rPr>
                <w:lang w:eastAsia="fi-FI"/>
              </w:rPr>
              <w:t>DC_7A_n78A</w:t>
            </w:r>
          </w:p>
        </w:tc>
      </w:tr>
      <w:tr w:rsidR="00445E94" w:rsidRPr="001550BB" w14:paraId="3E0626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D1F413" w14:textId="77777777" w:rsidR="00445E94" w:rsidRPr="001550BB" w:rsidRDefault="00445E94" w:rsidP="00445E94">
            <w:pPr>
              <w:pStyle w:val="TAC"/>
            </w:pPr>
            <w:r w:rsidRPr="001550BB">
              <w:t>DC_3A-8A_n1A</w:t>
            </w:r>
          </w:p>
        </w:tc>
        <w:tc>
          <w:tcPr>
            <w:tcW w:w="3969" w:type="dxa"/>
            <w:gridSpan w:val="2"/>
            <w:tcMar>
              <w:top w:w="28" w:type="dxa"/>
              <w:left w:w="28" w:type="dxa"/>
              <w:bottom w:w="28" w:type="dxa"/>
              <w:right w:w="28" w:type="dxa"/>
            </w:tcMar>
            <w:vAlign w:val="center"/>
          </w:tcPr>
          <w:p w14:paraId="6F8D66EC" w14:textId="77777777" w:rsidR="00445E94" w:rsidRPr="001550BB" w:rsidRDefault="00445E94" w:rsidP="00445E94">
            <w:pPr>
              <w:pStyle w:val="TAC"/>
            </w:pPr>
            <w:r w:rsidRPr="001550BB">
              <w:t>DC_3A_n1A</w:t>
            </w:r>
          </w:p>
          <w:p w14:paraId="1EB26CD7" w14:textId="77777777" w:rsidR="00445E94" w:rsidRPr="001550BB" w:rsidRDefault="00445E94" w:rsidP="00445E94">
            <w:pPr>
              <w:pStyle w:val="TAC"/>
            </w:pPr>
            <w:r w:rsidRPr="001550BB">
              <w:t>DC_8A_n1A</w:t>
            </w:r>
          </w:p>
        </w:tc>
      </w:tr>
      <w:tr w:rsidR="00445E94" w:rsidRPr="001550BB" w14:paraId="085A1C7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FB52E0" w14:textId="77777777" w:rsidR="00445E94" w:rsidRPr="001550BB" w:rsidRDefault="00445E94" w:rsidP="00445E94">
            <w:pPr>
              <w:pStyle w:val="TAC"/>
            </w:pPr>
            <w:r w:rsidRPr="001550BB">
              <w:t>DC_3A-8A_n78A</w:t>
            </w:r>
          </w:p>
        </w:tc>
        <w:tc>
          <w:tcPr>
            <w:tcW w:w="3969" w:type="dxa"/>
            <w:gridSpan w:val="2"/>
            <w:tcMar>
              <w:top w:w="28" w:type="dxa"/>
              <w:left w:w="28" w:type="dxa"/>
              <w:bottom w:w="28" w:type="dxa"/>
              <w:right w:w="28" w:type="dxa"/>
            </w:tcMar>
            <w:vAlign w:val="center"/>
          </w:tcPr>
          <w:p w14:paraId="20A7039D" w14:textId="77777777" w:rsidR="00445E94" w:rsidRPr="001550BB" w:rsidRDefault="00445E94" w:rsidP="00445E94">
            <w:pPr>
              <w:pStyle w:val="TAC"/>
            </w:pPr>
            <w:r w:rsidRPr="001550BB">
              <w:t>DC_3A_n78A</w:t>
            </w:r>
          </w:p>
          <w:p w14:paraId="42426644" w14:textId="77777777" w:rsidR="00445E94" w:rsidRPr="001550BB" w:rsidRDefault="00445E94" w:rsidP="00445E94">
            <w:pPr>
              <w:pStyle w:val="TAC"/>
            </w:pPr>
            <w:r w:rsidRPr="001550BB">
              <w:t>DC_8A_n78A</w:t>
            </w:r>
          </w:p>
        </w:tc>
      </w:tr>
      <w:tr w:rsidR="00445E94" w:rsidRPr="001550BB" w14:paraId="694E045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01D772" w14:textId="77777777" w:rsidR="00445E94" w:rsidRPr="001550BB" w:rsidRDefault="00445E94" w:rsidP="00445E94">
            <w:pPr>
              <w:pStyle w:val="TAC"/>
            </w:pPr>
            <w:r w:rsidRPr="001550BB">
              <w:t>DC_3A-18A_n78A</w:t>
            </w:r>
          </w:p>
        </w:tc>
        <w:tc>
          <w:tcPr>
            <w:tcW w:w="3969" w:type="dxa"/>
            <w:gridSpan w:val="2"/>
            <w:tcMar>
              <w:top w:w="28" w:type="dxa"/>
              <w:left w:w="28" w:type="dxa"/>
              <w:bottom w:w="28" w:type="dxa"/>
              <w:right w:w="28" w:type="dxa"/>
            </w:tcMar>
            <w:vAlign w:val="center"/>
          </w:tcPr>
          <w:p w14:paraId="55B2F353" w14:textId="77777777" w:rsidR="00445E94" w:rsidRPr="001550BB" w:rsidRDefault="00445E94" w:rsidP="00445E94">
            <w:pPr>
              <w:pStyle w:val="TAC"/>
              <w:rPr>
                <w:lang w:eastAsia="ja-JP"/>
              </w:rPr>
            </w:pPr>
            <w:r w:rsidRPr="001550BB">
              <w:rPr>
                <w:lang w:eastAsia="ja-JP"/>
              </w:rPr>
              <w:t>DC_3A_n78A</w:t>
            </w:r>
          </w:p>
          <w:p w14:paraId="4D2D98DC" w14:textId="77777777" w:rsidR="00445E94" w:rsidRPr="001550BB" w:rsidRDefault="00445E94" w:rsidP="00445E94">
            <w:pPr>
              <w:pStyle w:val="TAC"/>
            </w:pPr>
            <w:r w:rsidRPr="001550BB">
              <w:rPr>
                <w:lang w:eastAsia="ja-JP"/>
              </w:rPr>
              <w:t>DC_18A_n78A</w:t>
            </w:r>
          </w:p>
        </w:tc>
      </w:tr>
      <w:tr w:rsidR="00445E94" w:rsidRPr="001550BB" w14:paraId="60D3CB2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A58D2" w14:textId="77777777" w:rsidR="00445E94" w:rsidRPr="001550BB" w:rsidRDefault="00445E94" w:rsidP="00445E94">
            <w:pPr>
              <w:pStyle w:val="TAC"/>
            </w:pPr>
            <w:r w:rsidRPr="001550BB">
              <w:t>DC_3A-19A_n77A</w:t>
            </w:r>
            <w:r w:rsidRPr="001550BB">
              <w:rPr>
                <w:vertAlign w:val="superscript"/>
              </w:rPr>
              <w:t>5</w:t>
            </w:r>
          </w:p>
          <w:p w14:paraId="34FE65DA" w14:textId="77777777" w:rsidR="00445E94" w:rsidRPr="001550BB" w:rsidRDefault="00445E94" w:rsidP="00445E94">
            <w:pPr>
              <w:pStyle w:val="TAC"/>
            </w:pPr>
            <w:r w:rsidRPr="001550BB">
              <w:t>DC_3A-19A_n77C</w:t>
            </w:r>
            <w:r w:rsidRPr="001550BB">
              <w:rPr>
                <w:vertAlign w:val="superscript"/>
              </w:rPr>
              <w:t>5</w:t>
            </w:r>
          </w:p>
        </w:tc>
        <w:tc>
          <w:tcPr>
            <w:tcW w:w="3969" w:type="dxa"/>
            <w:gridSpan w:val="2"/>
            <w:tcMar>
              <w:top w:w="28" w:type="dxa"/>
              <w:left w:w="28" w:type="dxa"/>
              <w:bottom w:w="28" w:type="dxa"/>
              <w:right w:w="28" w:type="dxa"/>
            </w:tcMar>
            <w:vAlign w:val="center"/>
          </w:tcPr>
          <w:p w14:paraId="1E9635E3" w14:textId="77777777" w:rsidR="00445E94" w:rsidRPr="001550BB" w:rsidRDefault="00445E94" w:rsidP="00445E94">
            <w:pPr>
              <w:pStyle w:val="TAC"/>
            </w:pPr>
            <w:r w:rsidRPr="001550BB">
              <w:t>DC_3A_n77A</w:t>
            </w:r>
          </w:p>
          <w:p w14:paraId="039E0934" w14:textId="77777777" w:rsidR="00445E94" w:rsidRPr="001550BB" w:rsidRDefault="00445E94" w:rsidP="00445E94">
            <w:pPr>
              <w:pStyle w:val="TAC"/>
            </w:pPr>
            <w:r w:rsidRPr="001550BB">
              <w:t>DC_19A_n77A</w:t>
            </w:r>
          </w:p>
        </w:tc>
      </w:tr>
      <w:tr w:rsidR="00445E94" w:rsidRPr="001550BB" w14:paraId="1650096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25B15F" w14:textId="77777777" w:rsidR="00445E94" w:rsidRPr="001550BB" w:rsidRDefault="00445E94" w:rsidP="00445E94">
            <w:pPr>
              <w:pStyle w:val="TAC"/>
            </w:pPr>
            <w:r w:rsidRPr="001550BB">
              <w:t>DC_3A-19A_n78A</w:t>
            </w:r>
            <w:r w:rsidRPr="001550BB">
              <w:rPr>
                <w:vertAlign w:val="superscript"/>
              </w:rPr>
              <w:t>5</w:t>
            </w:r>
          </w:p>
          <w:p w14:paraId="19125C4F" w14:textId="77777777" w:rsidR="00445E94" w:rsidRPr="001550BB" w:rsidRDefault="00445E94" w:rsidP="00445E94">
            <w:pPr>
              <w:pStyle w:val="TAC"/>
            </w:pPr>
            <w:r w:rsidRPr="001550BB">
              <w:t>DC_3A-19A_n78C</w:t>
            </w:r>
            <w:r w:rsidRPr="001550BB">
              <w:rPr>
                <w:vertAlign w:val="superscript"/>
              </w:rPr>
              <w:t>5</w:t>
            </w:r>
          </w:p>
        </w:tc>
        <w:tc>
          <w:tcPr>
            <w:tcW w:w="3969" w:type="dxa"/>
            <w:gridSpan w:val="2"/>
            <w:tcMar>
              <w:top w:w="28" w:type="dxa"/>
              <w:left w:w="28" w:type="dxa"/>
              <w:bottom w:w="28" w:type="dxa"/>
              <w:right w:w="28" w:type="dxa"/>
            </w:tcMar>
            <w:vAlign w:val="center"/>
          </w:tcPr>
          <w:p w14:paraId="706C1185" w14:textId="77777777" w:rsidR="00445E94" w:rsidRPr="001550BB" w:rsidRDefault="00445E94" w:rsidP="00445E94">
            <w:pPr>
              <w:pStyle w:val="TAC"/>
            </w:pPr>
            <w:r w:rsidRPr="001550BB">
              <w:t>DC_3A_n78A</w:t>
            </w:r>
          </w:p>
          <w:p w14:paraId="7CE91ED0" w14:textId="77777777" w:rsidR="00445E94" w:rsidRPr="001550BB" w:rsidRDefault="00445E94" w:rsidP="00445E94">
            <w:pPr>
              <w:pStyle w:val="TAC"/>
            </w:pPr>
            <w:r w:rsidRPr="001550BB">
              <w:t>DC_19A_n78A</w:t>
            </w:r>
          </w:p>
        </w:tc>
      </w:tr>
      <w:tr w:rsidR="00445E94" w:rsidRPr="001550BB" w14:paraId="03A3E94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846C70" w14:textId="77777777" w:rsidR="00445E94" w:rsidRPr="001550BB" w:rsidRDefault="00445E94" w:rsidP="00445E94">
            <w:pPr>
              <w:pStyle w:val="TAC"/>
            </w:pPr>
            <w:r w:rsidRPr="001550BB">
              <w:t>DC_3A-19A_n79A</w:t>
            </w:r>
            <w:r w:rsidRPr="001550BB">
              <w:rPr>
                <w:vertAlign w:val="superscript"/>
              </w:rPr>
              <w:t>5</w:t>
            </w:r>
          </w:p>
          <w:p w14:paraId="4E40BFE1" w14:textId="77777777" w:rsidR="00445E94" w:rsidRPr="001550BB" w:rsidRDefault="00445E94" w:rsidP="00445E94">
            <w:pPr>
              <w:pStyle w:val="TAC"/>
            </w:pPr>
            <w:r w:rsidRPr="001550BB">
              <w:t>DC_3A-19A_n79C</w:t>
            </w:r>
            <w:r w:rsidRPr="001550BB">
              <w:rPr>
                <w:vertAlign w:val="superscript"/>
              </w:rPr>
              <w:t>5</w:t>
            </w:r>
          </w:p>
        </w:tc>
        <w:tc>
          <w:tcPr>
            <w:tcW w:w="3969" w:type="dxa"/>
            <w:gridSpan w:val="2"/>
            <w:tcMar>
              <w:top w:w="28" w:type="dxa"/>
              <w:left w:w="28" w:type="dxa"/>
              <w:bottom w:w="28" w:type="dxa"/>
              <w:right w:w="28" w:type="dxa"/>
            </w:tcMar>
            <w:vAlign w:val="center"/>
          </w:tcPr>
          <w:p w14:paraId="250E079C" w14:textId="77777777" w:rsidR="00445E94" w:rsidRPr="001550BB" w:rsidRDefault="00445E94" w:rsidP="00445E94">
            <w:pPr>
              <w:pStyle w:val="TAC"/>
            </w:pPr>
            <w:r w:rsidRPr="001550BB">
              <w:t>DC_3A_n79A</w:t>
            </w:r>
          </w:p>
          <w:p w14:paraId="2646C297" w14:textId="77777777" w:rsidR="00445E94" w:rsidRPr="001550BB" w:rsidRDefault="00445E94" w:rsidP="00445E94">
            <w:pPr>
              <w:pStyle w:val="TAC"/>
            </w:pPr>
            <w:r w:rsidRPr="001550BB">
              <w:t>DC_19A_n79A</w:t>
            </w:r>
          </w:p>
        </w:tc>
      </w:tr>
      <w:tr w:rsidR="00445E94" w:rsidRPr="001550BB" w14:paraId="4062D1E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3A35FE" w14:textId="77777777" w:rsidR="00445E94" w:rsidRPr="001550BB" w:rsidRDefault="00445E94" w:rsidP="00445E94">
            <w:pPr>
              <w:pStyle w:val="TAC"/>
            </w:pPr>
            <w:r w:rsidRPr="001550BB">
              <w:rPr>
                <w:lang w:eastAsia="ja-JP"/>
              </w:rPr>
              <w:t>DC_3A-20A_n1A</w:t>
            </w:r>
          </w:p>
        </w:tc>
        <w:tc>
          <w:tcPr>
            <w:tcW w:w="3969" w:type="dxa"/>
            <w:gridSpan w:val="2"/>
            <w:tcMar>
              <w:top w:w="28" w:type="dxa"/>
              <w:left w:w="28" w:type="dxa"/>
              <w:bottom w:w="28" w:type="dxa"/>
              <w:right w:w="28" w:type="dxa"/>
            </w:tcMar>
            <w:vAlign w:val="center"/>
          </w:tcPr>
          <w:p w14:paraId="4E363740" w14:textId="77777777" w:rsidR="00445E94" w:rsidRPr="001550BB" w:rsidRDefault="00445E94" w:rsidP="00445E94">
            <w:pPr>
              <w:pStyle w:val="TAC"/>
              <w:rPr>
                <w:lang w:eastAsia="fi-FI"/>
              </w:rPr>
            </w:pPr>
            <w:r w:rsidRPr="001550BB">
              <w:rPr>
                <w:lang w:eastAsia="fi-FI"/>
              </w:rPr>
              <w:t>DC_3A_n1A</w:t>
            </w:r>
          </w:p>
          <w:p w14:paraId="10F27442" w14:textId="77777777" w:rsidR="00445E94" w:rsidRPr="001550BB" w:rsidRDefault="00445E94" w:rsidP="00445E94">
            <w:pPr>
              <w:pStyle w:val="TAC"/>
            </w:pPr>
            <w:r w:rsidRPr="001550BB">
              <w:rPr>
                <w:lang w:eastAsia="fi-FI"/>
              </w:rPr>
              <w:t>DC_20A_n1A</w:t>
            </w:r>
          </w:p>
        </w:tc>
      </w:tr>
      <w:tr w:rsidR="00445E94" w:rsidRPr="001550BB" w14:paraId="3757671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1C7C04" w14:textId="77777777" w:rsidR="00445E94" w:rsidRPr="001550BB" w:rsidRDefault="00445E94" w:rsidP="00445E94">
            <w:pPr>
              <w:pStyle w:val="TAC"/>
            </w:pPr>
            <w:r w:rsidRPr="001550BB">
              <w:t>DC_3A-20A_n28A</w:t>
            </w:r>
            <w:r w:rsidRPr="001550BB">
              <w:rPr>
                <w:vertAlign w:val="superscript"/>
              </w:rPr>
              <w:t>5,6</w:t>
            </w:r>
          </w:p>
        </w:tc>
        <w:tc>
          <w:tcPr>
            <w:tcW w:w="3969" w:type="dxa"/>
            <w:gridSpan w:val="2"/>
            <w:tcMar>
              <w:top w:w="28" w:type="dxa"/>
              <w:left w:w="28" w:type="dxa"/>
              <w:bottom w:w="28" w:type="dxa"/>
              <w:right w:w="28" w:type="dxa"/>
            </w:tcMar>
            <w:vAlign w:val="center"/>
          </w:tcPr>
          <w:p w14:paraId="21CE7627" w14:textId="77777777" w:rsidR="00445E94" w:rsidRPr="001550BB" w:rsidRDefault="00445E94" w:rsidP="00445E94">
            <w:pPr>
              <w:pStyle w:val="TAC"/>
            </w:pPr>
            <w:r w:rsidRPr="001550BB">
              <w:t>DC_3A_n28A</w:t>
            </w:r>
          </w:p>
          <w:p w14:paraId="089781B3" w14:textId="77777777" w:rsidR="00445E94" w:rsidRPr="001550BB" w:rsidRDefault="00445E94" w:rsidP="00445E94">
            <w:pPr>
              <w:pStyle w:val="TAC"/>
            </w:pPr>
            <w:r w:rsidRPr="001550BB">
              <w:t>DC_20A_n28A</w:t>
            </w:r>
          </w:p>
        </w:tc>
      </w:tr>
      <w:tr w:rsidR="00445E94" w:rsidRPr="001550BB" w14:paraId="3C305AF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1B1754" w14:textId="77777777" w:rsidR="00445E94" w:rsidRPr="001550BB" w:rsidRDefault="00445E94" w:rsidP="00445E94">
            <w:pPr>
              <w:pStyle w:val="TAC"/>
            </w:pPr>
            <w:r w:rsidRPr="001550BB">
              <w:t>DC_3A-20A_n78A</w:t>
            </w:r>
            <w:r w:rsidRPr="001550BB">
              <w:rPr>
                <w:vertAlign w:val="superscript"/>
              </w:rPr>
              <w:t>5</w:t>
            </w:r>
          </w:p>
          <w:p w14:paraId="3D5AC4E9" w14:textId="77777777" w:rsidR="00445E94" w:rsidRPr="001550BB" w:rsidRDefault="00445E94" w:rsidP="00445E94">
            <w:pPr>
              <w:pStyle w:val="TAC"/>
            </w:pPr>
            <w:r w:rsidRPr="001550BB">
              <w:t>DC_3C-20A_n78A</w:t>
            </w:r>
            <w:r w:rsidRPr="001550BB">
              <w:rPr>
                <w:vertAlign w:val="superscript"/>
              </w:rPr>
              <w:t>5</w:t>
            </w:r>
          </w:p>
        </w:tc>
        <w:tc>
          <w:tcPr>
            <w:tcW w:w="3969" w:type="dxa"/>
            <w:gridSpan w:val="2"/>
            <w:tcMar>
              <w:top w:w="28" w:type="dxa"/>
              <w:left w:w="28" w:type="dxa"/>
              <w:bottom w:w="28" w:type="dxa"/>
              <w:right w:w="28" w:type="dxa"/>
            </w:tcMar>
            <w:vAlign w:val="center"/>
          </w:tcPr>
          <w:p w14:paraId="5E40FEDA" w14:textId="77777777" w:rsidR="00445E94" w:rsidRPr="001550BB" w:rsidRDefault="00445E94" w:rsidP="00445E94">
            <w:pPr>
              <w:pStyle w:val="TAC"/>
            </w:pPr>
            <w:r w:rsidRPr="001550BB">
              <w:t>DC_3A_n78A</w:t>
            </w:r>
          </w:p>
          <w:p w14:paraId="7E7DD3B9" w14:textId="77777777" w:rsidR="00445E94" w:rsidRPr="001550BB" w:rsidRDefault="00445E94" w:rsidP="00445E94">
            <w:pPr>
              <w:pStyle w:val="TAC"/>
            </w:pPr>
            <w:r w:rsidRPr="001550BB">
              <w:t>DC_20A_n78A</w:t>
            </w:r>
          </w:p>
        </w:tc>
      </w:tr>
      <w:tr w:rsidR="00445E94" w:rsidRPr="001550BB" w14:paraId="3568ECC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1D9769" w14:textId="77777777" w:rsidR="00445E94" w:rsidRPr="001550BB" w:rsidRDefault="00445E94" w:rsidP="00445E94">
            <w:pPr>
              <w:pStyle w:val="TAC"/>
            </w:pPr>
            <w:r w:rsidRPr="001550BB">
              <w:t>DC_3A-21A_n77A</w:t>
            </w:r>
            <w:r w:rsidRPr="001550BB">
              <w:rPr>
                <w:vertAlign w:val="superscript"/>
              </w:rPr>
              <w:t>5</w:t>
            </w:r>
          </w:p>
          <w:p w14:paraId="58465209" w14:textId="77777777" w:rsidR="00445E94" w:rsidRPr="001550BB" w:rsidRDefault="00445E94" w:rsidP="00445E94">
            <w:pPr>
              <w:pStyle w:val="TAC"/>
            </w:pPr>
            <w:r w:rsidRPr="001550BB">
              <w:t>DC_3A-21A_n77C</w:t>
            </w:r>
            <w:r w:rsidRPr="001550BB">
              <w:rPr>
                <w:vertAlign w:val="superscript"/>
              </w:rPr>
              <w:t>5</w:t>
            </w:r>
          </w:p>
        </w:tc>
        <w:tc>
          <w:tcPr>
            <w:tcW w:w="3969" w:type="dxa"/>
            <w:gridSpan w:val="2"/>
            <w:tcMar>
              <w:top w:w="28" w:type="dxa"/>
              <w:left w:w="28" w:type="dxa"/>
              <w:bottom w:w="28" w:type="dxa"/>
              <w:right w:w="28" w:type="dxa"/>
            </w:tcMar>
            <w:vAlign w:val="center"/>
          </w:tcPr>
          <w:p w14:paraId="1CC61AA2" w14:textId="77777777" w:rsidR="00445E94" w:rsidRPr="001550BB" w:rsidRDefault="00445E94" w:rsidP="00445E94">
            <w:pPr>
              <w:pStyle w:val="TAC"/>
            </w:pPr>
            <w:r w:rsidRPr="001550BB">
              <w:t>DC_3A_n77A</w:t>
            </w:r>
          </w:p>
          <w:p w14:paraId="76F879E3" w14:textId="77777777" w:rsidR="00445E94" w:rsidRPr="001550BB" w:rsidRDefault="00445E94" w:rsidP="00445E94">
            <w:pPr>
              <w:pStyle w:val="TAC"/>
            </w:pPr>
            <w:r w:rsidRPr="001550BB">
              <w:t>DC_21A_n77A</w:t>
            </w:r>
          </w:p>
        </w:tc>
      </w:tr>
      <w:tr w:rsidR="00445E94" w:rsidRPr="001550BB" w14:paraId="660A8FC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507D1D" w14:textId="77777777" w:rsidR="00445E94" w:rsidRPr="001550BB" w:rsidRDefault="00445E94" w:rsidP="00445E94">
            <w:pPr>
              <w:pStyle w:val="TAC"/>
            </w:pPr>
            <w:r w:rsidRPr="001550BB">
              <w:t>DC_3A-21A_n78A</w:t>
            </w:r>
            <w:r w:rsidRPr="001550BB">
              <w:rPr>
                <w:vertAlign w:val="superscript"/>
              </w:rPr>
              <w:t>5</w:t>
            </w:r>
          </w:p>
          <w:p w14:paraId="4BDC8DD0" w14:textId="77777777" w:rsidR="00445E94" w:rsidRPr="001550BB" w:rsidRDefault="00445E94" w:rsidP="00445E94">
            <w:pPr>
              <w:pStyle w:val="TAC"/>
            </w:pPr>
            <w:r w:rsidRPr="001550BB">
              <w:t>DC_3A-21A_n78C</w:t>
            </w:r>
            <w:r w:rsidRPr="001550BB">
              <w:rPr>
                <w:vertAlign w:val="superscript"/>
              </w:rPr>
              <w:t>5</w:t>
            </w:r>
          </w:p>
        </w:tc>
        <w:tc>
          <w:tcPr>
            <w:tcW w:w="3969" w:type="dxa"/>
            <w:gridSpan w:val="2"/>
            <w:tcMar>
              <w:top w:w="28" w:type="dxa"/>
              <w:left w:w="28" w:type="dxa"/>
              <w:bottom w:w="28" w:type="dxa"/>
              <w:right w:w="28" w:type="dxa"/>
            </w:tcMar>
            <w:vAlign w:val="center"/>
          </w:tcPr>
          <w:p w14:paraId="67393AF4" w14:textId="77777777" w:rsidR="00445E94" w:rsidRPr="001550BB" w:rsidRDefault="00445E94" w:rsidP="00445E94">
            <w:pPr>
              <w:pStyle w:val="TAC"/>
            </w:pPr>
            <w:r w:rsidRPr="001550BB">
              <w:t>DC_3A_n78A</w:t>
            </w:r>
          </w:p>
          <w:p w14:paraId="19978D0B" w14:textId="77777777" w:rsidR="00445E94" w:rsidRPr="001550BB" w:rsidRDefault="00445E94" w:rsidP="00445E94">
            <w:pPr>
              <w:pStyle w:val="TAC"/>
            </w:pPr>
            <w:r w:rsidRPr="001550BB">
              <w:t>DC_21A_n78A</w:t>
            </w:r>
          </w:p>
        </w:tc>
      </w:tr>
      <w:tr w:rsidR="00445E94" w:rsidRPr="001550BB" w14:paraId="3193026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3A8249" w14:textId="77777777" w:rsidR="00445E94" w:rsidRPr="001550BB" w:rsidRDefault="00445E94" w:rsidP="00445E94">
            <w:pPr>
              <w:pStyle w:val="TAC"/>
            </w:pPr>
            <w:r w:rsidRPr="001550BB">
              <w:t>DC_3A-21A_n79A</w:t>
            </w:r>
            <w:r w:rsidRPr="001550BB">
              <w:rPr>
                <w:vertAlign w:val="superscript"/>
              </w:rPr>
              <w:t>5</w:t>
            </w:r>
          </w:p>
          <w:p w14:paraId="65A4FED0" w14:textId="77777777" w:rsidR="00445E94" w:rsidRPr="001550BB" w:rsidRDefault="00445E94" w:rsidP="00445E94">
            <w:pPr>
              <w:pStyle w:val="TAC"/>
            </w:pPr>
            <w:r w:rsidRPr="001550BB">
              <w:t>DC_3A-21A_n79C</w:t>
            </w:r>
            <w:r w:rsidRPr="001550BB">
              <w:rPr>
                <w:vertAlign w:val="superscript"/>
              </w:rPr>
              <w:t>5</w:t>
            </w:r>
          </w:p>
        </w:tc>
        <w:tc>
          <w:tcPr>
            <w:tcW w:w="3969" w:type="dxa"/>
            <w:gridSpan w:val="2"/>
            <w:tcMar>
              <w:top w:w="28" w:type="dxa"/>
              <w:left w:w="28" w:type="dxa"/>
              <w:bottom w:w="28" w:type="dxa"/>
              <w:right w:w="28" w:type="dxa"/>
            </w:tcMar>
            <w:vAlign w:val="center"/>
          </w:tcPr>
          <w:p w14:paraId="05D058AB" w14:textId="77777777" w:rsidR="00445E94" w:rsidRPr="001550BB" w:rsidRDefault="00445E94" w:rsidP="00445E94">
            <w:pPr>
              <w:pStyle w:val="TAC"/>
            </w:pPr>
            <w:r w:rsidRPr="001550BB">
              <w:t>DC_3A_n79A</w:t>
            </w:r>
          </w:p>
          <w:p w14:paraId="24E64933" w14:textId="77777777" w:rsidR="00445E94" w:rsidRPr="001550BB" w:rsidRDefault="00445E94" w:rsidP="00445E94">
            <w:pPr>
              <w:pStyle w:val="TAC"/>
            </w:pPr>
            <w:r w:rsidRPr="001550BB">
              <w:t>DC_21A_n79A</w:t>
            </w:r>
          </w:p>
        </w:tc>
      </w:tr>
      <w:tr w:rsidR="00445E94" w:rsidRPr="001550BB" w14:paraId="33A1B53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CFA080" w14:textId="77777777" w:rsidR="00445E94" w:rsidRPr="001550BB" w:rsidRDefault="00445E94" w:rsidP="00445E94">
            <w:pPr>
              <w:pStyle w:val="TAC"/>
            </w:pPr>
            <w:r w:rsidRPr="001550BB">
              <w:t>DC_3A-28A_n77A</w:t>
            </w:r>
          </w:p>
          <w:p w14:paraId="0B4D371A" w14:textId="77777777" w:rsidR="00445E94" w:rsidRPr="001550BB" w:rsidRDefault="00445E94" w:rsidP="00445E94">
            <w:pPr>
              <w:pStyle w:val="TAC"/>
            </w:pPr>
            <w:r w:rsidRPr="001550BB">
              <w:t>DC_3A-28A_n77C</w:t>
            </w:r>
          </w:p>
        </w:tc>
        <w:tc>
          <w:tcPr>
            <w:tcW w:w="3969" w:type="dxa"/>
            <w:gridSpan w:val="2"/>
            <w:tcMar>
              <w:top w:w="28" w:type="dxa"/>
              <w:left w:w="28" w:type="dxa"/>
              <w:bottom w:w="28" w:type="dxa"/>
              <w:right w:w="28" w:type="dxa"/>
            </w:tcMar>
            <w:vAlign w:val="center"/>
          </w:tcPr>
          <w:p w14:paraId="2C47A9CD" w14:textId="77777777" w:rsidR="00445E94" w:rsidRPr="001550BB" w:rsidRDefault="00445E94" w:rsidP="00445E94">
            <w:pPr>
              <w:pStyle w:val="TAC"/>
            </w:pPr>
            <w:r w:rsidRPr="001550BB">
              <w:t>DC_3A_n77A</w:t>
            </w:r>
          </w:p>
          <w:p w14:paraId="5449F0A4" w14:textId="77777777" w:rsidR="00445E94" w:rsidRPr="001550BB" w:rsidRDefault="00445E94" w:rsidP="00445E94">
            <w:pPr>
              <w:pStyle w:val="TAC"/>
            </w:pPr>
            <w:r w:rsidRPr="001550BB">
              <w:t>DC_28A_n77A</w:t>
            </w:r>
          </w:p>
        </w:tc>
      </w:tr>
      <w:tr w:rsidR="00445E94" w:rsidRPr="001550BB" w14:paraId="725661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B2FA6A" w14:textId="77777777" w:rsidR="00445E94" w:rsidRPr="001550BB" w:rsidRDefault="00445E94" w:rsidP="00445E94">
            <w:pPr>
              <w:pStyle w:val="TAC"/>
            </w:pPr>
            <w:r w:rsidRPr="001550BB">
              <w:t>DC_3A-28A_n78A</w:t>
            </w:r>
            <w:r w:rsidRPr="001550BB">
              <w:rPr>
                <w:vertAlign w:val="superscript"/>
              </w:rPr>
              <w:t>5</w:t>
            </w:r>
          </w:p>
          <w:p w14:paraId="363DAE1E" w14:textId="77777777" w:rsidR="00445E94" w:rsidRPr="001550BB" w:rsidRDefault="00445E94" w:rsidP="00445E94">
            <w:pPr>
              <w:pStyle w:val="TAC"/>
            </w:pPr>
            <w:r w:rsidRPr="001550BB">
              <w:t>DC_3A-28A_n78C</w:t>
            </w:r>
            <w:r w:rsidRPr="001550BB">
              <w:rPr>
                <w:vertAlign w:val="superscript"/>
              </w:rPr>
              <w:t>5</w:t>
            </w:r>
          </w:p>
        </w:tc>
        <w:tc>
          <w:tcPr>
            <w:tcW w:w="3969" w:type="dxa"/>
            <w:gridSpan w:val="2"/>
            <w:tcMar>
              <w:top w:w="28" w:type="dxa"/>
              <w:left w:w="28" w:type="dxa"/>
              <w:bottom w:w="28" w:type="dxa"/>
              <w:right w:w="28" w:type="dxa"/>
            </w:tcMar>
            <w:vAlign w:val="center"/>
          </w:tcPr>
          <w:p w14:paraId="774D872B" w14:textId="77777777" w:rsidR="00445E94" w:rsidRPr="001550BB" w:rsidRDefault="00445E94" w:rsidP="00445E94">
            <w:pPr>
              <w:pStyle w:val="TAC"/>
            </w:pPr>
            <w:r w:rsidRPr="001550BB">
              <w:t>DC_3A_n78A</w:t>
            </w:r>
          </w:p>
          <w:p w14:paraId="74476764" w14:textId="77777777" w:rsidR="00445E94" w:rsidRPr="001550BB" w:rsidRDefault="00445E94" w:rsidP="00445E94">
            <w:pPr>
              <w:pStyle w:val="TAC"/>
            </w:pPr>
            <w:r w:rsidRPr="001550BB">
              <w:t>DC_28A_n78A</w:t>
            </w:r>
          </w:p>
        </w:tc>
      </w:tr>
      <w:tr w:rsidR="00445E94" w:rsidRPr="001550BB" w14:paraId="03972A8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E2E8C1" w14:textId="77777777" w:rsidR="00445E94" w:rsidRPr="001550BB" w:rsidRDefault="00445E94" w:rsidP="00445E94">
            <w:pPr>
              <w:pStyle w:val="TAC"/>
            </w:pPr>
            <w:r w:rsidRPr="001550BB">
              <w:rPr>
                <w:rFonts w:eastAsia="Malgun Gothic"/>
              </w:rPr>
              <w:t>DC_3A_n28A-n78A</w:t>
            </w:r>
            <w:r w:rsidRPr="001550BB">
              <w:rPr>
                <w:vertAlign w:val="superscript"/>
              </w:rPr>
              <w:t>5</w:t>
            </w:r>
          </w:p>
        </w:tc>
        <w:tc>
          <w:tcPr>
            <w:tcW w:w="3969" w:type="dxa"/>
            <w:gridSpan w:val="2"/>
            <w:tcMar>
              <w:top w:w="28" w:type="dxa"/>
              <w:left w:w="28" w:type="dxa"/>
              <w:bottom w:w="28" w:type="dxa"/>
              <w:right w:w="28" w:type="dxa"/>
            </w:tcMar>
            <w:vAlign w:val="center"/>
          </w:tcPr>
          <w:p w14:paraId="7A083390" w14:textId="77777777" w:rsidR="00445E94" w:rsidRPr="001550BB" w:rsidRDefault="00445E94" w:rsidP="00445E94">
            <w:pPr>
              <w:pStyle w:val="TAC"/>
              <w:rPr>
                <w:rFonts w:eastAsia="Malgun Gothic"/>
              </w:rPr>
            </w:pPr>
            <w:r w:rsidRPr="001550BB">
              <w:rPr>
                <w:rFonts w:eastAsia="Malgun Gothic"/>
              </w:rPr>
              <w:t>DC_3A_n28A,</w:t>
            </w:r>
          </w:p>
          <w:p w14:paraId="27AF1A78" w14:textId="77777777" w:rsidR="00445E94" w:rsidRPr="001550BB" w:rsidRDefault="00445E94" w:rsidP="00445E94">
            <w:pPr>
              <w:pStyle w:val="TAC"/>
            </w:pPr>
            <w:r w:rsidRPr="001550BB">
              <w:rPr>
                <w:rFonts w:eastAsia="Malgun Gothic"/>
              </w:rPr>
              <w:t>DC_3A_n78A</w:t>
            </w:r>
          </w:p>
        </w:tc>
      </w:tr>
      <w:tr w:rsidR="00445E94" w:rsidRPr="001550BB" w14:paraId="5B1FB8E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46B0EA" w14:textId="77777777" w:rsidR="00445E94" w:rsidRPr="001550BB" w:rsidRDefault="00445E94" w:rsidP="00445E94">
            <w:pPr>
              <w:pStyle w:val="TAC"/>
            </w:pPr>
            <w:r w:rsidRPr="001550BB">
              <w:t>DC_3A-28A_n79A</w:t>
            </w:r>
          </w:p>
          <w:p w14:paraId="07FDEC3C" w14:textId="77777777" w:rsidR="00445E94" w:rsidRPr="001550BB" w:rsidRDefault="00445E94" w:rsidP="00445E94">
            <w:pPr>
              <w:pStyle w:val="TAC"/>
            </w:pPr>
            <w:r w:rsidRPr="001550BB">
              <w:t>DC_3A-28A_n79C</w:t>
            </w:r>
          </w:p>
        </w:tc>
        <w:tc>
          <w:tcPr>
            <w:tcW w:w="3969" w:type="dxa"/>
            <w:gridSpan w:val="2"/>
            <w:tcMar>
              <w:top w:w="28" w:type="dxa"/>
              <w:left w:w="28" w:type="dxa"/>
              <w:bottom w:w="28" w:type="dxa"/>
              <w:right w:w="28" w:type="dxa"/>
            </w:tcMar>
            <w:vAlign w:val="center"/>
          </w:tcPr>
          <w:p w14:paraId="335C6A80" w14:textId="77777777" w:rsidR="00445E94" w:rsidRPr="001550BB" w:rsidRDefault="00445E94" w:rsidP="00445E94">
            <w:pPr>
              <w:pStyle w:val="TAC"/>
            </w:pPr>
            <w:r w:rsidRPr="001550BB">
              <w:t>DC_3A_n79A</w:t>
            </w:r>
          </w:p>
          <w:p w14:paraId="7B6E8CE2" w14:textId="77777777" w:rsidR="00445E94" w:rsidRPr="001550BB" w:rsidRDefault="00445E94" w:rsidP="00445E94">
            <w:pPr>
              <w:pStyle w:val="TAC"/>
            </w:pPr>
            <w:r w:rsidRPr="001550BB">
              <w:t>DC_28A_n79A</w:t>
            </w:r>
          </w:p>
        </w:tc>
      </w:tr>
      <w:tr w:rsidR="00445E94" w:rsidRPr="001550BB" w14:paraId="5EF8DB6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047676" w14:textId="77777777" w:rsidR="00445E94" w:rsidRPr="001550BB" w:rsidRDefault="00445E94" w:rsidP="00445E94">
            <w:pPr>
              <w:pStyle w:val="TAC"/>
            </w:pPr>
            <w:r w:rsidRPr="001550BB">
              <w:t>DC_3A-38A_n78A</w:t>
            </w:r>
          </w:p>
        </w:tc>
        <w:tc>
          <w:tcPr>
            <w:tcW w:w="3969" w:type="dxa"/>
            <w:gridSpan w:val="2"/>
            <w:tcMar>
              <w:top w:w="28" w:type="dxa"/>
              <w:left w:w="28" w:type="dxa"/>
              <w:bottom w:w="28" w:type="dxa"/>
              <w:right w:w="28" w:type="dxa"/>
            </w:tcMar>
            <w:vAlign w:val="center"/>
          </w:tcPr>
          <w:p w14:paraId="25418E32" w14:textId="77777777" w:rsidR="00445E94" w:rsidRPr="001550BB" w:rsidRDefault="00445E94" w:rsidP="00445E94">
            <w:pPr>
              <w:pStyle w:val="TAC"/>
            </w:pPr>
            <w:r w:rsidRPr="001550BB">
              <w:t>DC_3A_n78A</w:t>
            </w:r>
          </w:p>
        </w:tc>
      </w:tr>
      <w:tr w:rsidR="00445E94" w:rsidRPr="001550BB" w14:paraId="3E20610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068E1D" w14:textId="77777777" w:rsidR="00445E94" w:rsidRPr="001550BB" w:rsidRDefault="00445E94" w:rsidP="00445E94">
            <w:pPr>
              <w:pStyle w:val="TAC"/>
            </w:pPr>
            <w:r w:rsidRPr="001550BB">
              <w:t>DC_3A-40A_n1A</w:t>
            </w:r>
          </w:p>
        </w:tc>
        <w:tc>
          <w:tcPr>
            <w:tcW w:w="3969" w:type="dxa"/>
            <w:gridSpan w:val="2"/>
            <w:tcMar>
              <w:top w:w="28" w:type="dxa"/>
              <w:left w:w="28" w:type="dxa"/>
              <w:bottom w:w="28" w:type="dxa"/>
              <w:right w:w="28" w:type="dxa"/>
            </w:tcMar>
            <w:vAlign w:val="center"/>
          </w:tcPr>
          <w:p w14:paraId="728693C6" w14:textId="77777777" w:rsidR="00445E94" w:rsidRPr="001550BB" w:rsidRDefault="00445E94" w:rsidP="00445E94">
            <w:pPr>
              <w:pStyle w:val="TAC"/>
            </w:pPr>
            <w:r w:rsidRPr="001550BB">
              <w:t>DC_3A_n1A</w:t>
            </w:r>
          </w:p>
          <w:p w14:paraId="2FDFF756" w14:textId="77777777" w:rsidR="00445E94" w:rsidRPr="001550BB" w:rsidRDefault="00445E94" w:rsidP="00445E94">
            <w:pPr>
              <w:pStyle w:val="TAC"/>
            </w:pPr>
            <w:r w:rsidRPr="001550BB">
              <w:t>DC_40A_n1A</w:t>
            </w:r>
          </w:p>
        </w:tc>
      </w:tr>
      <w:tr w:rsidR="00445E94" w:rsidRPr="001550BB" w14:paraId="74C68D0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363721" w14:textId="77777777" w:rsidR="00445E94" w:rsidRPr="001550BB" w:rsidRDefault="00445E94" w:rsidP="00445E94">
            <w:pPr>
              <w:pStyle w:val="TAC"/>
            </w:pPr>
            <w:r w:rsidRPr="001550BB">
              <w:t>DC_3A-41A_n78A</w:t>
            </w:r>
          </w:p>
        </w:tc>
        <w:tc>
          <w:tcPr>
            <w:tcW w:w="3969" w:type="dxa"/>
            <w:gridSpan w:val="2"/>
            <w:tcMar>
              <w:top w:w="28" w:type="dxa"/>
              <w:left w:w="28" w:type="dxa"/>
              <w:bottom w:w="28" w:type="dxa"/>
              <w:right w:w="28" w:type="dxa"/>
            </w:tcMar>
            <w:vAlign w:val="center"/>
          </w:tcPr>
          <w:p w14:paraId="69EDF009" w14:textId="77777777" w:rsidR="00445E94" w:rsidRPr="001550BB" w:rsidRDefault="00445E94" w:rsidP="00445E94">
            <w:pPr>
              <w:pStyle w:val="TAC"/>
            </w:pPr>
            <w:r w:rsidRPr="001550BB">
              <w:t>DC_3A_n78A</w:t>
            </w:r>
          </w:p>
          <w:p w14:paraId="681E7DA2" w14:textId="77777777" w:rsidR="00445E94" w:rsidRPr="001550BB" w:rsidRDefault="00445E94" w:rsidP="00445E94">
            <w:pPr>
              <w:pStyle w:val="TAC"/>
            </w:pPr>
            <w:r w:rsidRPr="001550BB">
              <w:t>DC_41A_n78A</w:t>
            </w:r>
          </w:p>
        </w:tc>
      </w:tr>
      <w:tr w:rsidR="00445E94" w:rsidRPr="001550BB" w14:paraId="6CA860A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1E7728" w14:textId="5F0F9135" w:rsidR="00445E94" w:rsidRPr="001550BB" w:rsidRDefault="00445E94" w:rsidP="00445E94">
            <w:pPr>
              <w:pStyle w:val="TAC"/>
            </w:pPr>
            <w:r w:rsidRPr="001550BB">
              <w:t>DC_3A-42A_n77A</w:t>
            </w:r>
            <w:ins w:id="139" w:author="Amy TAO" w:date="2021-05-06T22:57:00Z">
              <w:r w:rsidR="00DA138B">
                <w:rPr>
                  <w:vertAlign w:val="superscript"/>
                </w:rPr>
                <w:t>10,11</w:t>
              </w:r>
            </w:ins>
          </w:p>
          <w:p w14:paraId="2BCDF301" w14:textId="73427A30" w:rsidR="00445E94" w:rsidRPr="001550BB" w:rsidRDefault="00445E94" w:rsidP="00445E94">
            <w:pPr>
              <w:pStyle w:val="TAC"/>
            </w:pPr>
            <w:r w:rsidRPr="001550BB">
              <w:t>DC_3A-42A_n77C</w:t>
            </w:r>
            <w:ins w:id="140" w:author="Amy TAO" w:date="2021-05-06T22:57:00Z">
              <w:r w:rsidR="00DA138B">
                <w:rPr>
                  <w:vertAlign w:val="superscript"/>
                </w:rPr>
                <w:t>10,11</w:t>
              </w:r>
            </w:ins>
          </w:p>
          <w:p w14:paraId="16F02D0E" w14:textId="58567EC5" w:rsidR="00445E94" w:rsidRPr="001550BB" w:rsidRDefault="00445E94" w:rsidP="00445E94">
            <w:pPr>
              <w:pStyle w:val="TAC"/>
            </w:pPr>
            <w:r w:rsidRPr="001550BB">
              <w:t>DC_3A-42C_n77A</w:t>
            </w:r>
            <w:ins w:id="141" w:author="Amy TAO" w:date="2021-05-06T22:58:00Z">
              <w:r w:rsidR="00DA138B">
                <w:rPr>
                  <w:vertAlign w:val="superscript"/>
                </w:rPr>
                <w:t>10,11</w:t>
              </w:r>
            </w:ins>
          </w:p>
          <w:p w14:paraId="16FD4316" w14:textId="094A24CF" w:rsidR="00445E94" w:rsidRPr="001550BB" w:rsidRDefault="00445E94" w:rsidP="00445E94">
            <w:pPr>
              <w:pStyle w:val="TAC"/>
            </w:pPr>
            <w:r w:rsidRPr="001550BB">
              <w:t>DC_3A-42C_n77C</w:t>
            </w:r>
            <w:ins w:id="142" w:author="Amy TAO" w:date="2021-05-06T22:58:00Z">
              <w:r w:rsidR="00DA138B">
                <w:rPr>
                  <w:vertAlign w:val="superscript"/>
                </w:rPr>
                <w:t>10,11</w:t>
              </w:r>
            </w:ins>
          </w:p>
          <w:p w14:paraId="0D036409" w14:textId="7C72D97C" w:rsidR="00445E94" w:rsidRPr="001550BB" w:rsidRDefault="00445E94" w:rsidP="00445E94">
            <w:pPr>
              <w:pStyle w:val="TAC"/>
            </w:pPr>
            <w:r w:rsidRPr="001550BB">
              <w:t>DC_3A-42D_n77A</w:t>
            </w:r>
            <w:ins w:id="143" w:author="Amy TAO" w:date="2021-05-06T22:58:00Z">
              <w:r w:rsidR="00DA138B">
                <w:rPr>
                  <w:vertAlign w:val="superscript"/>
                </w:rPr>
                <w:t>10,11</w:t>
              </w:r>
            </w:ins>
          </w:p>
          <w:p w14:paraId="562153DB" w14:textId="5D0E6467" w:rsidR="00445E94" w:rsidRPr="001550BB" w:rsidRDefault="00445E94" w:rsidP="00445E94">
            <w:pPr>
              <w:pStyle w:val="TAC"/>
            </w:pPr>
            <w:r w:rsidRPr="001550BB">
              <w:t>DC_3A-42E_n77A</w:t>
            </w:r>
            <w:ins w:id="144" w:author="Amy TAO" w:date="2021-05-06T22:58:00Z">
              <w:r w:rsidR="00DA138B">
                <w:rPr>
                  <w:vertAlign w:val="superscript"/>
                </w:rPr>
                <w:t>10,11</w:t>
              </w:r>
            </w:ins>
          </w:p>
        </w:tc>
        <w:tc>
          <w:tcPr>
            <w:tcW w:w="3969" w:type="dxa"/>
            <w:gridSpan w:val="2"/>
            <w:tcMar>
              <w:top w:w="28" w:type="dxa"/>
              <w:left w:w="28" w:type="dxa"/>
              <w:bottom w:w="28" w:type="dxa"/>
              <w:right w:w="28" w:type="dxa"/>
            </w:tcMar>
            <w:vAlign w:val="center"/>
          </w:tcPr>
          <w:p w14:paraId="579AE74D" w14:textId="77777777" w:rsidR="00445E94" w:rsidRPr="001550BB" w:rsidRDefault="00445E94" w:rsidP="00445E94">
            <w:pPr>
              <w:pStyle w:val="TAC"/>
            </w:pPr>
            <w:r w:rsidRPr="001550BB">
              <w:t>DC_3A_n77A</w:t>
            </w:r>
          </w:p>
        </w:tc>
      </w:tr>
      <w:tr w:rsidR="00445E94" w:rsidRPr="001550BB" w14:paraId="0311792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907475" w14:textId="0C2EB516" w:rsidR="00445E94" w:rsidRPr="001550BB" w:rsidRDefault="00445E94" w:rsidP="00445E94">
            <w:pPr>
              <w:pStyle w:val="TAC"/>
            </w:pPr>
            <w:r w:rsidRPr="001550BB">
              <w:t>DC_3A-42A_n78A</w:t>
            </w:r>
            <w:ins w:id="145" w:author="Amy TAO" w:date="2021-05-06T22:58:00Z">
              <w:r w:rsidR="00DA138B">
                <w:rPr>
                  <w:vertAlign w:val="superscript"/>
                </w:rPr>
                <w:t>10,11</w:t>
              </w:r>
            </w:ins>
          </w:p>
          <w:p w14:paraId="4AD0702A" w14:textId="76E5D585" w:rsidR="00445E94" w:rsidRPr="001550BB" w:rsidRDefault="00445E94" w:rsidP="00445E94">
            <w:pPr>
              <w:pStyle w:val="TAC"/>
            </w:pPr>
            <w:r w:rsidRPr="001550BB">
              <w:t>DC_3A-42A_n78C</w:t>
            </w:r>
            <w:ins w:id="146" w:author="Amy TAO" w:date="2021-05-06T22:58:00Z">
              <w:r w:rsidR="00DA138B">
                <w:rPr>
                  <w:vertAlign w:val="superscript"/>
                </w:rPr>
                <w:t>10,11</w:t>
              </w:r>
            </w:ins>
          </w:p>
          <w:p w14:paraId="396BD5EC" w14:textId="6A3D48EC" w:rsidR="00445E94" w:rsidRPr="001550BB" w:rsidRDefault="00445E94" w:rsidP="00445E94">
            <w:pPr>
              <w:pStyle w:val="TAC"/>
            </w:pPr>
            <w:r w:rsidRPr="001550BB">
              <w:t>DC_3A-42C_n78A</w:t>
            </w:r>
            <w:ins w:id="147" w:author="Amy TAO" w:date="2021-05-06T22:58:00Z">
              <w:r w:rsidR="00DA138B">
                <w:rPr>
                  <w:vertAlign w:val="superscript"/>
                </w:rPr>
                <w:t>10,11</w:t>
              </w:r>
            </w:ins>
          </w:p>
          <w:p w14:paraId="78FA9054" w14:textId="4C237E72" w:rsidR="00445E94" w:rsidRPr="001550BB" w:rsidRDefault="00445E94" w:rsidP="00445E94">
            <w:pPr>
              <w:pStyle w:val="TAC"/>
            </w:pPr>
            <w:r w:rsidRPr="001550BB">
              <w:t>DC_3A-42C_n78C</w:t>
            </w:r>
            <w:ins w:id="148" w:author="Amy TAO" w:date="2021-05-06T22:58:00Z">
              <w:r w:rsidR="00DA138B">
                <w:rPr>
                  <w:vertAlign w:val="superscript"/>
                </w:rPr>
                <w:t>10,11</w:t>
              </w:r>
            </w:ins>
          </w:p>
          <w:p w14:paraId="3F7FDF4D" w14:textId="08B6A6CC" w:rsidR="00445E94" w:rsidRPr="001550BB" w:rsidRDefault="00445E94" w:rsidP="00445E94">
            <w:pPr>
              <w:pStyle w:val="TAC"/>
            </w:pPr>
            <w:r w:rsidRPr="001550BB">
              <w:t>DC_3A-42D_n78A</w:t>
            </w:r>
            <w:ins w:id="149" w:author="Amy TAO" w:date="2021-05-06T22:58:00Z">
              <w:r w:rsidR="00DA138B">
                <w:rPr>
                  <w:vertAlign w:val="superscript"/>
                </w:rPr>
                <w:t>10,11</w:t>
              </w:r>
            </w:ins>
          </w:p>
          <w:p w14:paraId="27A65F52" w14:textId="6229893E" w:rsidR="00445E94" w:rsidRPr="001550BB" w:rsidRDefault="00445E94" w:rsidP="00445E94">
            <w:pPr>
              <w:pStyle w:val="TAC"/>
            </w:pPr>
            <w:r w:rsidRPr="001550BB">
              <w:t>DC_3A-42E_n78A</w:t>
            </w:r>
            <w:ins w:id="150" w:author="Amy TAO" w:date="2021-05-06T22:58:00Z">
              <w:r w:rsidR="00DA138B">
                <w:rPr>
                  <w:vertAlign w:val="superscript"/>
                </w:rPr>
                <w:t>10,11</w:t>
              </w:r>
            </w:ins>
          </w:p>
        </w:tc>
        <w:tc>
          <w:tcPr>
            <w:tcW w:w="3969" w:type="dxa"/>
            <w:gridSpan w:val="2"/>
            <w:tcMar>
              <w:top w:w="28" w:type="dxa"/>
              <w:left w:w="28" w:type="dxa"/>
              <w:bottom w:w="28" w:type="dxa"/>
              <w:right w:w="28" w:type="dxa"/>
            </w:tcMar>
            <w:vAlign w:val="center"/>
          </w:tcPr>
          <w:p w14:paraId="34A3982B" w14:textId="77777777" w:rsidR="00445E94" w:rsidRPr="001550BB" w:rsidRDefault="00445E94" w:rsidP="00445E94">
            <w:pPr>
              <w:pStyle w:val="TAC"/>
            </w:pPr>
            <w:r w:rsidRPr="001550BB">
              <w:t>DC_3A_n78A</w:t>
            </w:r>
          </w:p>
        </w:tc>
      </w:tr>
      <w:tr w:rsidR="00445E94" w:rsidRPr="001550BB" w14:paraId="518E5DD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606963" w14:textId="77777777" w:rsidR="00445E94" w:rsidRPr="001550BB" w:rsidRDefault="00445E94" w:rsidP="00445E94">
            <w:pPr>
              <w:pStyle w:val="TAC"/>
            </w:pPr>
            <w:r w:rsidRPr="001550BB">
              <w:lastRenderedPageBreak/>
              <w:t>DC_3A-42A_n79A</w:t>
            </w:r>
          </w:p>
          <w:p w14:paraId="1DB7CD9E" w14:textId="77777777" w:rsidR="00445E94" w:rsidRPr="001550BB" w:rsidRDefault="00445E94" w:rsidP="00445E94">
            <w:pPr>
              <w:pStyle w:val="TAC"/>
            </w:pPr>
            <w:r w:rsidRPr="001550BB">
              <w:t>DC_3A-42A_n79C</w:t>
            </w:r>
          </w:p>
          <w:p w14:paraId="2F57D7ED" w14:textId="77777777" w:rsidR="00445E94" w:rsidRPr="001550BB" w:rsidRDefault="00445E94" w:rsidP="00445E94">
            <w:pPr>
              <w:pStyle w:val="TAC"/>
            </w:pPr>
            <w:r w:rsidRPr="001550BB">
              <w:t>DC_3A-42C_n79A</w:t>
            </w:r>
          </w:p>
          <w:p w14:paraId="58037B68" w14:textId="77777777" w:rsidR="00445E94" w:rsidRPr="001550BB" w:rsidRDefault="00445E94" w:rsidP="00445E94">
            <w:pPr>
              <w:pStyle w:val="TAC"/>
            </w:pPr>
            <w:r w:rsidRPr="001550BB">
              <w:t>DC_3A-42C_n79C</w:t>
            </w:r>
          </w:p>
          <w:p w14:paraId="18A23C98" w14:textId="77777777" w:rsidR="00445E94" w:rsidRPr="001550BB" w:rsidRDefault="00445E94" w:rsidP="00445E94">
            <w:pPr>
              <w:pStyle w:val="TAC"/>
            </w:pPr>
            <w:r w:rsidRPr="001550BB">
              <w:t>DC_3A-42D_n79A</w:t>
            </w:r>
          </w:p>
          <w:p w14:paraId="22FB57B5" w14:textId="77777777" w:rsidR="00445E94" w:rsidRPr="001550BB" w:rsidRDefault="00445E94" w:rsidP="00445E94">
            <w:pPr>
              <w:pStyle w:val="TAC"/>
            </w:pPr>
            <w:r w:rsidRPr="001550BB">
              <w:t>DC_3A-42E_n79A</w:t>
            </w:r>
          </w:p>
        </w:tc>
        <w:tc>
          <w:tcPr>
            <w:tcW w:w="3969" w:type="dxa"/>
            <w:gridSpan w:val="2"/>
            <w:tcMar>
              <w:top w:w="28" w:type="dxa"/>
              <w:left w:w="28" w:type="dxa"/>
              <w:bottom w:w="28" w:type="dxa"/>
              <w:right w:w="28" w:type="dxa"/>
            </w:tcMar>
            <w:vAlign w:val="center"/>
          </w:tcPr>
          <w:p w14:paraId="1F606EFB" w14:textId="77777777" w:rsidR="00445E94" w:rsidRPr="001550BB" w:rsidRDefault="00445E94" w:rsidP="00445E94">
            <w:pPr>
              <w:pStyle w:val="TAC"/>
            </w:pPr>
            <w:r w:rsidRPr="001550BB">
              <w:t>DC_3A_n79A</w:t>
            </w:r>
          </w:p>
        </w:tc>
      </w:tr>
      <w:tr w:rsidR="00445E94" w:rsidRPr="001550BB" w14:paraId="75ADF2B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B1CB1A" w14:textId="77777777" w:rsidR="00445E94" w:rsidRPr="001550BB" w:rsidRDefault="00445E94" w:rsidP="00445E94">
            <w:pPr>
              <w:pStyle w:val="TAC"/>
            </w:pPr>
            <w:r w:rsidRPr="001550BB">
              <w:rPr>
                <w:rFonts w:eastAsia="Malgun Gothic"/>
              </w:rPr>
              <w:t>DC_3A_n77A-n79A</w:t>
            </w:r>
          </w:p>
        </w:tc>
        <w:tc>
          <w:tcPr>
            <w:tcW w:w="3969" w:type="dxa"/>
            <w:gridSpan w:val="2"/>
            <w:tcMar>
              <w:top w:w="28" w:type="dxa"/>
              <w:left w:w="28" w:type="dxa"/>
              <w:bottom w:w="28" w:type="dxa"/>
              <w:right w:w="28" w:type="dxa"/>
            </w:tcMar>
            <w:vAlign w:val="center"/>
          </w:tcPr>
          <w:p w14:paraId="08C99CC9" w14:textId="77777777" w:rsidR="00445E94" w:rsidRPr="001550BB" w:rsidRDefault="00445E94" w:rsidP="00445E94">
            <w:pPr>
              <w:pStyle w:val="TAC"/>
            </w:pPr>
            <w:r w:rsidRPr="001550BB">
              <w:t>DC_3A_n77A</w:t>
            </w:r>
          </w:p>
          <w:p w14:paraId="3990738E" w14:textId="77777777" w:rsidR="00445E94" w:rsidRPr="001550BB" w:rsidRDefault="00445E94" w:rsidP="00445E94">
            <w:pPr>
              <w:pStyle w:val="TAC"/>
            </w:pPr>
            <w:r w:rsidRPr="001550BB">
              <w:t>DC_3A_n79A</w:t>
            </w:r>
          </w:p>
        </w:tc>
      </w:tr>
      <w:tr w:rsidR="00445E94" w:rsidRPr="001550BB" w14:paraId="224C962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443D8E" w14:textId="77777777" w:rsidR="00445E94" w:rsidRPr="001550BB" w:rsidRDefault="00445E94" w:rsidP="00445E94">
            <w:pPr>
              <w:pStyle w:val="TAC"/>
            </w:pPr>
            <w:r w:rsidRPr="001550BB">
              <w:rPr>
                <w:rFonts w:eastAsia="Malgun Gothic"/>
              </w:rPr>
              <w:t>DC_3A_n78A-n79A</w:t>
            </w:r>
          </w:p>
        </w:tc>
        <w:tc>
          <w:tcPr>
            <w:tcW w:w="3969" w:type="dxa"/>
            <w:gridSpan w:val="2"/>
            <w:tcMar>
              <w:top w:w="28" w:type="dxa"/>
              <w:left w:w="28" w:type="dxa"/>
              <w:bottom w:w="28" w:type="dxa"/>
              <w:right w:w="28" w:type="dxa"/>
            </w:tcMar>
          </w:tcPr>
          <w:p w14:paraId="2DFA2E8E" w14:textId="77777777" w:rsidR="00445E94" w:rsidRPr="001550BB" w:rsidRDefault="00445E94" w:rsidP="00445E94">
            <w:pPr>
              <w:pStyle w:val="TAC"/>
            </w:pPr>
            <w:r w:rsidRPr="001550BB">
              <w:t>DC_3A_n78A</w:t>
            </w:r>
          </w:p>
          <w:p w14:paraId="71D8B960" w14:textId="77777777" w:rsidR="00445E94" w:rsidRPr="001550BB" w:rsidRDefault="00445E94" w:rsidP="00445E94">
            <w:pPr>
              <w:pStyle w:val="TAC"/>
            </w:pPr>
            <w:r w:rsidRPr="001550BB">
              <w:t>DC_3A_n79A</w:t>
            </w:r>
          </w:p>
        </w:tc>
      </w:tr>
      <w:tr w:rsidR="00445E94" w:rsidRPr="001550BB" w14:paraId="7BCC5B3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284C5F" w14:textId="77777777" w:rsidR="00445E94" w:rsidRPr="001550BB" w:rsidRDefault="00445E94" w:rsidP="00445E94">
            <w:pPr>
              <w:pStyle w:val="TAC"/>
            </w:pPr>
            <w:r w:rsidRPr="001550BB">
              <w:t>DC_3A_SUL_n78A-n80A</w:t>
            </w:r>
            <w:r w:rsidRPr="001550BB">
              <w:rPr>
                <w:vertAlign w:val="superscript"/>
              </w:rPr>
              <w:t>5</w:t>
            </w:r>
          </w:p>
        </w:tc>
        <w:tc>
          <w:tcPr>
            <w:tcW w:w="3969" w:type="dxa"/>
            <w:gridSpan w:val="2"/>
            <w:tcMar>
              <w:top w:w="28" w:type="dxa"/>
              <w:left w:w="28" w:type="dxa"/>
              <w:bottom w:w="28" w:type="dxa"/>
              <w:right w:w="28" w:type="dxa"/>
            </w:tcMar>
            <w:vAlign w:val="center"/>
          </w:tcPr>
          <w:p w14:paraId="7806D74A" w14:textId="77777777" w:rsidR="00445E94" w:rsidRPr="001550BB" w:rsidRDefault="00445E94" w:rsidP="00445E94">
            <w:pPr>
              <w:pStyle w:val="TAC"/>
            </w:pPr>
            <w:r w:rsidRPr="001550BB">
              <w:t>DC_3A_n78A</w:t>
            </w:r>
          </w:p>
          <w:p w14:paraId="397E189C" w14:textId="77777777" w:rsidR="00445E94" w:rsidRPr="001550BB" w:rsidRDefault="00445E94" w:rsidP="00445E94">
            <w:pPr>
              <w:pStyle w:val="TAC"/>
            </w:pPr>
            <w:r w:rsidRPr="001550BB">
              <w:t>DC_3A_n80A_ULSUP-TDM_n78A</w:t>
            </w:r>
          </w:p>
          <w:p w14:paraId="3582F3B6" w14:textId="77777777" w:rsidR="00445E94" w:rsidRPr="001550BB" w:rsidRDefault="00445E94" w:rsidP="00445E94">
            <w:pPr>
              <w:pStyle w:val="TAC"/>
            </w:pPr>
            <w:r w:rsidRPr="001550BB">
              <w:t>DC_3A_n80A_ULSUP-FDM_n78A</w:t>
            </w:r>
          </w:p>
        </w:tc>
      </w:tr>
      <w:tr w:rsidR="00445E94" w:rsidRPr="001550BB" w14:paraId="1E6344A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D34AFA" w14:textId="77777777" w:rsidR="00445E94" w:rsidRPr="001550BB" w:rsidRDefault="00445E94" w:rsidP="00445E94">
            <w:pPr>
              <w:pStyle w:val="TAC"/>
            </w:pPr>
            <w:r w:rsidRPr="001550BB">
              <w:t>DC_3A_SUL_n78A-n82A</w:t>
            </w:r>
            <w:r w:rsidRPr="001550BB">
              <w:rPr>
                <w:vertAlign w:val="superscript"/>
              </w:rPr>
              <w:t>5</w:t>
            </w:r>
          </w:p>
        </w:tc>
        <w:tc>
          <w:tcPr>
            <w:tcW w:w="3969" w:type="dxa"/>
            <w:gridSpan w:val="2"/>
            <w:tcMar>
              <w:top w:w="28" w:type="dxa"/>
              <w:left w:w="28" w:type="dxa"/>
              <w:bottom w:w="28" w:type="dxa"/>
              <w:right w:w="28" w:type="dxa"/>
            </w:tcMar>
            <w:vAlign w:val="center"/>
          </w:tcPr>
          <w:p w14:paraId="69F0537A" w14:textId="77777777" w:rsidR="00445E94" w:rsidRPr="001550BB" w:rsidRDefault="00445E94" w:rsidP="00445E94">
            <w:pPr>
              <w:pStyle w:val="TAC"/>
            </w:pPr>
            <w:r w:rsidRPr="001550BB">
              <w:t>DC_3A_n78A</w:t>
            </w:r>
          </w:p>
          <w:p w14:paraId="43BF566C" w14:textId="77777777" w:rsidR="00445E94" w:rsidRPr="001550BB" w:rsidRDefault="00445E94" w:rsidP="00445E94">
            <w:pPr>
              <w:pStyle w:val="TAC"/>
            </w:pPr>
            <w:r w:rsidRPr="001550BB">
              <w:t>DC_3A_n82A</w:t>
            </w:r>
          </w:p>
        </w:tc>
      </w:tr>
      <w:tr w:rsidR="00445E94" w:rsidRPr="001550BB" w14:paraId="7C98589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4E79B6" w14:textId="77777777" w:rsidR="00445E94" w:rsidRPr="001550BB" w:rsidRDefault="00445E94" w:rsidP="00445E94">
            <w:pPr>
              <w:pStyle w:val="TAC"/>
            </w:pPr>
            <w:r w:rsidRPr="001550BB">
              <w:t>DC_3A_SUL_n79A-n80A</w:t>
            </w:r>
            <w:r w:rsidRPr="001550BB">
              <w:rPr>
                <w:vertAlign w:val="superscript"/>
              </w:rPr>
              <w:t>5</w:t>
            </w:r>
          </w:p>
        </w:tc>
        <w:tc>
          <w:tcPr>
            <w:tcW w:w="3969" w:type="dxa"/>
            <w:gridSpan w:val="2"/>
            <w:tcMar>
              <w:top w:w="28" w:type="dxa"/>
              <w:left w:w="28" w:type="dxa"/>
              <w:bottom w:w="28" w:type="dxa"/>
              <w:right w:w="28" w:type="dxa"/>
            </w:tcMar>
            <w:vAlign w:val="center"/>
          </w:tcPr>
          <w:p w14:paraId="1AA0254B" w14:textId="77777777" w:rsidR="00445E94" w:rsidRPr="001550BB" w:rsidRDefault="00445E94" w:rsidP="00445E94">
            <w:pPr>
              <w:pStyle w:val="TAC"/>
            </w:pPr>
            <w:r w:rsidRPr="001550BB">
              <w:t>DC_3A_n79A</w:t>
            </w:r>
          </w:p>
          <w:p w14:paraId="0CC3707C" w14:textId="77777777" w:rsidR="00445E94" w:rsidRPr="001550BB" w:rsidRDefault="00445E94" w:rsidP="00445E94">
            <w:pPr>
              <w:pStyle w:val="TAC"/>
            </w:pPr>
            <w:r w:rsidRPr="001550BB">
              <w:t>DC_3A_n80A_ULSUP-TDM_n79A</w:t>
            </w:r>
          </w:p>
          <w:p w14:paraId="40BF0E67" w14:textId="77777777" w:rsidR="00445E94" w:rsidRPr="001550BB" w:rsidRDefault="00445E94" w:rsidP="00445E94">
            <w:pPr>
              <w:pStyle w:val="TAC"/>
            </w:pPr>
            <w:r w:rsidRPr="001550BB">
              <w:t>DC_3A_n80A_ULSUP-FDM_n79A</w:t>
            </w:r>
          </w:p>
        </w:tc>
      </w:tr>
      <w:tr w:rsidR="00445E94" w:rsidRPr="001550BB" w14:paraId="00AC0B8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8B6428" w14:textId="77777777" w:rsidR="00445E94" w:rsidRPr="001550BB" w:rsidRDefault="00445E94" w:rsidP="00445E94">
            <w:pPr>
              <w:pStyle w:val="TAC"/>
            </w:pPr>
            <w:r w:rsidRPr="001550BB">
              <w:t>DC_5A-7A_n78A</w:t>
            </w:r>
          </w:p>
        </w:tc>
        <w:tc>
          <w:tcPr>
            <w:tcW w:w="3969" w:type="dxa"/>
            <w:gridSpan w:val="2"/>
            <w:tcMar>
              <w:top w:w="28" w:type="dxa"/>
              <w:left w:w="28" w:type="dxa"/>
              <w:bottom w:w="28" w:type="dxa"/>
              <w:right w:w="28" w:type="dxa"/>
            </w:tcMar>
            <w:vAlign w:val="center"/>
          </w:tcPr>
          <w:p w14:paraId="2D8E4180" w14:textId="77777777" w:rsidR="00445E94" w:rsidRPr="001550BB" w:rsidRDefault="00445E94" w:rsidP="00445E94">
            <w:pPr>
              <w:pStyle w:val="TAC"/>
              <w:rPr>
                <w:lang w:eastAsia="fi-FI"/>
              </w:rPr>
            </w:pPr>
            <w:r w:rsidRPr="001550BB">
              <w:rPr>
                <w:lang w:eastAsia="fi-FI"/>
              </w:rPr>
              <w:t>DC_5A_n78A</w:t>
            </w:r>
          </w:p>
          <w:p w14:paraId="4573A5CA" w14:textId="77777777" w:rsidR="00445E94" w:rsidRPr="001550BB" w:rsidRDefault="00445E94" w:rsidP="00445E94">
            <w:pPr>
              <w:pStyle w:val="TAC"/>
            </w:pPr>
            <w:r w:rsidRPr="001550BB">
              <w:rPr>
                <w:lang w:eastAsia="fi-FI"/>
              </w:rPr>
              <w:t>DC_7A_n78A</w:t>
            </w:r>
          </w:p>
        </w:tc>
      </w:tr>
      <w:tr w:rsidR="00445E94" w:rsidRPr="001550BB" w14:paraId="4317485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421486" w14:textId="77777777" w:rsidR="00445E94" w:rsidRPr="001550BB" w:rsidRDefault="00445E94" w:rsidP="00445E94">
            <w:pPr>
              <w:pStyle w:val="TAC"/>
            </w:pPr>
            <w:r w:rsidRPr="001550BB">
              <w:rPr>
                <w:lang w:eastAsia="fi-FI"/>
              </w:rPr>
              <w:t>DC_5A-7A-7A_n78A</w:t>
            </w:r>
          </w:p>
        </w:tc>
        <w:tc>
          <w:tcPr>
            <w:tcW w:w="3969" w:type="dxa"/>
            <w:gridSpan w:val="2"/>
            <w:tcMar>
              <w:top w:w="28" w:type="dxa"/>
              <w:left w:w="28" w:type="dxa"/>
              <w:bottom w:w="28" w:type="dxa"/>
              <w:right w:w="28" w:type="dxa"/>
            </w:tcMar>
            <w:vAlign w:val="center"/>
          </w:tcPr>
          <w:p w14:paraId="791A4F84" w14:textId="77777777" w:rsidR="00445E94" w:rsidRPr="001550BB" w:rsidRDefault="00445E94" w:rsidP="00445E94">
            <w:pPr>
              <w:pStyle w:val="TAC"/>
              <w:rPr>
                <w:lang w:eastAsia="fi-FI"/>
              </w:rPr>
            </w:pPr>
            <w:r w:rsidRPr="001550BB">
              <w:rPr>
                <w:lang w:eastAsia="fi-FI"/>
              </w:rPr>
              <w:t>DC_5A_n78A</w:t>
            </w:r>
          </w:p>
          <w:p w14:paraId="01696368" w14:textId="77777777" w:rsidR="00445E94" w:rsidRPr="001550BB" w:rsidRDefault="00445E94" w:rsidP="00445E94">
            <w:pPr>
              <w:pStyle w:val="TAC"/>
            </w:pPr>
            <w:r w:rsidRPr="001550BB">
              <w:rPr>
                <w:lang w:eastAsia="fi-FI"/>
              </w:rPr>
              <w:t>DC_7A_n78A</w:t>
            </w:r>
          </w:p>
        </w:tc>
      </w:tr>
      <w:tr w:rsidR="00445E94" w:rsidRPr="001550BB" w14:paraId="4E60378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3F67AE" w14:textId="77777777" w:rsidR="00445E94" w:rsidRPr="001550BB" w:rsidRDefault="00445E94" w:rsidP="00445E94">
            <w:pPr>
              <w:pStyle w:val="TAC"/>
            </w:pPr>
            <w:r w:rsidRPr="001550BB">
              <w:t>DC_5A-30A_n66A</w:t>
            </w:r>
          </w:p>
        </w:tc>
        <w:tc>
          <w:tcPr>
            <w:tcW w:w="3969" w:type="dxa"/>
            <w:gridSpan w:val="2"/>
            <w:tcMar>
              <w:top w:w="28" w:type="dxa"/>
              <w:left w:w="28" w:type="dxa"/>
              <w:bottom w:w="28" w:type="dxa"/>
              <w:right w:w="28" w:type="dxa"/>
            </w:tcMar>
            <w:vAlign w:val="center"/>
          </w:tcPr>
          <w:p w14:paraId="6E797259" w14:textId="77777777" w:rsidR="00445E94" w:rsidRPr="001550BB" w:rsidRDefault="00445E94" w:rsidP="00445E94">
            <w:pPr>
              <w:pStyle w:val="TAC"/>
            </w:pPr>
            <w:r w:rsidRPr="001550BB">
              <w:t>DC_5A_n66A</w:t>
            </w:r>
          </w:p>
          <w:p w14:paraId="4424AF27" w14:textId="77777777" w:rsidR="00445E94" w:rsidRPr="001550BB" w:rsidRDefault="00445E94" w:rsidP="00445E94">
            <w:pPr>
              <w:pStyle w:val="TAC"/>
            </w:pPr>
            <w:r w:rsidRPr="001550BB">
              <w:t>DC_30A_n66A</w:t>
            </w:r>
          </w:p>
        </w:tc>
      </w:tr>
      <w:tr w:rsidR="00445E94" w:rsidRPr="001550BB" w14:paraId="00D904E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3EC6AD" w14:textId="77777777" w:rsidR="00445E94" w:rsidRPr="001550BB" w:rsidRDefault="00445E94" w:rsidP="00445E94">
            <w:pPr>
              <w:pStyle w:val="TAC"/>
              <w:rPr>
                <w:lang w:eastAsia="ja-JP"/>
              </w:rPr>
            </w:pPr>
            <w:r w:rsidRPr="001550BB">
              <w:rPr>
                <w:lang w:eastAsia="ko-KR"/>
              </w:rPr>
              <w:t>DC_7A-8A_n1A</w:t>
            </w:r>
          </w:p>
        </w:tc>
        <w:tc>
          <w:tcPr>
            <w:tcW w:w="3969" w:type="dxa"/>
            <w:gridSpan w:val="2"/>
            <w:tcMar>
              <w:top w:w="28" w:type="dxa"/>
              <w:left w:w="28" w:type="dxa"/>
              <w:bottom w:w="28" w:type="dxa"/>
              <w:right w:w="28" w:type="dxa"/>
            </w:tcMar>
            <w:vAlign w:val="center"/>
          </w:tcPr>
          <w:p w14:paraId="6F58C11F" w14:textId="77777777" w:rsidR="00445E94" w:rsidRPr="001550BB" w:rsidRDefault="00445E94" w:rsidP="00445E94">
            <w:pPr>
              <w:pStyle w:val="TAC"/>
            </w:pPr>
            <w:r w:rsidRPr="001550BB">
              <w:t>DC_7A_n1A</w:t>
            </w:r>
          </w:p>
          <w:p w14:paraId="3AF5C024" w14:textId="77777777" w:rsidR="00445E94" w:rsidRPr="001550BB" w:rsidRDefault="00445E94" w:rsidP="00445E94">
            <w:pPr>
              <w:pStyle w:val="TAC"/>
            </w:pPr>
            <w:r w:rsidRPr="001550BB">
              <w:t>DC_8A_n1A</w:t>
            </w:r>
          </w:p>
        </w:tc>
      </w:tr>
      <w:tr w:rsidR="00445E94" w:rsidRPr="001550BB" w14:paraId="0EE9834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9E44B3" w14:textId="77777777" w:rsidR="00445E94" w:rsidRPr="001550BB" w:rsidRDefault="00445E94" w:rsidP="00445E94">
            <w:pPr>
              <w:pStyle w:val="TAC"/>
            </w:pPr>
            <w:r w:rsidRPr="001550BB">
              <w:rPr>
                <w:lang w:eastAsia="ja-JP"/>
              </w:rPr>
              <w:t>DC_7A-20A_n1A</w:t>
            </w:r>
          </w:p>
        </w:tc>
        <w:tc>
          <w:tcPr>
            <w:tcW w:w="3969" w:type="dxa"/>
            <w:gridSpan w:val="2"/>
            <w:tcMar>
              <w:top w:w="28" w:type="dxa"/>
              <w:left w:w="28" w:type="dxa"/>
              <w:bottom w:w="28" w:type="dxa"/>
              <w:right w:w="28" w:type="dxa"/>
            </w:tcMar>
            <w:vAlign w:val="center"/>
          </w:tcPr>
          <w:p w14:paraId="72BE49A3" w14:textId="77777777" w:rsidR="00445E94" w:rsidRPr="001550BB" w:rsidRDefault="00445E94" w:rsidP="00445E94">
            <w:pPr>
              <w:pStyle w:val="TAC"/>
            </w:pPr>
            <w:r w:rsidRPr="001550BB">
              <w:t>DC_7A_n1A</w:t>
            </w:r>
          </w:p>
          <w:p w14:paraId="091BE9EB" w14:textId="77777777" w:rsidR="00445E94" w:rsidRPr="001550BB" w:rsidRDefault="00445E94" w:rsidP="00445E94">
            <w:pPr>
              <w:pStyle w:val="TAC"/>
            </w:pPr>
            <w:r w:rsidRPr="001550BB">
              <w:t>DC_20A_n1A</w:t>
            </w:r>
          </w:p>
        </w:tc>
      </w:tr>
      <w:tr w:rsidR="00445E94" w:rsidRPr="001550BB" w14:paraId="2BF5B7D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5D5F3B" w14:textId="77777777" w:rsidR="00445E94" w:rsidRPr="001550BB" w:rsidRDefault="00445E94" w:rsidP="00445E94">
            <w:pPr>
              <w:pStyle w:val="TAC"/>
              <w:rPr>
                <w:lang w:eastAsia="ja-JP"/>
              </w:rPr>
            </w:pPr>
            <w:r w:rsidRPr="001550BB">
              <w:rPr>
                <w:lang w:eastAsia="ja-JP"/>
              </w:rPr>
              <w:t>DC_7A-20A_n3A</w:t>
            </w:r>
          </w:p>
        </w:tc>
        <w:tc>
          <w:tcPr>
            <w:tcW w:w="3969" w:type="dxa"/>
            <w:gridSpan w:val="2"/>
            <w:tcMar>
              <w:top w:w="28" w:type="dxa"/>
              <w:left w:w="28" w:type="dxa"/>
              <w:bottom w:w="28" w:type="dxa"/>
              <w:right w:w="28" w:type="dxa"/>
            </w:tcMar>
            <w:vAlign w:val="center"/>
          </w:tcPr>
          <w:p w14:paraId="2C1B359F" w14:textId="77777777" w:rsidR="00445E94" w:rsidRPr="001550BB" w:rsidRDefault="00445E94" w:rsidP="00445E94">
            <w:pPr>
              <w:pStyle w:val="TAC"/>
            </w:pPr>
            <w:r w:rsidRPr="001550BB">
              <w:t>DC_7A_n3A</w:t>
            </w:r>
          </w:p>
          <w:p w14:paraId="2AE4F0C6" w14:textId="77777777" w:rsidR="00445E94" w:rsidRPr="001550BB" w:rsidRDefault="00445E94" w:rsidP="00445E94">
            <w:pPr>
              <w:pStyle w:val="TAC"/>
            </w:pPr>
            <w:r w:rsidRPr="001550BB">
              <w:t>DC_20A_n3A</w:t>
            </w:r>
          </w:p>
        </w:tc>
      </w:tr>
      <w:tr w:rsidR="00445E94" w:rsidRPr="001550BB" w14:paraId="2CC785D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9B949F" w14:textId="1B39E770" w:rsidR="00445E94" w:rsidRPr="001550BB" w:rsidRDefault="00445E94" w:rsidP="00DA138B">
            <w:pPr>
              <w:pStyle w:val="TAC"/>
            </w:pPr>
            <w:r w:rsidRPr="001550BB">
              <w:t>DC_7A-20A_n28A</w:t>
            </w:r>
            <w:r w:rsidRPr="001550BB">
              <w:rPr>
                <w:vertAlign w:val="superscript"/>
              </w:rPr>
              <w:t>6</w:t>
            </w:r>
            <w:ins w:id="151" w:author="Amy TAO" w:date="2021-05-06T22:58:00Z">
              <w:r w:rsidR="00DA138B">
                <w:rPr>
                  <w:vertAlign w:val="superscript"/>
                </w:rPr>
                <w:t>,11,12</w:t>
              </w:r>
            </w:ins>
          </w:p>
        </w:tc>
        <w:tc>
          <w:tcPr>
            <w:tcW w:w="3969" w:type="dxa"/>
            <w:gridSpan w:val="2"/>
            <w:tcMar>
              <w:top w:w="28" w:type="dxa"/>
              <w:left w:w="28" w:type="dxa"/>
              <w:bottom w:w="28" w:type="dxa"/>
              <w:right w:w="28" w:type="dxa"/>
            </w:tcMar>
            <w:vAlign w:val="center"/>
          </w:tcPr>
          <w:p w14:paraId="47A14A7D" w14:textId="77777777" w:rsidR="00445E94" w:rsidRPr="001550BB" w:rsidRDefault="00445E94" w:rsidP="00445E94">
            <w:pPr>
              <w:pStyle w:val="TAC"/>
            </w:pPr>
            <w:r w:rsidRPr="001550BB">
              <w:t>DC_7A_n28A</w:t>
            </w:r>
          </w:p>
          <w:p w14:paraId="11B37621" w14:textId="77777777" w:rsidR="00445E94" w:rsidRPr="001550BB" w:rsidRDefault="00445E94" w:rsidP="00445E94">
            <w:pPr>
              <w:pStyle w:val="TAC"/>
            </w:pPr>
            <w:r w:rsidRPr="001550BB">
              <w:t>DC_20A_n28A</w:t>
            </w:r>
          </w:p>
        </w:tc>
      </w:tr>
      <w:tr w:rsidR="00445E94" w:rsidRPr="001550BB" w14:paraId="1B994F9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6739C3" w14:textId="77777777" w:rsidR="00445E94" w:rsidRPr="001550BB" w:rsidRDefault="00445E94" w:rsidP="00445E94">
            <w:pPr>
              <w:pStyle w:val="TAC"/>
            </w:pPr>
            <w:r w:rsidRPr="001550BB">
              <w:t>DC_7A-20A_n78A</w:t>
            </w:r>
            <w:r w:rsidRPr="001550BB">
              <w:rPr>
                <w:vertAlign w:val="superscript"/>
              </w:rPr>
              <w:t>5</w:t>
            </w:r>
          </w:p>
        </w:tc>
        <w:tc>
          <w:tcPr>
            <w:tcW w:w="3969" w:type="dxa"/>
            <w:gridSpan w:val="2"/>
            <w:tcMar>
              <w:top w:w="28" w:type="dxa"/>
              <w:left w:w="28" w:type="dxa"/>
              <w:bottom w:w="28" w:type="dxa"/>
              <w:right w:w="28" w:type="dxa"/>
            </w:tcMar>
            <w:vAlign w:val="center"/>
          </w:tcPr>
          <w:p w14:paraId="7C1FDCCE" w14:textId="77777777" w:rsidR="00445E94" w:rsidRPr="001550BB" w:rsidRDefault="00445E94" w:rsidP="00445E94">
            <w:pPr>
              <w:pStyle w:val="TAC"/>
            </w:pPr>
            <w:r w:rsidRPr="001550BB">
              <w:t>DC_7A_n78A</w:t>
            </w:r>
          </w:p>
          <w:p w14:paraId="6D66CB7C" w14:textId="77777777" w:rsidR="00445E94" w:rsidRPr="001550BB" w:rsidRDefault="00445E94" w:rsidP="00445E94">
            <w:pPr>
              <w:pStyle w:val="TAC"/>
            </w:pPr>
            <w:r w:rsidRPr="001550BB">
              <w:t>DC_20A_n78A</w:t>
            </w:r>
          </w:p>
        </w:tc>
      </w:tr>
      <w:tr w:rsidR="00445E94" w:rsidRPr="001550BB" w14:paraId="69BFFE45" w14:textId="77777777" w:rsidTr="00445E94">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FB503" w14:textId="77777777" w:rsidR="00445E94" w:rsidRPr="001550BB" w:rsidRDefault="00445E94" w:rsidP="00445E94">
            <w:pPr>
              <w:pStyle w:val="TAC"/>
              <w:rPr>
                <w:lang w:eastAsia="ja-JP"/>
              </w:rPr>
            </w:pPr>
            <w:r w:rsidRPr="001550BB">
              <w:rPr>
                <w:lang w:eastAsia="ja-JP"/>
              </w:rPr>
              <w:t>DC_7A-28A_n3A</w:t>
            </w:r>
          </w:p>
        </w:tc>
        <w:tc>
          <w:tcPr>
            <w:tcW w:w="3969" w:type="dxa"/>
            <w:gridSpan w:val="2"/>
            <w:tcMar>
              <w:top w:w="28" w:type="dxa"/>
              <w:left w:w="28" w:type="dxa"/>
              <w:bottom w:w="28" w:type="dxa"/>
              <w:right w:w="28" w:type="dxa"/>
            </w:tcMar>
            <w:vAlign w:val="center"/>
          </w:tcPr>
          <w:p w14:paraId="1B202DC7" w14:textId="77777777" w:rsidR="00445E94" w:rsidRPr="001550BB" w:rsidRDefault="00445E94" w:rsidP="00445E94">
            <w:pPr>
              <w:pStyle w:val="TAC"/>
              <w:rPr>
                <w:lang w:eastAsia="ja-JP"/>
              </w:rPr>
            </w:pPr>
            <w:r w:rsidRPr="001550BB">
              <w:rPr>
                <w:lang w:eastAsia="ja-JP"/>
              </w:rPr>
              <w:t>DC_7A_n3A</w:t>
            </w:r>
          </w:p>
          <w:p w14:paraId="3C88DE2B" w14:textId="77777777" w:rsidR="00445E94" w:rsidRPr="001550BB" w:rsidRDefault="00445E94" w:rsidP="00445E94">
            <w:pPr>
              <w:pStyle w:val="TAC"/>
            </w:pPr>
            <w:r w:rsidRPr="001550BB">
              <w:rPr>
                <w:lang w:eastAsia="ja-JP"/>
              </w:rPr>
              <w:t>DC_28A_n3A</w:t>
            </w:r>
          </w:p>
        </w:tc>
      </w:tr>
      <w:tr w:rsidR="00445E94" w:rsidRPr="001550BB" w14:paraId="175EC62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8A976E" w14:textId="77777777" w:rsidR="00445E94" w:rsidRPr="001550BB" w:rsidRDefault="00445E94" w:rsidP="00445E94">
            <w:pPr>
              <w:pStyle w:val="TAC"/>
            </w:pPr>
            <w:r w:rsidRPr="001550BB">
              <w:t>DC_7A-28A_n78A</w:t>
            </w:r>
            <w:r w:rsidRPr="001550BB">
              <w:rPr>
                <w:vertAlign w:val="superscript"/>
              </w:rPr>
              <w:t>5</w:t>
            </w:r>
          </w:p>
        </w:tc>
        <w:tc>
          <w:tcPr>
            <w:tcW w:w="3969" w:type="dxa"/>
            <w:gridSpan w:val="2"/>
            <w:tcMar>
              <w:top w:w="28" w:type="dxa"/>
              <w:left w:w="28" w:type="dxa"/>
              <w:bottom w:w="28" w:type="dxa"/>
              <w:right w:w="28" w:type="dxa"/>
            </w:tcMar>
            <w:vAlign w:val="center"/>
          </w:tcPr>
          <w:p w14:paraId="30DFFBD4" w14:textId="77777777" w:rsidR="00445E94" w:rsidRPr="001550BB" w:rsidRDefault="00445E94" w:rsidP="00445E94">
            <w:pPr>
              <w:pStyle w:val="TAC"/>
            </w:pPr>
            <w:r w:rsidRPr="001550BB">
              <w:t>DC_7A_n78A</w:t>
            </w:r>
          </w:p>
          <w:p w14:paraId="1BCCB595" w14:textId="77777777" w:rsidR="00445E94" w:rsidRPr="001550BB" w:rsidRDefault="00445E94" w:rsidP="00445E94">
            <w:pPr>
              <w:pStyle w:val="TAC"/>
            </w:pPr>
            <w:r w:rsidRPr="001550BB">
              <w:t>DC_28A_n78A</w:t>
            </w:r>
          </w:p>
        </w:tc>
      </w:tr>
      <w:tr w:rsidR="00445E94" w:rsidRPr="001550BB" w14:paraId="6590AF1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E3D840" w14:textId="77777777" w:rsidR="00445E94" w:rsidRPr="001550BB" w:rsidRDefault="00445E94" w:rsidP="00445E94">
            <w:pPr>
              <w:pStyle w:val="TAC"/>
            </w:pPr>
            <w:r w:rsidRPr="001550BB">
              <w:t>DC_7C-28A_n78A</w:t>
            </w:r>
            <w:r w:rsidRPr="001550BB">
              <w:rPr>
                <w:vertAlign w:val="superscript"/>
              </w:rPr>
              <w:t>5</w:t>
            </w:r>
          </w:p>
        </w:tc>
        <w:tc>
          <w:tcPr>
            <w:tcW w:w="3969" w:type="dxa"/>
            <w:gridSpan w:val="2"/>
            <w:tcMar>
              <w:top w:w="28" w:type="dxa"/>
              <w:left w:w="28" w:type="dxa"/>
              <w:bottom w:w="28" w:type="dxa"/>
              <w:right w:w="28" w:type="dxa"/>
            </w:tcMar>
            <w:vAlign w:val="center"/>
          </w:tcPr>
          <w:p w14:paraId="24EBD72F" w14:textId="77777777" w:rsidR="00445E94" w:rsidRPr="001550BB" w:rsidRDefault="00445E94" w:rsidP="00445E94">
            <w:pPr>
              <w:pStyle w:val="TAC"/>
            </w:pPr>
            <w:r w:rsidRPr="001550BB">
              <w:t>DC_7A_n78A</w:t>
            </w:r>
          </w:p>
          <w:p w14:paraId="06AAE7F1" w14:textId="77777777" w:rsidR="00445E94" w:rsidRPr="001550BB" w:rsidRDefault="00445E94" w:rsidP="00445E94">
            <w:pPr>
              <w:pStyle w:val="TAC"/>
            </w:pPr>
            <w:r w:rsidRPr="001550BB">
              <w:t>DC_28A_n78A</w:t>
            </w:r>
          </w:p>
        </w:tc>
      </w:tr>
      <w:tr w:rsidR="00445E94" w:rsidRPr="001550BB" w14:paraId="78D3169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98E096" w14:textId="77777777" w:rsidR="00445E94" w:rsidRPr="001550BB" w:rsidRDefault="00445E94" w:rsidP="00445E94">
            <w:pPr>
              <w:pStyle w:val="TAC"/>
            </w:pPr>
            <w:r w:rsidRPr="001550BB">
              <w:rPr>
                <w:rFonts w:eastAsia="Malgun Gothic"/>
              </w:rPr>
              <w:t>DC_7A_n28A-n78A</w:t>
            </w:r>
            <w:r w:rsidRPr="001550BB">
              <w:rPr>
                <w:vertAlign w:val="superscript"/>
              </w:rPr>
              <w:t>5</w:t>
            </w:r>
          </w:p>
        </w:tc>
        <w:tc>
          <w:tcPr>
            <w:tcW w:w="3969" w:type="dxa"/>
            <w:gridSpan w:val="2"/>
            <w:tcMar>
              <w:top w:w="28" w:type="dxa"/>
              <w:left w:w="28" w:type="dxa"/>
              <w:bottom w:w="28" w:type="dxa"/>
              <w:right w:w="28" w:type="dxa"/>
            </w:tcMar>
            <w:vAlign w:val="center"/>
          </w:tcPr>
          <w:p w14:paraId="55ECCA49" w14:textId="77777777" w:rsidR="00445E94" w:rsidRPr="001550BB" w:rsidRDefault="00445E94" w:rsidP="00445E94">
            <w:pPr>
              <w:pStyle w:val="TAC"/>
              <w:rPr>
                <w:rFonts w:eastAsia="Malgun Gothic"/>
              </w:rPr>
            </w:pPr>
            <w:r w:rsidRPr="001550BB">
              <w:rPr>
                <w:rFonts w:eastAsia="Malgun Gothic"/>
              </w:rPr>
              <w:t>DC_7A_n28A,</w:t>
            </w:r>
          </w:p>
          <w:p w14:paraId="78192CA8" w14:textId="77777777" w:rsidR="00445E94" w:rsidRPr="001550BB" w:rsidRDefault="00445E94" w:rsidP="00445E94">
            <w:pPr>
              <w:pStyle w:val="TAC"/>
            </w:pPr>
            <w:r w:rsidRPr="001550BB">
              <w:rPr>
                <w:rFonts w:eastAsia="Malgun Gothic"/>
              </w:rPr>
              <w:t>DC_7A_n78A</w:t>
            </w:r>
          </w:p>
        </w:tc>
      </w:tr>
      <w:tr w:rsidR="00445E94" w:rsidRPr="001550BB" w14:paraId="265D45D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15F4D2" w14:textId="77777777" w:rsidR="00445E94" w:rsidRPr="001550BB" w:rsidRDefault="00445E94" w:rsidP="00445E94">
            <w:pPr>
              <w:pStyle w:val="TAC"/>
              <w:rPr>
                <w:vertAlign w:val="superscript"/>
              </w:rPr>
            </w:pPr>
            <w:r w:rsidRPr="001550BB">
              <w:t>DC_7A-46A_n78A</w:t>
            </w:r>
            <w:r w:rsidRPr="001550BB">
              <w:rPr>
                <w:vertAlign w:val="superscript"/>
              </w:rPr>
              <w:t>3</w:t>
            </w:r>
          </w:p>
          <w:p w14:paraId="465DFA06" w14:textId="77777777" w:rsidR="00445E94" w:rsidRPr="001550BB" w:rsidRDefault="00445E94" w:rsidP="00445E94">
            <w:pPr>
              <w:pStyle w:val="TAC"/>
              <w:rPr>
                <w:vertAlign w:val="superscript"/>
              </w:rPr>
            </w:pPr>
            <w:r w:rsidRPr="001550BB">
              <w:t>DC_7A-46C_n78A</w:t>
            </w:r>
            <w:r w:rsidRPr="001550BB">
              <w:rPr>
                <w:vertAlign w:val="superscript"/>
              </w:rPr>
              <w:t>3</w:t>
            </w:r>
          </w:p>
          <w:p w14:paraId="1E4D9AF0" w14:textId="77777777" w:rsidR="00445E94" w:rsidRPr="001550BB" w:rsidRDefault="00445E94" w:rsidP="00445E94">
            <w:pPr>
              <w:pStyle w:val="TAC"/>
              <w:rPr>
                <w:vertAlign w:val="superscript"/>
              </w:rPr>
            </w:pPr>
            <w:r w:rsidRPr="001550BB">
              <w:rPr>
                <w:lang w:eastAsia="fi-FI"/>
              </w:rPr>
              <w:t>DC_</w:t>
            </w:r>
            <w:r w:rsidRPr="001550BB">
              <w:t>7</w:t>
            </w:r>
            <w:r w:rsidRPr="001550BB">
              <w:rPr>
                <w:lang w:eastAsia="fi-FI"/>
              </w:rPr>
              <w:t>A-</w:t>
            </w:r>
            <w:r w:rsidRPr="001550BB">
              <w:t>46D</w:t>
            </w:r>
            <w:r w:rsidRPr="001550BB">
              <w:rPr>
                <w:lang w:eastAsia="fi-FI"/>
              </w:rPr>
              <w:t>_n78A</w:t>
            </w:r>
            <w:r w:rsidRPr="001550BB">
              <w:rPr>
                <w:vertAlign w:val="superscript"/>
              </w:rPr>
              <w:t>3</w:t>
            </w:r>
          </w:p>
          <w:p w14:paraId="223DAC1A" w14:textId="77777777" w:rsidR="00445E94" w:rsidRPr="001550BB" w:rsidRDefault="00445E94" w:rsidP="00445E94">
            <w:pPr>
              <w:pStyle w:val="TAC"/>
            </w:pPr>
            <w:r w:rsidRPr="001550BB">
              <w:rPr>
                <w:lang w:eastAsia="fi-FI"/>
              </w:rPr>
              <w:t>DC_</w:t>
            </w:r>
            <w:r w:rsidRPr="001550BB">
              <w:t>7</w:t>
            </w:r>
            <w:r w:rsidRPr="001550BB">
              <w:rPr>
                <w:lang w:eastAsia="fi-FI"/>
              </w:rPr>
              <w:t>A-</w:t>
            </w:r>
            <w:r w:rsidRPr="001550BB">
              <w:t>46E</w:t>
            </w:r>
            <w:r w:rsidRPr="001550BB">
              <w:rPr>
                <w:lang w:eastAsia="fi-FI"/>
              </w:rPr>
              <w:t>_n78A</w:t>
            </w:r>
            <w:r w:rsidRPr="001550BB">
              <w:rPr>
                <w:vertAlign w:val="superscript"/>
              </w:rPr>
              <w:t>3</w:t>
            </w:r>
          </w:p>
        </w:tc>
        <w:tc>
          <w:tcPr>
            <w:tcW w:w="3969" w:type="dxa"/>
            <w:gridSpan w:val="2"/>
            <w:tcMar>
              <w:top w:w="28" w:type="dxa"/>
              <w:left w:w="28" w:type="dxa"/>
              <w:bottom w:w="28" w:type="dxa"/>
              <w:right w:w="28" w:type="dxa"/>
            </w:tcMar>
            <w:vAlign w:val="center"/>
          </w:tcPr>
          <w:p w14:paraId="33001CCA" w14:textId="77777777" w:rsidR="00445E94" w:rsidRPr="001550BB" w:rsidRDefault="00445E94" w:rsidP="00445E94">
            <w:pPr>
              <w:pStyle w:val="TAC"/>
            </w:pPr>
            <w:r w:rsidRPr="001550BB">
              <w:t>DC_7A_n78A</w:t>
            </w:r>
          </w:p>
        </w:tc>
      </w:tr>
      <w:tr w:rsidR="00445E94" w:rsidRPr="001550BB" w14:paraId="21F3A38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4CA4B0" w14:textId="77777777" w:rsidR="00445E94" w:rsidRPr="001550BB" w:rsidRDefault="00445E94" w:rsidP="00445E94">
            <w:pPr>
              <w:pStyle w:val="TAC"/>
            </w:pPr>
            <w:r w:rsidRPr="001550BB">
              <w:t>DC_8A_SUL_n78A-n81A</w:t>
            </w:r>
            <w:r w:rsidRPr="001550BB">
              <w:rPr>
                <w:vertAlign w:val="superscript"/>
              </w:rPr>
              <w:t>5</w:t>
            </w:r>
          </w:p>
        </w:tc>
        <w:tc>
          <w:tcPr>
            <w:tcW w:w="3969" w:type="dxa"/>
            <w:gridSpan w:val="2"/>
            <w:tcMar>
              <w:top w:w="28" w:type="dxa"/>
              <w:left w:w="28" w:type="dxa"/>
              <w:bottom w:w="28" w:type="dxa"/>
              <w:right w:w="28" w:type="dxa"/>
            </w:tcMar>
            <w:vAlign w:val="center"/>
          </w:tcPr>
          <w:p w14:paraId="0E56E981" w14:textId="77777777" w:rsidR="00445E94" w:rsidRPr="001550BB" w:rsidRDefault="00445E94" w:rsidP="00445E94">
            <w:pPr>
              <w:pStyle w:val="TAC"/>
            </w:pPr>
            <w:r w:rsidRPr="001550BB">
              <w:t>DC_8A_n78A</w:t>
            </w:r>
          </w:p>
          <w:p w14:paraId="3748AD1D" w14:textId="77777777" w:rsidR="00445E94" w:rsidRPr="001550BB" w:rsidRDefault="00445E94" w:rsidP="00445E94">
            <w:pPr>
              <w:pStyle w:val="TAC"/>
            </w:pPr>
            <w:r w:rsidRPr="001550BB">
              <w:t>DC_8A_n81A_ULSUP-TDM_n78A</w:t>
            </w:r>
          </w:p>
          <w:p w14:paraId="7A2614A9" w14:textId="77777777" w:rsidR="00445E94" w:rsidRPr="001550BB" w:rsidRDefault="00445E94" w:rsidP="00445E94">
            <w:pPr>
              <w:pStyle w:val="TAC"/>
            </w:pPr>
            <w:r w:rsidRPr="001550BB">
              <w:t>DC_8A_n81A_ULSUP-FDM_n78A</w:t>
            </w:r>
          </w:p>
        </w:tc>
      </w:tr>
      <w:tr w:rsidR="00445E94" w:rsidRPr="001550BB" w14:paraId="16F9C6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D4A5D8" w14:textId="77777777" w:rsidR="00445E94" w:rsidRPr="001550BB" w:rsidRDefault="00445E94" w:rsidP="00445E94">
            <w:pPr>
              <w:pStyle w:val="TAC"/>
            </w:pPr>
            <w:r w:rsidRPr="001550BB">
              <w:t>DC_8A_SUL_n79A-n81A</w:t>
            </w:r>
            <w:r w:rsidRPr="001550BB">
              <w:rPr>
                <w:vertAlign w:val="superscript"/>
              </w:rPr>
              <w:t>5</w:t>
            </w:r>
          </w:p>
        </w:tc>
        <w:tc>
          <w:tcPr>
            <w:tcW w:w="3969" w:type="dxa"/>
            <w:gridSpan w:val="2"/>
            <w:tcMar>
              <w:top w:w="28" w:type="dxa"/>
              <w:left w:w="28" w:type="dxa"/>
              <w:bottom w:w="28" w:type="dxa"/>
              <w:right w:w="28" w:type="dxa"/>
            </w:tcMar>
            <w:vAlign w:val="center"/>
          </w:tcPr>
          <w:p w14:paraId="6AEB0D5B" w14:textId="77777777" w:rsidR="00445E94" w:rsidRPr="001550BB" w:rsidRDefault="00445E94" w:rsidP="00445E94">
            <w:pPr>
              <w:pStyle w:val="TAC"/>
            </w:pPr>
            <w:r w:rsidRPr="001550BB">
              <w:t>DC_8A_n79A</w:t>
            </w:r>
          </w:p>
          <w:p w14:paraId="566C5D9C" w14:textId="77777777" w:rsidR="00445E94" w:rsidRPr="001550BB" w:rsidRDefault="00445E94" w:rsidP="00445E94">
            <w:pPr>
              <w:pStyle w:val="TAC"/>
            </w:pPr>
            <w:r w:rsidRPr="001550BB">
              <w:t>DC_8A_n81A_ULSUP-TDM_n79A</w:t>
            </w:r>
          </w:p>
          <w:p w14:paraId="165005C3" w14:textId="77777777" w:rsidR="00445E94" w:rsidRPr="001550BB" w:rsidRDefault="00445E94" w:rsidP="00445E94">
            <w:pPr>
              <w:pStyle w:val="TAC"/>
            </w:pPr>
            <w:r w:rsidRPr="001550BB">
              <w:t>DC_8A_n81A_ULSUP-FDM_n79A</w:t>
            </w:r>
          </w:p>
        </w:tc>
      </w:tr>
      <w:tr w:rsidR="00445E94" w:rsidRPr="001550BB" w14:paraId="6A09407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3C6E74" w14:textId="77777777" w:rsidR="00445E94" w:rsidRPr="001550BB" w:rsidRDefault="00445E94" w:rsidP="00445E94">
            <w:pPr>
              <w:pStyle w:val="TAC"/>
            </w:pPr>
            <w:r w:rsidRPr="001550BB">
              <w:t>DC_12A-30A_n66A</w:t>
            </w:r>
          </w:p>
        </w:tc>
        <w:tc>
          <w:tcPr>
            <w:tcW w:w="3969" w:type="dxa"/>
            <w:gridSpan w:val="2"/>
            <w:tcMar>
              <w:top w:w="28" w:type="dxa"/>
              <w:left w:w="28" w:type="dxa"/>
              <w:bottom w:w="28" w:type="dxa"/>
              <w:right w:w="28" w:type="dxa"/>
            </w:tcMar>
            <w:vAlign w:val="center"/>
          </w:tcPr>
          <w:p w14:paraId="34660B3E" w14:textId="77777777" w:rsidR="00445E94" w:rsidRPr="001550BB" w:rsidRDefault="00445E94" w:rsidP="00445E94">
            <w:pPr>
              <w:pStyle w:val="TAC"/>
            </w:pPr>
            <w:r w:rsidRPr="001550BB">
              <w:t>DC_12A_n66A</w:t>
            </w:r>
          </w:p>
          <w:p w14:paraId="49CA1EB7" w14:textId="77777777" w:rsidR="00445E94" w:rsidRPr="001550BB" w:rsidRDefault="00445E94" w:rsidP="00445E94">
            <w:pPr>
              <w:pStyle w:val="TAC"/>
            </w:pPr>
            <w:r w:rsidRPr="001550BB">
              <w:t>DC_30A_n66A</w:t>
            </w:r>
          </w:p>
        </w:tc>
      </w:tr>
      <w:tr w:rsidR="00445E94" w:rsidRPr="001550BB" w14:paraId="3CEE89A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FB54AB" w14:textId="77777777" w:rsidR="00445E94" w:rsidRPr="001550BB" w:rsidRDefault="00445E94" w:rsidP="00445E94">
            <w:pPr>
              <w:pStyle w:val="TAC"/>
            </w:pPr>
            <w:r w:rsidRPr="001550BB">
              <w:t>DC_18A-28A_n7</w:t>
            </w:r>
            <w:r w:rsidRPr="001550BB">
              <w:rPr>
                <w:rFonts w:eastAsia="MS Mincho"/>
              </w:rPr>
              <w:t>7</w:t>
            </w:r>
            <w:r w:rsidRPr="001550BB">
              <w:t>A</w:t>
            </w:r>
            <w:r w:rsidRPr="001550BB">
              <w:rPr>
                <w:vertAlign w:val="superscript"/>
              </w:rPr>
              <w:t>5</w:t>
            </w:r>
          </w:p>
        </w:tc>
        <w:tc>
          <w:tcPr>
            <w:tcW w:w="3969" w:type="dxa"/>
            <w:gridSpan w:val="2"/>
            <w:tcMar>
              <w:top w:w="28" w:type="dxa"/>
              <w:left w:w="28" w:type="dxa"/>
              <w:bottom w:w="28" w:type="dxa"/>
              <w:right w:w="28" w:type="dxa"/>
            </w:tcMar>
            <w:vAlign w:val="center"/>
          </w:tcPr>
          <w:p w14:paraId="67EC27D8" w14:textId="77777777" w:rsidR="00445E94" w:rsidRPr="001550BB" w:rsidRDefault="00445E94" w:rsidP="00445E94">
            <w:pPr>
              <w:pStyle w:val="TAC"/>
            </w:pPr>
            <w:r w:rsidRPr="001550BB">
              <w:t>DC_18A_n7</w:t>
            </w:r>
            <w:r w:rsidRPr="001550BB">
              <w:rPr>
                <w:rFonts w:eastAsia="MS Mincho"/>
              </w:rPr>
              <w:t>7</w:t>
            </w:r>
            <w:r w:rsidRPr="001550BB">
              <w:t>A</w:t>
            </w:r>
          </w:p>
          <w:p w14:paraId="69C16FE5" w14:textId="77777777" w:rsidR="00445E94" w:rsidRPr="001550BB" w:rsidRDefault="00445E94" w:rsidP="00445E94">
            <w:pPr>
              <w:pStyle w:val="TAC"/>
            </w:pPr>
            <w:r w:rsidRPr="001550BB">
              <w:t>DC_28A_n7</w:t>
            </w:r>
            <w:r w:rsidRPr="001550BB">
              <w:rPr>
                <w:rFonts w:eastAsia="MS Mincho"/>
              </w:rPr>
              <w:t>7</w:t>
            </w:r>
            <w:r w:rsidRPr="001550BB">
              <w:t>A</w:t>
            </w:r>
          </w:p>
        </w:tc>
      </w:tr>
      <w:tr w:rsidR="00445E94" w:rsidRPr="001550BB" w14:paraId="5C20D16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235689" w14:textId="77777777" w:rsidR="00445E94" w:rsidRPr="001550BB" w:rsidRDefault="00445E94" w:rsidP="00445E94">
            <w:pPr>
              <w:pStyle w:val="TAC"/>
            </w:pPr>
            <w:r w:rsidRPr="001550BB">
              <w:t>DC_18A-28A_n78A</w:t>
            </w:r>
            <w:r w:rsidRPr="001550BB">
              <w:rPr>
                <w:vertAlign w:val="superscript"/>
              </w:rPr>
              <w:t>5</w:t>
            </w:r>
          </w:p>
        </w:tc>
        <w:tc>
          <w:tcPr>
            <w:tcW w:w="3969" w:type="dxa"/>
            <w:gridSpan w:val="2"/>
            <w:tcMar>
              <w:top w:w="28" w:type="dxa"/>
              <w:left w:w="28" w:type="dxa"/>
              <w:bottom w:w="28" w:type="dxa"/>
              <w:right w:w="28" w:type="dxa"/>
            </w:tcMar>
            <w:vAlign w:val="center"/>
          </w:tcPr>
          <w:p w14:paraId="34BB8635" w14:textId="77777777" w:rsidR="00445E94" w:rsidRPr="001550BB" w:rsidRDefault="00445E94" w:rsidP="00445E94">
            <w:pPr>
              <w:pStyle w:val="TAC"/>
            </w:pPr>
            <w:r w:rsidRPr="001550BB">
              <w:t>DC_18A_n78A</w:t>
            </w:r>
          </w:p>
          <w:p w14:paraId="19188130" w14:textId="77777777" w:rsidR="00445E94" w:rsidRPr="001550BB" w:rsidRDefault="00445E94" w:rsidP="00445E94">
            <w:pPr>
              <w:pStyle w:val="TAC"/>
            </w:pPr>
            <w:r w:rsidRPr="001550BB">
              <w:t>DC_28A_n78A</w:t>
            </w:r>
          </w:p>
        </w:tc>
      </w:tr>
      <w:tr w:rsidR="00445E94" w:rsidRPr="001550BB" w14:paraId="0365EA1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0F04E8" w14:textId="77777777" w:rsidR="00445E94" w:rsidRPr="001550BB" w:rsidRDefault="00445E94" w:rsidP="00445E94">
            <w:pPr>
              <w:pStyle w:val="TAC"/>
            </w:pPr>
            <w:r w:rsidRPr="001550BB">
              <w:lastRenderedPageBreak/>
              <w:t>DC_18A-28A_n79A</w:t>
            </w:r>
            <w:r w:rsidRPr="001550BB">
              <w:rPr>
                <w:vertAlign w:val="superscript"/>
              </w:rPr>
              <w:t>5</w:t>
            </w:r>
          </w:p>
        </w:tc>
        <w:tc>
          <w:tcPr>
            <w:tcW w:w="3969" w:type="dxa"/>
            <w:gridSpan w:val="2"/>
            <w:tcMar>
              <w:top w:w="28" w:type="dxa"/>
              <w:left w:w="28" w:type="dxa"/>
              <w:bottom w:w="28" w:type="dxa"/>
              <w:right w:w="28" w:type="dxa"/>
            </w:tcMar>
            <w:vAlign w:val="center"/>
          </w:tcPr>
          <w:p w14:paraId="453C2EF8" w14:textId="77777777" w:rsidR="00445E94" w:rsidRPr="001550BB" w:rsidRDefault="00445E94" w:rsidP="00445E94">
            <w:pPr>
              <w:pStyle w:val="TAC"/>
            </w:pPr>
            <w:r w:rsidRPr="001550BB">
              <w:t>DC_18A_n79A</w:t>
            </w:r>
          </w:p>
          <w:p w14:paraId="30E2AF25" w14:textId="77777777" w:rsidR="00445E94" w:rsidRPr="001550BB" w:rsidRDefault="00445E94" w:rsidP="00445E94">
            <w:pPr>
              <w:pStyle w:val="TAC"/>
            </w:pPr>
            <w:r w:rsidRPr="001550BB">
              <w:t>DC_28A_n79A</w:t>
            </w:r>
          </w:p>
        </w:tc>
      </w:tr>
      <w:tr w:rsidR="00445E94" w:rsidRPr="001550BB" w14:paraId="7A884A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D36C45" w14:textId="77777777" w:rsidR="00445E94" w:rsidRPr="001550BB" w:rsidRDefault="00445E94" w:rsidP="00445E94">
            <w:pPr>
              <w:pStyle w:val="TAC"/>
            </w:pPr>
            <w:r w:rsidRPr="001550BB">
              <w:t>DC_19A-21A_n77A</w:t>
            </w:r>
            <w:r w:rsidRPr="001550BB">
              <w:rPr>
                <w:vertAlign w:val="superscript"/>
              </w:rPr>
              <w:t>5</w:t>
            </w:r>
          </w:p>
          <w:p w14:paraId="04ED7813" w14:textId="77777777" w:rsidR="00445E94" w:rsidRPr="001550BB" w:rsidRDefault="00445E94" w:rsidP="00445E94">
            <w:pPr>
              <w:pStyle w:val="TAC"/>
              <w:rPr>
                <w:rFonts w:cs="Arial"/>
              </w:rPr>
            </w:pPr>
            <w:r w:rsidRPr="001550BB">
              <w:t>DC_19A-21A_n77C</w:t>
            </w:r>
            <w:r w:rsidRPr="001550BB">
              <w:rPr>
                <w:vertAlign w:val="superscript"/>
              </w:rPr>
              <w:t>5</w:t>
            </w:r>
          </w:p>
        </w:tc>
        <w:tc>
          <w:tcPr>
            <w:tcW w:w="3969" w:type="dxa"/>
            <w:gridSpan w:val="2"/>
            <w:tcMar>
              <w:top w:w="28" w:type="dxa"/>
              <w:left w:w="28" w:type="dxa"/>
              <w:bottom w:w="28" w:type="dxa"/>
              <w:right w:w="28" w:type="dxa"/>
            </w:tcMar>
            <w:vAlign w:val="center"/>
          </w:tcPr>
          <w:p w14:paraId="25241EAF" w14:textId="77777777" w:rsidR="00445E94" w:rsidRPr="001550BB" w:rsidRDefault="00445E94" w:rsidP="00445E94">
            <w:pPr>
              <w:pStyle w:val="TAC"/>
            </w:pPr>
            <w:r w:rsidRPr="001550BB">
              <w:t>DC_19A_n77A</w:t>
            </w:r>
          </w:p>
          <w:p w14:paraId="75B9F8BC" w14:textId="77777777" w:rsidR="00445E94" w:rsidRPr="001550BB" w:rsidRDefault="00445E94" w:rsidP="00445E94">
            <w:pPr>
              <w:pStyle w:val="TAC"/>
            </w:pPr>
            <w:r w:rsidRPr="001550BB">
              <w:t>DC_21A_n77A</w:t>
            </w:r>
          </w:p>
        </w:tc>
      </w:tr>
      <w:tr w:rsidR="00445E94" w:rsidRPr="001550BB" w14:paraId="07E6E9C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8EA28" w14:textId="77777777" w:rsidR="00445E94" w:rsidRPr="001550BB" w:rsidRDefault="00445E94" w:rsidP="00445E94">
            <w:pPr>
              <w:pStyle w:val="TAC"/>
            </w:pPr>
            <w:r w:rsidRPr="001550BB">
              <w:t>DC_19A-21A_n78A</w:t>
            </w:r>
            <w:r w:rsidRPr="001550BB">
              <w:rPr>
                <w:vertAlign w:val="superscript"/>
              </w:rPr>
              <w:t>5</w:t>
            </w:r>
          </w:p>
          <w:p w14:paraId="5A5BF8CA" w14:textId="77777777" w:rsidR="00445E94" w:rsidRPr="001550BB" w:rsidRDefault="00445E94" w:rsidP="00445E94">
            <w:pPr>
              <w:pStyle w:val="TAC"/>
              <w:rPr>
                <w:rFonts w:cs="Arial"/>
              </w:rPr>
            </w:pPr>
            <w:r w:rsidRPr="001550BB">
              <w:t>DC_19A-21A_n78C</w:t>
            </w:r>
            <w:r w:rsidRPr="001550BB">
              <w:rPr>
                <w:vertAlign w:val="superscript"/>
              </w:rPr>
              <w:t>5</w:t>
            </w:r>
          </w:p>
        </w:tc>
        <w:tc>
          <w:tcPr>
            <w:tcW w:w="3969" w:type="dxa"/>
            <w:gridSpan w:val="2"/>
            <w:tcMar>
              <w:top w:w="28" w:type="dxa"/>
              <w:left w:w="28" w:type="dxa"/>
              <w:bottom w:w="28" w:type="dxa"/>
              <w:right w:w="28" w:type="dxa"/>
            </w:tcMar>
            <w:vAlign w:val="center"/>
          </w:tcPr>
          <w:p w14:paraId="15644BAE" w14:textId="77777777" w:rsidR="00445E94" w:rsidRPr="001550BB" w:rsidRDefault="00445E94" w:rsidP="00445E94">
            <w:pPr>
              <w:pStyle w:val="TAC"/>
            </w:pPr>
            <w:r w:rsidRPr="001550BB">
              <w:t>DC_19A_n78A</w:t>
            </w:r>
          </w:p>
          <w:p w14:paraId="43B81413" w14:textId="77777777" w:rsidR="00445E94" w:rsidRPr="001550BB" w:rsidRDefault="00445E94" w:rsidP="00445E94">
            <w:pPr>
              <w:pStyle w:val="TAC"/>
            </w:pPr>
            <w:r w:rsidRPr="001550BB">
              <w:t>DC_21A_n78A</w:t>
            </w:r>
          </w:p>
        </w:tc>
      </w:tr>
      <w:tr w:rsidR="00445E94" w:rsidRPr="001550BB" w14:paraId="516AB43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A35F12" w14:textId="77777777" w:rsidR="00445E94" w:rsidRPr="001550BB" w:rsidRDefault="00445E94" w:rsidP="00445E94">
            <w:pPr>
              <w:pStyle w:val="TAC"/>
            </w:pPr>
            <w:r w:rsidRPr="001550BB">
              <w:t>DC_19A-21A_n79A</w:t>
            </w:r>
            <w:r w:rsidRPr="001550BB">
              <w:rPr>
                <w:vertAlign w:val="superscript"/>
              </w:rPr>
              <w:t>5</w:t>
            </w:r>
          </w:p>
          <w:p w14:paraId="5682FEF8" w14:textId="77777777" w:rsidR="00445E94" w:rsidRPr="001550BB" w:rsidRDefault="00445E94" w:rsidP="00445E94">
            <w:pPr>
              <w:pStyle w:val="TAC"/>
              <w:rPr>
                <w:rFonts w:cs="Arial"/>
              </w:rPr>
            </w:pPr>
            <w:r w:rsidRPr="001550BB">
              <w:t>DC_19A-21A_n79C</w:t>
            </w:r>
            <w:r w:rsidRPr="001550BB">
              <w:rPr>
                <w:vertAlign w:val="superscript"/>
              </w:rPr>
              <w:t>5</w:t>
            </w:r>
          </w:p>
        </w:tc>
        <w:tc>
          <w:tcPr>
            <w:tcW w:w="3969" w:type="dxa"/>
            <w:gridSpan w:val="2"/>
            <w:tcMar>
              <w:top w:w="28" w:type="dxa"/>
              <w:left w:w="28" w:type="dxa"/>
              <w:bottom w:w="28" w:type="dxa"/>
              <w:right w:w="28" w:type="dxa"/>
            </w:tcMar>
            <w:vAlign w:val="center"/>
          </w:tcPr>
          <w:p w14:paraId="7A7C4A3B" w14:textId="77777777" w:rsidR="00445E94" w:rsidRPr="001550BB" w:rsidRDefault="00445E94" w:rsidP="00445E94">
            <w:pPr>
              <w:pStyle w:val="TAC"/>
            </w:pPr>
            <w:r w:rsidRPr="001550BB">
              <w:t>DC_19A_n79A</w:t>
            </w:r>
          </w:p>
          <w:p w14:paraId="0D38A6FB" w14:textId="77777777" w:rsidR="00445E94" w:rsidRPr="001550BB" w:rsidRDefault="00445E94" w:rsidP="00445E94">
            <w:pPr>
              <w:pStyle w:val="TAC"/>
            </w:pPr>
            <w:r w:rsidRPr="001550BB">
              <w:t>DC_21A_n79A</w:t>
            </w:r>
          </w:p>
        </w:tc>
      </w:tr>
      <w:tr w:rsidR="00445E94" w:rsidRPr="001550BB" w14:paraId="74C81FF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9165D3" w14:textId="77777777" w:rsidR="00445E94" w:rsidRPr="001550BB" w:rsidRDefault="00445E94" w:rsidP="00445E94">
            <w:pPr>
              <w:pStyle w:val="TAC"/>
            </w:pPr>
            <w:r w:rsidRPr="001550BB">
              <w:t>DC_19A-42A_n77A</w:t>
            </w:r>
          </w:p>
          <w:p w14:paraId="35FC0514" w14:textId="77777777" w:rsidR="00445E94" w:rsidRPr="001550BB" w:rsidRDefault="00445E94" w:rsidP="00445E94">
            <w:pPr>
              <w:pStyle w:val="TAC"/>
            </w:pPr>
            <w:r w:rsidRPr="001550BB">
              <w:t>DC_19A-42A_n77C</w:t>
            </w:r>
          </w:p>
        </w:tc>
        <w:tc>
          <w:tcPr>
            <w:tcW w:w="3969" w:type="dxa"/>
            <w:gridSpan w:val="2"/>
            <w:tcMar>
              <w:top w:w="28" w:type="dxa"/>
              <w:left w:w="28" w:type="dxa"/>
              <w:bottom w:w="28" w:type="dxa"/>
              <w:right w:w="28" w:type="dxa"/>
            </w:tcMar>
            <w:vAlign w:val="center"/>
          </w:tcPr>
          <w:p w14:paraId="205B974D" w14:textId="77777777" w:rsidR="00445E94" w:rsidRPr="001550BB" w:rsidRDefault="00445E94" w:rsidP="00445E94">
            <w:pPr>
              <w:pStyle w:val="TAC"/>
            </w:pPr>
            <w:r w:rsidRPr="001550BB">
              <w:t>DC_19A_n77A</w:t>
            </w:r>
          </w:p>
        </w:tc>
      </w:tr>
      <w:tr w:rsidR="00445E94" w:rsidRPr="001550BB" w14:paraId="7CC77E4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7E3884" w14:textId="77777777" w:rsidR="00445E94" w:rsidRPr="001550BB" w:rsidRDefault="00445E94" w:rsidP="00445E94">
            <w:pPr>
              <w:pStyle w:val="TAC"/>
            </w:pPr>
            <w:r w:rsidRPr="001550BB">
              <w:t>DC_19A-42A_n78A</w:t>
            </w:r>
          </w:p>
          <w:p w14:paraId="514B0362" w14:textId="77777777" w:rsidR="00445E94" w:rsidRPr="001550BB" w:rsidRDefault="00445E94" w:rsidP="00445E94">
            <w:pPr>
              <w:pStyle w:val="TAC"/>
            </w:pPr>
            <w:r w:rsidRPr="001550BB">
              <w:t>DC_19A-42A_n78C</w:t>
            </w:r>
          </w:p>
        </w:tc>
        <w:tc>
          <w:tcPr>
            <w:tcW w:w="3969" w:type="dxa"/>
            <w:gridSpan w:val="2"/>
            <w:tcMar>
              <w:top w:w="28" w:type="dxa"/>
              <w:left w:w="28" w:type="dxa"/>
              <w:bottom w:w="28" w:type="dxa"/>
              <w:right w:w="28" w:type="dxa"/>
            </w:tcMar>
            <w:vAlign w:val="center"/>
          </w:tcPr>
          <w:p w14:paraId="45CDA1DD" w14:textId="77777777" w:rsidR="00445E94" w:rsidRPr="001550BB" w:rsidRDefault="00445E94" w:rsidP="00445E94">
            <w:pPr>
              <w:pStyle w:val="TAC"/>
            </w:pPr>
            <w:r w:rsidRPr="001550BB">
              <w:t>DC_19A_n78A</w:t>
            </w:r>
          </w:p>
        </w:tc>
      </w:tr>
      <w:tr w:rsidR="00445E94" w:rsidRPr="001550BB" w14:paraId="1BF170D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43CE86" w14:textId="77777777" w:rsidR="00445E94" w:rsidRPr="001550BB" w:rsidRDefault="00445E94" w:rsidP="00445E94">
            <w:pPr>
              <w:pStyle w:val="TAC"/>
            </w:pPr>
            <w:r w:rsidRPr="001550BB">
              <w:t>DC_19A-42A_n79A</w:t>
            </w:r>
          </w:p>
          <w:p w14:paraId="205699A9" w14:textId="77777777" w:rsidR="00445E94" w:rsidRPr="001550BB" w:rsidRDefault="00445E94" w:rsidP="00445E94">
            <w:pPr>
              <w:pStyle w:val="TAC"/>
            </w:pPr>
            <w:r w:rsidRPr="001550BB">
              <w:t>DC_19A-42A_n79C</w:t>
            </w:r>
          </w:p>
        </w:tc>
        <w:tc>
          <w:tcPr>
            <w:tcW w:w="3969" w:type="dxa"/>
            <w:gridSpan w:val="2"/>
            <w:tcMar>
              <w:top w:w="28" w:type="dxa"/>
              <w:left w:w="28" w:type="dxa"/>
              <w:bottom w:w="28" w:type="dxa"/>
              <w:right w:w="28" w:type="dxa"/>
            </w:tcMar>
            <w:vAlign w:val="center"/>
          </w:tcPr>
          <w:p w14:paraId="3551BDF7" w14:textId="77777777" w:rsidR="00445E94" w:rsidRPr="001550BB" w:rsidRDefault="00445E94" w:rsidP="00445E94">
            <w:pPr>
              <w:pStyle w:val="TAC"/>
            </w:pPr>
            <w:r w:rsidRPr="001550BB">
              <w:t>DC_19A_n79A</w:t>
            </w:r>
          </w:p>
        </w:tc>
      </w:tr>
      <w:tr w:rsidR="00445E94" w:rsidRPr="001550BB" w14:paraId="66B3F10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82C638" w14:textId="77777777" w:rsidR="00445E94" w:rsidRPr="001550BB" w:rsidRDefault="00445E94" w:rsidP="00445E94">
            <w:pPr>
              <w:pStyle w:val="TAC"/>
              <w:rPr>
                <w:lang w:eastAsia="ja-JP"/>
              </w:rPr>
            </w:pPr>
            <w:r w:rsidRPr="001550BB">
              <w:rPr>
                <w:lang w:eastAsia="ja-JP"/>
              </w:rPr>
              <w:t>DC_19A-42C_n77A</w:t>
            </w:r>
          </w:p>
          <w:p w14:paraId="6BFB0B36" w14:textId="77777777" w:rsidR="00445E94" w:rsidRPr="001550BB" w:rsidRDefault="00445E94" w:rsidP="00445E94">
            <w:pPr>
              <w:pStyle w:val="TAC"/>
            </w:pPr>
            <w:r w:rsidRPr="001550BB">
              <w:rPr>
                <w:lang w:eastAsia="ja-JP"/>
              </w:rPr>
              <w:t>DC_19A-42C_n77C</w:t>
            </w:r>
          </w:p>
        </w:tc>
        <w:tc>
          <w:tcPr>
            <w:tcW w:w="3969" w:type="dxa"/>
            <w:gridSpan w:val="2"/>
            <w:tcMar>
              <w:top w:w="28" w:type="dxa"/>
              <w:left w:w="28" w:type="dxa"/>
              <w:bottom w:w="28" w:type="dxa"/>
              <w:right w:w="28" w:type="dxa"/>
            </w:tcMar>
            <w:vAlign w:val="center"/>
          </w:tcPr>
          <w:p w14:paraId="18EA11A7" w14:textId="77777777" w:rsidR="00445E94" w:rsidRPr="001550BB" w:rsidRDefault="00445E94" w:rsidP="00445E94">
            <w:pPr>
              <w:pStyle w:val="TAC"/>
            </w:pPr>
            <w:r w:rsidRPr="001550BB">
              <w:t>DC_19A_n77A</w:t>
            </w:r>
          </w:p>
        </w:tc>
      </w:tr>
      <w:tr w:rsidR="00445E94" w:rsidRPr="001550BB" w14:paraId="3542F39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32B70B" w14:textId="77777777" w:rsidR="00445E94" w:rsidRPr="001550BB" w:rsidRDefault="00445E94" w:rsidP="00445E94">
            <w:pPr>
              <w:pStyle w:val="TAC"/>
              <w:rPr>
                <w:lang w:eastAsia="ja-JP"/>
              </w:rPr>
            </w:pPr>
            <w:r w:rsidRPr="001550BB">
              <w:rPr>
                <w:lang w:eastAsia="ja-JP"/>
              </w:rPr>
              <w:t>DC_19A-42C_n78A</w:t>
            </w:r>
          </w:p>
          <w:p w14:paraId="54A4F37E" w14:textId="77777777" w:rsidR="00445E94" w:rsidRPr="001550BB" w:rsidRDefault="00445E94" w:rsidP="00445E94">
            <w:pPr>
              <w:pStyle w:val="TAC"/>
            </w:pPr>
            <w:r w:rsidRPr="001550BB">
              <w:rPr>
                <w:lang w:eastAsia="ja-JP"/>
              </w:rPr>
              <w:t>DC_19A-42C_n78C</w:t>
            </w:r>
          </w:p>
        </w:tc>
        <w:tc>
          <w:tcPr>
            <w:tcW w:w="3969" w:type="dxa"/>
            <w:gridSpan w:val="2"/>
            <w:tcMar>
              <w:top w:w="28" w:type="dxa"/>
              <w:left w:w="28" w:type="dxa"/>
              <w:bottom w:w="28" w:type="dxa"/>
              <w:right w:w="28" w:type="dxa"/>
            </w:tcMar>
            <w:vAlign w:val="center"/>
          </w:tcPr>
          <w:p w14:paraId="571E0216" w14:textId="77777777" w:rsidR="00445E94" w:rsidRPr="001550BB" w:rsidRDefault="00445E94" w:rsidP="00445E94">
            <w:pPr>
              <w:pStyle w:val="TAC"/>
            </w:pPr>
            <w:r w:rsidRPr="001550BB">
              <w:t>DC_19A_n78A</w:t>
            </w:r>
          </w:p>
        </w:tc>
      </w:tr>
      <w:tr w:rsidR="00445E94" w:rsidRPr="001550BB" w14:paraId="36F9D80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889DE8" w14:textId="77777777" w:rsidR="00445E94" w:rsidRPr="001550BB" w:rsidRDefault="00445E94" w:rsidP="00445E94">
            <w:pPr>
              <w:pStyle w:val="TAC"/>
              <w:rPr>
                <w:lang w:eastAsia="ja-JP"/>
              </w:rPr>
            </w:pPr>
            <w:r w:rsidRPr="001550BB">
              <w:rPr>
                <w:lang w:eastAsia="ja-JP"/>
              </w:rPr>
              <w:t>DC_19A-42C_n79A</w:t>
            </w:r>
          </w:p>
          <w:p w14:paraId="681EBF3F" w14:textId="77777777" w:rsidR="00445E94" w:rsidRPr="001550BB" w:rsidRDefault="00445E94" w:rsidP="00445E94">
            <w:pPr>
              <w:pStyle w:val="TAC"/>
            </w:pPr>
            <w:r w:rsidRPr="001550BB">
              <w:rPr>
                <w:lang w:eastAsia="ja-JP"/>
              </w:rPr>
              <w:t>DC_19A-42C_n79C</w:t>
            </w:r>
          </w:p>
        </w:tc>
        <w:tc>
          <w:tcPr>
            <w:tcW w:w="3969" w:type="dxa"/>
            <w:gridSpan w:val="2"/>
            <w:tcMar>
              <w:top w:w="28" w:type="dxa"/>
              <w:left w:w="28" w:type="dxa"/>
              <w:bottom w:w="28" w:type="dxa"/>
              <w:right w:w="28" w:type="dxa"/>
            </w:tcMar>
            <w:vAlign w:val="center"/>
          </w:tcPr>
          <w:p w14:paraId="7E9BB84A" w14:textId="77777777" w:rsidR="00445E94" w:rsidRPr="001550BB" w:rsidRDefault="00445E94" w:rsidP="00445E94">
            <w:pPr>
              <w:pStyle w:val="TAC"/>
            </w:pPr>
            <w:r w:rsidRPr="001550BB">
              <w:t>DC_19A_n79A</w:t>
            </w:r>
          </w:p>
        </w:tc>
      </w:tr>
      <w:tr w:rsidR="00445E94" w:rsidRPr="001550BB" w14:paraId="191B8C3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E09893" w14:textId="77777777" w:rsidR="00445E94" w:rsidRPr="001550BB" w:rsidRDefault="00445E94" w:rsidP="00445E94">
            <w:pPr>
              <w:pStyle w:val="TAC"/>
            </w:pPr>
            <w:r w:rsidRPr="001550BB">
              <w:rPr>
                <w:rFonts w:eastAsia="Malgun Gothic"/>
              </w:rPr>
              <w:t>DC_19A_n77A-n79A</w:t>
            </w:r>
          </w:p>
        </w:tc>
        <w:tc>
          <w:tcPr>
            <w:tcW w:w="3969" w:type="dxa"/>
            <w:gridSpan w:val="2"/>
            <w:tcMar>
              <w:top w:w="28" w:type="dxa"/>
              <w:left w:w="28" w:type="dxa"/>
              <w:bottom w:w="28" w:type="dxa"/>
              <w:right w:w="28" w:type="dxa"/>
            </w:tcMar>
            <w:vAlign w:val="center"/>
          </w:tcPr>
          <w:p w14:paraId="2849FCB2" w14:textId="77777777" w:rsidR="00445E94" w:rsidRPr="001550BB" w:rsidRDefault="00445E94" w:rsidP="00445E94">
            <w:pPr>
              <w:pStyle w:val="TAC"/>
              <w:rPr>
                <w:rFonts w:eastAsia="Malgun Gothic"/>
              </w:rPr>
            </w:pPr>
            <w:r w:rsidRPr="001550BB">
              <w:rPr>
                <w:rFonts w:eastAsia="Malgun Gothic"/>
              </w:rPr>
              <w:t>DC_19A_n77A</w:t>
            </w:r>
          </w:p>
          <w:p w14:paraId="39700278" w14:textId="77777777" w:rsidR="00445E94" w:rsidRPr="001550BB" w:rsidRDefault="00445E94" w:rsidP="00445E94">
            <w:pPr>
              <w:pStyle w:val="TAC"/>
              <w:rPr>
                <w:lang w:eastAsia="fi-FI"/>
              </w:rPr>
            </w:pPr>
            <w:r w:rsidRPr="001550BB">
              <w:rPr>
                <w:rFonts w:eastAsia="Malgun Gothic"/>
              </w:rPr>
              <w:t>DC_19A_n79A</w:t>
            </w:r>
          </w:p>
        </w:tc>
      </w:tr>
      <w:tr w:rsidR="00445E94" w:rsidRPr="001550BB" w14:paraId="26E5E47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DECC8E" w14:textId="77777777" w:rsidR="00445E94" w:rsidRPr="001550BB" w:rsidRDefault="00445E94" w:rsidP="00445E94">
            <w:pPr>
              <w:pStyle w:val="TAC"/>
            </w:pPr>
            <w:r w:rsidRPr="001550BB">
              <w:rPr>
                <w:rFonts w:eastAsia="Malgun Gothic"/>
              </w:rPr>
              <w:t>DC_19A_n78A-n79A</w:t>
            </w:r>
          </w:p>
        </w:tc>
        <w:tc>
          <w:tcPr>
            <w:tcW w:w="3969" w:type="dxa"/>
            <w:gridSpan w:val="2"/>
            <w:tcMar>
              <w:top w:w="28" w:type="dxa"/>
              <w:left w:w="28" w:type="dxa"/>
              <w:bottom w:w="28" w:type="dxa"/>
              <w:right w:w="28" w:type="dxa"/>
            </w:tcMar>
            <w:vAlign w:val="center"/>
          </w:tcPr>
          <w:p w14:paraId="0E5A54BB" w14:textId="77777777" w:rsidR="00445E94" w:rsidRPr="001550BB" w:rsidRDefault="00445E94" w:rsidP="00445E94">
            <w:pPr>
              <w:pStyle w:val="TAC"/>
              <w:rPr>
                <w:rFonts w:eastAsia="Malgun Gothic"/>
              </w:rPr>
            </w:pPr>
            <w:r w:rsidRPr="001550BB">
              <w:rPr>
                <w:rFonts w:eastAsia="Malgun Gothic"/>
              </w:rPr>
              <w:t>DC_19A_n78A</w:t>
            </w:r>
          </w:p>
          <w:p w14:paraId="3A71480D" w14:textId="77777777" w:rsidR="00445E94" w:rsidRPr="001550BB" w:rsidRDefault="00445E94" w:rsidP="00445E94">
            <w:pPr>
              <w:pStyle w:val="TAC"/>
              <w:rPr>
                <w:lang w:eastAsia="fi-FI"/>
              </w:rPr>
            </w:pPr>
            <w:r w:rsidRPr="001550BB">
              <w:rPr>
                <w:rFonts w:eastAsia="Malgun Gothic"/>
              </w:rPr>
              <w:t>DC_19A_n79A</w:t>
            </w:r>
          </w:p>
        </w:tc>
      </w:tr>
      <w:tr w:rsidR="00445E94" w:rsidRPr="001550BB" w14:paraId="4D5426D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7A05CA" w14:textId="77777777" w:rsidR="00445E94" w:rsidRPr="001550BB" w:rsidRDefault="00445E94" w:rsidP="00445E94">
            <w:pPr>
              <w:pStyle w:val="TAC"/>
            </w:pPr>
            <w:r w:rsidRPr="001550BB">
              <w:rPr>
                <w:rFonts w:eastAsia="Malgun Gothic"/>
              </w:rPr>
              <w:t>DC_20A_n8A-n75A</w:t>
            </w:r>
            <w:r w:rsidRPr="001550BB">
              <w:rPr>
                <w:vertAlign w:val="superscript"/>
              </w:rPr>
              <w:t>6</w:t>
            </w:r>
          </w:p>
        </w:tc>
        <w:tc>
          <w:tcPr>
            <w:tcW w:w="3969" w:type="dxa"/>
            <w:gridSpan w:val="2"/>
            <w:tcMar>
              <w:top w:w="28" w:type="dxa"/>
              <w:left w:w="28" w:type="dxa"/>
              <w:bottom w:w="28" w:type="dxa"/>
              <w:right w:w="28" w:type="dxa"/>
            </w:tcMar>
            <w:vAlign w:val="center"/>
          </w:tcPr>
          <w:p w14:paraId="503CF371" w14:textId="77777777" w:rsidR="00445E94" w:rsidRPr="001550BB" w:rsidRDefault="00445E94" w:rsidP="00445E94">
            <w:pPr>
              <w:pStyle w:val="TAC"/>
              <w:rPr>
                <w:lang w:eastAsia="fi-FI"/>
              </w:rPr>
            </w:pPr>
            <w:r w:rsidRPr="001550BB">
              <w:rPr>
                <w:rFonts w:eastAsia="Malgun Gothic"/>
              </w:rPr>
              <w:t>DC_20A_n8A</w:t>
            </w:r>
          </w:p>
        </w:tc>
      </w:tr>
      <w:tr w:rsidR="00445E94" w:rsidRPr="001550BB" w14:paraId="3F5F891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6207ED" w14:textId="77777777" w:rsidR="00445E94" w:rsidRPr="001550BB" w:rsidRDefault="00445E94" w:rsidP="00445E94">
            <w:pPr>
              <w:pStyle w:val="TAC"/>
            </w:pPr>
            <w:r w:rsidRPr="001550BB">
              <w:rPr>
                <w:rFonts w:eastAsia="Malgun Gothic"/>
              </w:rPr>
              <w:t>DC_20A_n28A-n75A</w:t>
            </w:r>
            <w:r w:rsidRPr="001550BB">
              <w:rPr>
                <w:vertAlign w:val="superscript"/>
              </w:rPr>
              <w:t>6</w:t>
            </w:r>
          </w:p>
        </w:tc>
        <w:tc>
          <w:tcPr>
            <w:tcW w:w="3969" w:type="dxa"/>
            <w:gridSpan w:val="2"/>
            <w:tcMar>
              <w:top w:w="28" w:type="dxa"/>
              <w:left w:w="28" w:type="dxa"/>
              <w:bottom w:w="28" w:type="dxa"/>
              <w:right w:w="28" w:type="dxa"/>
            </w:tcMar>
            <w:vAlign w:val="center"/>
          </w:tcPr>
          <w:p w14:paraId="3BD6ED6F" w14:textId="77777777" w:rsidR="00445E94" w:rsidRPr="001550BB" w:rsidRDefault="00445E94" w:rsidP="00445E94">
            <w:pPr>
              <w:pStyle w:val="TAC"/>
              <w:rPr>
                <w:lang w:eastAsia="fi-FI"/>
              </w:rPr>
            </w:pPr>
            <w:r w:rsidRPr="001550BB">
              <w:rPr>
                <w:rFonts w:eastAsia="Malgun Gothic"/>
              </w:rPr>
              <w:t>DC_20A_n28A</w:t>
            </w:r>
          </w:p>
        </w:tc>
      </w:tr>
      <w:tr w:rsidR="00445E94" w:rsidRPr="001550BB" w14:paraId="517989A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1B72C0" w14:textId="77777777" w:rsidR="00445E94" w:rsidRPr="001550BB" w:rsidRDefault="00445E94" w:rsidP="00445E94">
            <w:pPr>
              <w:pStyle w:val="TAC"/>
            </w:pPr>
            <w:r w:rsidRPr="001550BB">
              <w:rPr>
                <w:rFonts w:eastAsia="Malgun Gothic"/>
              </w:rPr>
              <w:t>DC_20A_n28A-n78A</w:t>
            </w:r>
            <w:r w:rsidRPr="001550BB">
              <w:rPr>
                <w:vertAlign w:val="superscript"/>
              </w:rPr>
              <w:t>5,6</w:t>
            </w:r>
          </w:p>
        </w:tc>
        <w:tc>
          <w:tcPr>
            <w:tcW w:w="3969" w:type="dxa"/>
            <w:gridSpan w:val="2"/>
            <w:tcMar>
              <w:top w:w="28" w:type="dxa"/>
              <w:left w:w="28" w:type="dxa"/>
              <w:bottom w:w="28" w:type="dxa"/>
              <w:right w:w="28" w:type="dxa"/>
            </w:tcMar>
            <w:vAlign w:val="center"/>
          </w:tcPr>
          <w:p w14:paraId="6B0E1474" w14:textId="77777777" w:rsidR="00445E94" w:rsidRPr="001550BB" w:rsidRDefault="00445E94" w:rsidP="00445E94">
            <w:pPr>
              <w:pStyle w:val="TAC"/>
              <w:rPr>
                <w:rFonts w:eastAsia="Malgun Gothic"/>
              </w:rPr>
            </w:pPr>
            <w:r w:rsidRPr="001550BB">
              <w:rPr>
                <w:rFonts w:eastAsia="Malgun Gothic"/>
              </w:rPr>
              <w:t>DC_20A_n28A</w:t>
            </w:r>
          </w:p>
          <w:p w14:paraId="163384C7"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293FEF7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A2B0D2" w14:textId="77777777" w:rsidR="00445E94" w:rsidRPr="001550BB" w:rsidRDefault="00445E94" w:rsidP="00445E94">
            <w:pPr>
              <w:pStyle w:val="TAC"/>
            </w:pPr>
            <w:r w:rsidRPr="001550BB">
              <w:rPr>
                <w:rFonts w:eastAsia="Malgun Gothic"/>
              </w:rPr>
              <w:t>DC_20A_n75A-n78A</w:t>
            </w:r>
            <w:r w:rsidRPr="001550BB">
              <w:rPr>
                <w:vertAlign w:val="superscript"/>
              </w:rPr>
              <w:t>5</w:t>
            </w:r>
          </w:p>
        </w:tc>
        <w:tc>
          <w:tcPr>
            <w:tcW w:w="3969" w:type="dxa"/>
            <w:gridSpan w:val="2"/>
            <w:tcMar>
              <w:top w:w="28" w:type="dxa"/>
              <w:left w:w="28" w:type="dxa"/>
              <w:bottom w:w="28" w:type="dxa"/>
              <w:right w:w="28" w:type="dxa"/>
            </w:tcMar>
            <w:vAlign w:val="center"/>
          </w:tcPr>
          <w:p w14:paraId="02664A60"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039A958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D155C3" w14:textId="77777777" w:rsidR="00445E94" w:rsidRPr="001550BB" w:rsidRDefault="00445E94" w:rsidP="00445E94">
            <w:pPr>
              <w:pStyle w:val="TAC"/>
            </w:pPr>
            <w:r w:rsidRPr="001550BB">
              <w:rPr>
                <w:rFonts w:eastAsia="Malgun Gothic"/>
              </w:rPr>
              <w:t>DC_20A_n76A-n78A</w:t>
            </w:r>
            <w:r w:rsidRPr="001550BB">
              <w:rPr>
                <w:vertAlign w:val="superscript"/>
              </w:rPr>
              <w:t>5</w:t>
            </w:r>
          </w:p>
        </w:tc>
        <w:tc>
          <w:tcPr>
            <w:tcW w:w="3969" w:type="dxa"/>
            <w:gridSpan w:val="2"/>
            <w:tcMar>
              <w:top w:w="28" w:type="dxa"/>
              <w:left w:w="28" w:type="dxa"/>
              <w:bottom w:w="28" w:type="dxa"/>
              <w:right w:w="28" w:type="dxa"/>
            </w:tcMar>
            <w:vAlign w:val="center"/>
          </w:tcPr>
          <w:p w14:paraId="3DD3DB8D"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5CD2625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6725B2" w14:textId="77777777" w:rsidR="00445E94" w:rsidRPr="001550BB" w:rsidRDefault="00445E94" w:rsidP="00445E94">
            <w:pPr>
              <w:pStyle w:val="TAC"/>
              <w:rPr>
                <w:rFonts w:cs="Arial"/>
              </w:rPr>
            </w:pPr>
            <w:r w:rsidRPr="001550BB">
              <w:t>DC_20A_SUL_n78A-n82A</w:t>
            </w:r>
            <w:r w:rsidRPr="001550BB">
              <w:rPr>
                <w:vertAlign w:val="superscript"/>
              </w:rPr>
              <w:t>5</w:t>
            </w:r>
          </w:p>
        </w:tc>
        <w:tc>
          <w:tcPr>
            <w:tcW w:w="3969" w:type="dxa"/>
            <w:gridSpan w:val="2"/>
            <w:tcMar>
              <w:top w:w="28" w:type="dxa"/>
              <w:left w:w="28" w:type="dxa"/>
              <w:bottom w:w="28" w:type="dxa"/>
              <w:right w:w="28" w:type="dxa"/>
            </w:tcMar>
            <w:vAlign w:val="center"/>
          </w:tcPr>
          <w:p w14:paraId="7C1E0CB4" w14:textId="77777777" w:rsidR="00445E94" w:rsidRPr="001550BB" w:rsidRDefault="00445E94" w:rsidP="00445E94">
            <w:pPr>
              <w:pStyle w:val="TAC"/>
            </w:pPr>
            <w:r w:rsidRPr="001550BB">
              <w:rPr>
                <w:lang w:eastAsia="fi-FI"/>
              </w:rPr>
              <w:t>DC_</w:t>
            </w:r>
            <w:r w:rsidRPr="001550BB">
              <w:t>20A</w:t>
            </w:r>
            <w:r w:rsidRPr="001550BB">
              <w:rPr>
                <w:lang w:eastAsia="fi-FI"/>
              </w:rPr>
              <w:t>_n78</w:t>
            </w:r>
            <w:r w:rsidRPr="001550BB">
              <w:t>A</w:t>
            </w:r>
          </w:p>
          <w:p w14:paraId="27DA5CF0" w14:textId="77777777" w:rsidR="00445E94" w:rsidRPr="001550BB" w:rsidRDefault="00445E94" w:rsidP="00445E94">
            <w:pPr>
              <w:pStyle w:val="TAC"/>
            </w:pPr>
            <w:r w:rsidRPr="001550BB">
              <w:t>DC_20A_n82A_ULSUP-TDM_n78A</w:t>
            </w:r>
          </w:p>
          <w:p w14:paraId="7F2C2D4A" w14:textId="77777777" w:rsidR="00445E94" w:rsidRPr="001550BB" w:rsidRDefault="00445E94" w:rsidP="00445E94">
            <w:pPr>
              <w:pStyle w:val="TAC"/>
              <w:rPr>
                <w:rFonts w:cs="Arial"/>
              </w:rPr>
            </w:pPr>
            <w:r w:rsidRPr="001550BB">
              <w:t>DC_20A_n82A_ULSUP-FDM_n78A</w:t>
            </w:r>
          </w:p>
        </w:tc>
      </w:tr>
      <w:tr w:rsidR="00445E94" w:rsidRPr="001550BB" w14:paraId="7400B62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14C556" w14:textId="77777777" w:rsidR="00445E94" w:rsidRPr="001550BB" w:rsidRDefault="00445E94" w:rsidP="00445E94">
            <w:pPr>
              <w:pStyle w:val="TAC"/>
              <w:rPr>
                <w:rFonts w:cs="Arial"/>
              </w:rPr>
            </w:pPr>
            <w:r w:rsidRPr="001550BB">
              <w:t>DC_20A_SUL_n78A-n83A</w:t>
            </w:r>
            <w:r w:rsidRPr="001550BB">
              <w:rPr>
                <w:vertAlign w:val="superscript"/>
              </w:rPr>
              <w:t>5</w:t>
            </w:r>
          </w:p>
        </w:tc>
        <w:tc>
          <w:tcPr>
            <w:tcW w:w="3969" w:type="dxa"/>
            <w:gridSpan w:val="2"/>
            <w:tcMar>
              <w:top w:w="28" w:type="dxa"/>
              <w:left w:w="28" w:type="dxa"/>
              <w:bottom w:w="28" w:type="dxa"/>
              <w:right w:w="28" w:type="dxa"/>
            </w:tcMar>
            <w:vAlign w:val="center"/>
          </w:tcPr>
          <w:p w14:paraId="4DE31A28" w14:textId="77777777" w:rsidR="00445E94" w:rsidRPr="001550BB" w:rsidRDefault="00445E94" w:rsidP="00445E94">
            <w:pPr>
              <w:pStyle w:val="TAC"/>
            </w:pPr>
            <w:r w:rsidRPr="001550BB">
              <w:rPr>
                <w:lang w:eastAsia="fi-FI"/>
              </w:rPr>
              <w:t>DC_</w:t>
            </w:r>
            <w:r w:rsidRPr="001550BB">
              <w:t>20A</w:t>
            </w:r>
            <w:r w:rsidRPr="001550BB">
              <w:rPr>
                <w:lang w:eastAsia="fi-FI"/>
              </w:rPr>
              <w:t>_n78</w:t>
            </w:r>
            <w:r w:rsidRPr="001550BB">
              <w:t>A</w:t>
            </w:r>
          </w:p>
          <w:p w14:paraId="1C6F46ED" w14:textId="77777777" w:rsidR="00445E94" w:rsidRPr="001550BB" w:rsidRDefault="00445E94" w:rsidP="00445E94">
            <w:pPr>
              <w:pStyle w:val="TAC"/>
              <w:rPr>
                <w:rFonts w:cs="Arial"/>
              </w:rPr>
            </w:pPr>
            <w:r w:rsidRPr="001550BB">
              <w:rPr>
                <w:lang w:eastAsia="fi-FI"/>
              </w:rPr>
              <w:t>DC_</w:t>
            </w:r>
            <w:r w:rsidRPr="001550BB">
              <w:t>20A</w:t>
            </w:r>
            <w:r w:rsidRPr="001550BB">
              <w:rPr>
                <w:lang w:eastAsia="fi-FI"/>
              </w:rPr>
              <w:t>_n83</w:t>
            </w:r>
            <w:r w:rsidRPr="001550BB">
              <w:t>A</w:t>
            </w:r>
          </w:p>
        </w:tc>
      </w:tr>
      <w:tr w:rsidR="00445E94" w:rsidRPr="001550BB" w14:paraId="1C11045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580D7E" w14:textId="77777777" w:rsidR="00445E94" w:rsidRPr="001550BB" w:rsidRDefault="00445E94" w:rsidP="00445E94">
            <w:pPr>
              <w:pStyle w:val="TAC"/>
            </w:pPr>
            <w:r w:rsidRPr="001550BB">
              <w:t>DC_21A-28A_n77A</w:t>
            </w:r>
          </w:p>
          <w:p w14:paraId="7F0A7E33" w14:textId="77777777" w:rsidR="00445E94" w:rsidRPr="001550BB" w:rsidRDefault="00445E94" w:rsidP="00445E94">
            <w:pPr>
              <w:pStyle w:val="TAC"/>
            </w:pPr>
            <w:r w:rsidRPr="001550BB">
              <w:t>DC_21A-28A_n77C</w:t>
            </w:r>
          </w:p>
        </w:tc>
        <w:tc>
          <w:tcPr>
            <w:tcW w:w="3969" w:type="dxa"/>
            <w:gridSpan w:val="2"/>
            <w:tcMar>
              <w:top w:w="28" w:type="dxa"/>
              <w:left w:w="28" w:type="dxa"/>
              <w:bottom w:w="28" w:type="dxa"/>
              <w:right w:w="28" w:type="dxa"/>
            </w:tcMar>
            <w:vAlign w:val="center"/>
          </w:tcPr>
          <w:p w14:paraId="50986C27" w14:textId="77777777" w:rsidR="00445E94" w:rsidRPr="001550BB" w:rsidRDefault="00445E94" w:rsidP="00445E94">
            <w:pPr>
              <w:pStyle w:val="TAC"/>
            </w:pPr>
            <w:r w:rsidRPr="001550BB">
              <w:t>DC_21A_n77A</w:t>
            </w:r>
          </w:p>
          <w:p w14:paraId="0279F74D" w14:textId="77777777" w:rsidR="00445E94" w:rsidRPr="001550BB" w:rsidRDefault="00445E94" w:rsidP="00445E94">
            <w:pPr>
              <w:pStyle w:val="TAC"/>
              <w:rPr>
                <w:lang w:eastAsia="fi-FI"/>
              </w:rPr>
            </w:pPr>
            <w:r w:rsidRPr="001550BB">
              <w:t>DC_28A_n77A</w:t>
            </w:r>
          </w:p>
        </w:tc>
      </w:tr>
      <w:tr w:rsidR="00445E94" w:rsidRPr="001550BB" w14:paraId="4CB8334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E130E3" w14:textId="77777777" w:rsidR="00445E94" w:rsidRPr="001550BB" w:rsidRDefault="00445E94" w:rsidP="00445E94">
            <w:pPr>
              <w:pStyle w:val="TAC"/>
            </w:pPr>
            <w:r w:rsidRPr="001550BB">
              <w:t>DC_21A-28A_n78A</w:t>
            </w:r>
          </w:p>
          <w:p w14:paraId="011D61CA" w14:textId="77777777" w:rsidR="00445E94" w:rsidRPr="001550BB" w:rsidRDefault="00445E94" w:rsidP="00445E94">
            <w:pPr>
              <w:pStyle w:val="TAC"/>
            </w:pPr>
            <w:r w:rsidRPr="001550BB">
              <w:t>DC_21A-28A_n78C</w:t>
            </w:r>
          </w:p>
        </w:tc>
        <w:tc>
          <w:tcPr>
            <w:tcW w:w="3969" w:type="dxa"/>
            <w:gridSpan w:val="2"/>
            <w:tcMar>
              <w:top w:w="28" w:type="dxa"/>
              <w:left w:w="28" w:type="dxa"/>
              <w:bottom w:w="28" w:type="dxa"/>
              <w:right w:w="28" w:type="dxa"/>
            </w:tcMar>
            <w:vAlign w:val="center"/>
          </w:tcPr>
          <w:p w14:paraId="5F3D3662" w14:textId="77777777" w:rsidR="00445E94" w:rsidRPr="001550BB" w:rsidRDefault="00445E94" w:rsidP="00445E94">
            <w:pPr>
              <w:pStyle w:val="TAC"/>
            </w:pPr>
            <w:r w:rsidRPr="001550BB">
              <w:t>DC_21A_n78A</w:t>
            </w:r>
          </w:p>
          <w:p w14:paraId="4A5C29B0" w14:textId="77777777" w:rsidR="00445E94" w:rsidRPr="001550BB" w:rsidRDefault="00445E94" w:rsidP="00445E94">
            <w:pPr>
              <w:pStyle w:val="TAC"/>
              <w:rPr>
                <w:lang w:eastAsia="fi-FI"/>
              </w:rPr>
            </w:pPr>
            <w:r w:rsidRPr="001550BB">
              <w:t>DC_28A_n78A</w:t>
            </w:r>
          </w:p>
        </w:tc>
      </w:tr>
      <w:tr w:rsidR="00445E94" w:rsidRPr="001550BB" w14:paraId="0A20339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952687" w14:textId="77777777" w:rsidR="00445E94" w:rsidRPr="001550BB" w:rsidRDefault="00445E94" w:rsidP="00445E94">
            <w:pPr>
              <w:pStyle w:val="TAC"/>
            </w:pPr>
            <w:r w:rsidRPr="001550BB">
              <w:t>DC_21A-28A_n79A</w:t>
            </w:r>
          </w:p>
          <w:p w14:paraId="61F3F829" w14:textId="77777777" w:rsidR="00445E94" w:rsidRPr="001550BB" w:rsidRDefault="00445E94" w:rsidP="00445E94">
            <w:pPr>
              <w:pStyle w:val="TAC"/>
            </w:pPr>
            <w:r w:rsidRPr="001550BB">
              <w:t>DC_21A-28A_n79C</w:t>
            </w:r>
          </w:p>
        </w:tc>
        <w:tc>
          <w:tcPr>
            <w:tcW w:w="3969" w:type="dxa"/>
            <w:gridSpan w:val="2"/>
            <w:tcMar>
              <w:top w:w="28" w:type="dxa"/>
              <w:left w:w="28" w:type="dxa"/>
              <w:bottom w:w="28" w:type="dxa"/>
              <w:right w:w="28" w:type="dxa"/>
            </w:tcMar>
            <w:vAlign w:val="center"/>
          </w:tcPr>
          <w:p w14:paraId="6784250B" w14:textId="77777777" w:rsidR="00445E94" w:rsidRPr="001550BB" w:rsidRDefault="00445E94" w:rsidP="00445E94">
            <w:pPr>
              <w:pStyle w:val="TAC"/>
            </w:pPr>
            <w:r w:rsidRPr="001550BB">
              <w:t>DC_21A_n79A</w:t>
            </w:r>
          </w:p>
          <w:p w14:paraId="538E0344" w14:textId="77777777" w:rsidR="00445E94" w:rsidRPr="001550BB" w:rsidRDefault="00445E94" w:rsidP="00445E94">
            <w:pPr>
              <w:pStyle w:val="TAC"/>
              <w:rPr>
                <w:lang w:eastAsia="fi-FI"/>
              </w:rPr>
            </w:pPr>
            <w:r w:rsidRPr="001550BB">
              <w:t>DC_28A_n79A</w:t>
            </w:r>
          </w:p>
        </w:tc>
      </w:tr>
      <w:tr w:rsidR="00445E94" w:rsidRPr="001550BB" w14:paraId="53F7240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686401" w14:textId="17707A0C" w:rsidR="00445E94" w:rsidRPr="001550BB" w:rsidRDefault="00445E94" w:rsidP="00445E94">
            <w:pPr>
              <w:pStyle w:val="TAC"/>
            </w:pPr>
            <w:r w:rsidRPr="001550BB">
              <w:t>DC_21A-42A_n77A</w:t>
            </w:r>
            <w:ins w:id="152" w:author="Amy TAO" w:date="2021-05-06T23:00:00Z">
              <w:r w:rsidR="00DA138B">
                <w:rPr>
                  <w:vertAlign w:val="superscript"/>
                </w:rPr>
                <w:t>10,11</w:t>
              </w:r>
            </w:ins>
          </w:p>
          <w:p w14:paraId="0FD131AA" w14:textId="5106E757" w:rsidR="00445E94" w:rsidRPr="001550BB" w:rsidRDefault="00445E94" w:rsidP="00445E94">
            <w:pPr>
              <w:pStyle w:val="TAC"/>
            </w:pPr>
            <w:r w:rsidRPr="001550BB">
              <w:t>DC_21A-42A_n77C</w:t>
            </w:r>
            <w:ins w:id="153" w:author="Amy TAO" w:date="2021-05-06T23:00:00Z">
              <w:r w:rsidR="00DA138B">
                <w:rPr>
                  <w:vertAlign w:val="superscript"/>
                </w:rPr>
                <w:t>10,11</w:t>
              </w:r>
            </w:ins>
          </w:p>
          <w:p w14:paraId="676AFC2E" w14:textId="10E5CB4D" w:rsidR="00445E94" w:rsidRPr="001550BB" w:rsidRDefault="00445E94" w:rsidP="00445E94">
            <w:pPr>
              <w:pStyle w:val="TAC"/>
            </w:pPr>
            <w:r w:rsidRPr="001550BB">
              <w:t>DC_21A-42C_n77A</w:t>
            </w:r>
            <w:ins w:id="154" w:author="Amy TAO" w:date="2021-05-06T23:00:00Z">
              <w:r w:rsidR="00DA138B">
                <w:rPr>
                  <w:vertAlign w:val="superscript"/>
                </w:rPr>
                <w:t>10,11</w:t>
              </w:r>
            </w:ins>
          </w:p>
          <w:p w14:paraId="0E595E1C" w14:textId="5AB50284" w:rsidR="00445E94" w:rsidRPr="001550BB" w:rsidRDefault="00445E94" w:rsidP="00445E94">
            <w:pPr>
              <w:pStyle w:val="TAC"/>
            </w:pPr>
            <w:r w:rsidRPr="001550BB">
              <w:t>DC_21A-42C_n77C</w:t>
            </w:r>
            <w:ins w:id="155"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157C1325" w14:textId="77777777" w:rsidR="00445E94" w:rsidRPr="001550BB" w:rsidRDefault="00445E94" w:rsidP="00445E94">
            <w:pPr>
              <w:pStyle w:val="TAC"/>
            </w:pPr>
            <w:r w:rsidRPr="001550BB">
              <w:t>DC_21A_n77A</w:t>
            </w:r>
          </w:p>
        </w:tc>
      </w:tr>
      <w:tr w:rsidR="00445E94" w:rsidRPr="001550BB" w14:paraId="1FD4FF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2E9D47" w14:textId="6D2E6EF9" w:rsidR="00445E94" w:rsidRPr="001550BB" w:rsidRDefault="00445E94" w:rsidP="00445E94">
            <w:pPr>
              <w:pStyle w:val="TAC"/>
            </w:pPr>
            <w:r w:rsidRPr="001550BB">
              <w:t>DC_21A-42A_n78A</w:t>
            </w:r>
            <w:ins w:id="156" w:author="Amy TAO" w:date="2021-05-06T23:00:00Z">
              <w:r w:rsidR="00DA138B">
                <w:rPr>
                  <w:vertAlign w:val="superscript"/>
                </w:rPr>
                <w:t>10,11</w:t>
              </w:r>
            </w:ins>
          </w:p>
          <w:p w14:paraId="56547A1E" w14:textId="29642B50" w:rsidR="00445E94" w:rsidRPr="001550BB" w:rsidRDefault="00445E94" w:rsidP="00445E94">
            <w:pPr>
              <w:pStyle w:val="TAC"/>
            </w:pPr>
            <w:r w:rsidRPr="001550BB">
              <w:t>DC_21A-42A_n78C</w:t>
            </w:r>
            <w:ins w:id="157" w:author="Amy TAO" w:date="2021-05-06T23:00:00Z">
              <w:r w:rsidR="00DA138B">
                <w:rPr>
                  <w:vertAlign w:val="superscript"/>
                </w:rPr>
                <w:t>10,11</w:t>
              </w:r>
            </w:ins>
          </w:p>
          <w:p w14:paraId="01DDBC20" w14:textId="02DE626D" w:rsidR="00445E94" w:rsidRPr="001550BB" w:rsidRDefault="00445E94" w:rsidP="00445E94">
            <w:pPr>
              <w:pStyle w:val="TAC"/>
            </w:pPr>
            <w:r w:rsidRPr="001550BB">
              <w:t>DC_21A-42C_n78A</w:t>
            </w:r>
            <w:ins w:id="158" w:author="Amy TAO" w:date="2021-05-06T23:00:00Z">
              <w:r w:rsidR="00DA138B">
                <w:rPr>
                  <w:vertAlign w:val="superscript"/>
                </w:rPr>
                <w:t>10,11</w:t>
              </w:r>
            </w:ins>
          </w:p>
          <w:p w14:paraId="3286C854" w14:textId="28729237" w:rsidR="00445E94" w:rsidRPr="001550BB" w:rsidRDefault="00445E94" w:rsidP="00445E94">
            <w:pPr>
              <w:pStyle w:val="TAC"/>
            </w:pPr>
            <w:r w:rsidRPr="001550BB">
              <w:t>DC_21A-42C_n78C</w:t>
            </w:r>
            <w:ins w:id="159"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77C01AE7" w14:textId="77777777" w:rsidR="00445E94" w:rsidRPr="001550BB" w:rsidRDefault="00445E94" w:rsidP="00445E94">
            <w:pPr>
              <w:pStyle w:val="TAC"/>
            </w:pPr>
            <w:r w:rsidRPr="001550BB">
              <w:t>DC_21A_n78A</w:t>
            </w:r>
          </w:p>
        </w:tc>
      </w:tr>
      <w:tr w:rsidR="00445E94" w:rsidRPr="001550BB" w14:paraId="0F13EB9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5463FA" w14:textId="77777777" w:rsidR="00445E94" w:rsidRPr="001550BB" w:rsidRDefault="00445E94" w:rsidP="00445E94">
            <w:pPr>
              <w:pStyle w:val="TAC"/>
            </w:pPr>
            <w:r w:rsidRPr="001550BB">
              <w:t>DC_21A-42A_n79A</w:t>
            </w:r>
          </w:p>
          <w:p w14:paraId="458C5093" w14:textId="77777777" w:rsidR="00445E94" w:rsidRPr="001550BB" w:rsidRDefault="00445E94" w:rsidP="00445E94">
            <w:pPr>
              <w:pStyle w:val="TAC"/>
            </w:pPr>
            <w:r w:rsidRPr="001550BB">
              <w:t>DC_21A-42A_n79C</w:t>
            </w:r>
          </w:p>
          <w:p w14:paraId="32FC00AD" w14:textId="77777777" w:rsidR="00445E94" w:rsidRPr="001550BB" w:rsidRDefault="00445E94" w:rsidP="00445E94">
            <w:pPr>
              <w:pStyle w:val="TAC"/>
            </w:pPr>
            <w:r w:rsidRPr="001550BB">
              <w:t>DC_21A-42C_n79A</w:t>
            </w:r>
          </w:p>
          <w:p w14:paraId="08B2CE8F" w14:textId="77777777" w:rsidR="00445E94" w:rsidRPr="001550BB" w:rsidRDefault="00445E94" w:rsidP="00445E94">
            <w:pPr>
              <w:pStyle w:val="TAC"/>
            </w:pPr>
            <w:r w:rsidRPr="001550BB">
              <w:t>DC_21A-42C_n79C</w:t>
            </w:r>
          </w:p>
        </w:tc>
        <w:tc>
          <w:tcPr>
            <w:tcW w:w="3969" w:type="dxa"/>
            <w:gridSpan w:val="2"/>
            <w:tcMar>
              <w:top w:w="28" w:type="dxa"/>
              <w:left w:w="28" w:type="dxa"/>
              <w:bottom w:w="28" w:type="dxa"/>
              <w:right w:w="28" w:type="dxa"/>
            </w:tcMar>
            <w:vAlign w:val="center"/>
          </w:tcPr>
          <w:p w14:paraId="4EAAF208" w14:textId="77777777" w:rsidR="00445E94" w:rsidRPr="001550BB" w:rsidRDefault="00445E94" w:rsidP="00445E94">
            <w:pPr>
              <w:pStyle w:val="TAC"/>
            </w:pPr>
            <w:r w:rsidRPr="001550BB">
              <w:t>DC_21A_n79A</w:t>
            </w:r>
          </w:p>
        </w:tc>
      </w:tr>
      <w:tr w:rsidR="00445E94" w:rsidRPr="001550BB" w14:paraId="3BAA3FA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418255" w14:textId="77777777" w:rsidR="00445E94" w:rsidRPr="001550BB" w:rsidRDefault="00445E94" w:rsidP="00445E94">
            <w:pPr>
              <w:pStyle w:val="TAC"/>
            </w:pPr>
            <w:r w:rsidRPr="001550BB">
              <w:rPr>
                <w:rFonts w:eastAsia="Malgun Gothic"/>
              </w:rPr>
              <w:t>DC_21A_n77A-n79A</w:t>
            </w:r>
          </w:p>
        </w:tc>
        <w:tc>
          <w:tcPr>
            <w:tcW w:w="3969" w:type="dxa"/>
            <w:gridSpan w:val="2"/>
            <w:tcMar>
              <w:top w:w="28" w:type="dxa"/>
              <w:left w:w="28" w:type="dxa"/>
              <w:bottom w:w="28" w:type="dxa"/>
              <w:right w:w="28" w:type="dxa"/>
            </w:tcMar>
            <w:vAlign w:val="center"/>
          </w:tcPr>
          <w:p w14:paraId="0E31AA22" w14:textId="77777777" w:rsidR="00445E94" w:rsidRPr="001550BB" w:rsidRDefault="00445E94" w:rsidP="00445E94">
            <w:pPr>
              <w:pStyle w:val="TAC"/>
              <w:rPr>
                <w:rFonts w:eastAsia="Malgun Gothic"/>
              </w:rPr>
            </w:pPr>
            <w:r w:rsidRPr="001550BB">
              <w:rPr>
                <w:rFonts w:eastAsia="Malgun Gothic"/>
              </w:rPr>
              <w:t>DC_21A_n77A</w:t>
            </w:r>
          </w:p>
          <w:p w14:paraId="2258971F" w14:textId="77777777" w:rsidR="00445E94" w:rsidRPr="001550BB" w:rsidRDefault="00445E94" w:rsidP="00445E94">
            <w:pPr>
              <w:pStyle w:val="TAC"/>
              <w:rPr>
                <w:lang w:eastAsia="fi-FI"/>
              </w:rPr>
            </w:pPr>
            <w:r w:rsidRPr="001550BB">
              <w:rPr>
                <w:rFonts w:eastAsia="Malgun Gothic"/>
              </w:rPr>
              <w:t>DC_21A_n79A</w:t>
            </w:r>
          </w:p>
        </w:tc>
      </w:tr>
      <w:tr w:rsidR="00445E94" w:rsidRPr="001550BB" w14:paraId="7D1F5AA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58B6C6" w14:textId="77777777" w:rsidR="00445E94" w:rsidRPr="001550BB" w:rsidRDefault="00445E94" w:rsidP="00445E94">
            <w:pPr>
              <w:pStyle w:val="TAC"/>
            </w:pPr>
            <w:r w:rsidRPr="001550BB">
              <w:rPr>
                <w:rFonts w:eastAsia="Malgun Gothic"/>
              </w:rPr>
              <w:t>DC_21A_n78A-n79A</w:t>
            </w:r>
          </w:p>
        </w:tc>
        <w:tc>
          <w:tcPr>
            <w:tcW w:w="3969" w:type="dxa"/>
            <w:gridSpan w:val="2"/>
            <w:tcMar>
              <w:top w:w="28" w:type="dxa"/>
              <w:left w:w="28" w:type="dxa"/>
              <w:bottom w:w="28" w:type="dxa"/>
              <w:right w:w="28" w:type="dxa"/>
            </w:tcMar>
            <w:vAlign w:val="center"/>
          </w:tcPr>
          <w:p w14:paraId="1F6879E3" w14:textId="77777777" w:rsidR="00445E94" w:rsidRPr="001550BB" w:rsidRDefault="00445E94" w:rsidP="00445E94">
            <w:pPr>
              <w:pStyle w:val="TAC"/>
              <w:rPr>
                <w:rFonts w:eastAsia="Malgun Gothic"/>
              </w:rPr>
            </w:pPr>
            <w:r w:rsidRPr="001550BB">
              <w:rPr>
                <w:rFonts w:eastAsia="Malgun Gothic"/>
              </w:rPr>
              <w:t>DC_21A_n78A</w:t>
            </w:r>
          </w:p>
          <w:p w14:paraId="0618B689" w14:textId="77777777" w:rsidR="00445E94" w:rsidRPr="001550BB" w:rsidRDefault="00445E94" w:rsidP="00445E94">
            <w:pPr>
              <w:pStyle w:val="TAC"/>
              <w:rPr>
                <w:lang w:eastAsia="fi-FI"/>
              </w:rPr>
            </w:pPr>
            <w:r w:rsidRPr="001550BB">
              <w:rPr>
                <w:rFonts w:eastAsia="Malgun Gothic"/>
              </w:rPr>
              <w:t>DC_21A_n79A</w:t>
            </w:r>
          </w:p>
        </w:tc>
      </w:tr>
      <w:tr w:rsidR="00445E94" w:rsidRPr="001550BB" w14:paraId="43A11FC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E6351A" w14:textId="4E601EAD" w:rsidR="00445E94" w:rsidRPr="001550BB" w:rsidRDefault="00445E94" w:rsidP="00445E94">
            <w:pPr>
              <w:pStyle w:val="TAC"/>
            </w:pPr>
            <w:r w:rsidRPr="001550BB">
              <w:lastRenderedPageBreak/>
              <w:t>DC_28A-42A_n77A</w:t>
            </w:r>
            <w:ins w:id="160" w:author="Amy TAO" w:date="2021-05-06T23:00:00Z">
              <w:r w:rsidR="00DA138B">
                <w:rPr>
                  <w:vertAlign w:val="superscript"/>
                </w:rPr>
                <w:t>10,11</w:t>
              </w:r>
            </w:ins>
          </w:p>
          <w:p w14:paraId="388FFE56" w14:textId="5885A365" w:rsidR="00445E94" w:rsidRPr="001550BB" w:rsidRDefault="00445E94" w:rsidP="00445E94">
            <w:pPr>
              <w:pStyle w:val="TAC"/>
            </w:pPr>
            <w:r w:rsidRPr="001550BB">
              <w:t>DC_28A-42A_n77C</w:t>
            </w:r>
            <w:ins w:id="161" w:author="Amy TAO" w:date="2021-05-06T23:00:00Z">
              <w:r w:rsidR="00DA138B">
                <w:rPr>
                  <w:vertAlign w:val="superscript"/>
                </w:rPr>
                <w:t>10,11</w:t>
              </w:r>
            </w:ins>
          </w:p>
          <w:p w14:paraId="071D058F" w14:textId="19DA3DA6" w:rsidR="00445E94" w:rsidRPr="001550BB" w:rsidRDefault="00445E94" w:rsidP="00445E94">
            <w:pPr>
              <w:pStyle w:val="TAC"/>
            </w:pPr>
            <w:r w:rsidRPr="001550BB">
              <w:t>DC_28A-42C_n77A</w:t>
            </w:r>
            <w:ins w:id="162"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7F6AEA08" w14:textId="77777777" w:rsidR="00445E94" w:rsidRPr="001550BB" w:rsidRDefault="00445E94" w:rsidP="00445E94">
            <w:pPr>
              <w:pStyle w:val="TAC"/>
            </w:pPr>
            <w:r w:rsidRPr="001550BB">
              <w:t>DC_28A_n77A</w:t>
            </w:r>
          </w:p>
        </w:tc>
      </w:tr>
      <w:tr w:rsidR="00445E94" w:rsidRPr="001550BB" w14:paraId="050BE25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4C09DB" w14:textId="647BC89E" w:rsidR="00445E94" w:rsidRPr="001550BB" w:rsidRDefault="00445E94" w:rsidP="00445E94">
            <w:pPr>
              <w:pStyle w:val="TAC"/>
            </w:pPr>
            <w:r w:rsidRPr="001550BB">
              <w:t>DC_28A-42A_n78A</w:t>
            </w:r>
            <w:ins w:id="163" w:author="Amy TAO" w:date="2021-05-06T23:00:00Z">
              <w:r w:rsidR="00DA138B">
                <w:rPr>
                  <w:vertAlign w:val="superscript"/>
                </w:rPr>
                <w:t>10,11</w:t>
              </w:r>
            </w:ins>
          </w:p>
          <w:p w14:paraId="5B22C8C2" w14:textId="7BCC41E4" w:rsidR="00445E94" w:rsidRPr="001550BB" w:rsidRDefault="00445E94" w:rsidP="00445E94">
            <w:pPr>
              <w:pStyle w:val="TAC"/>
            </w:pPr>
            <w:r w:rsidRPr="001550BB">
              <w:t>DC_28A-42A_n78C</w:t>
            </w:r>
            <w:ins w:id="164" w:author="Amy TAO" w:date="2021-05-06T23:00:00Z">
              <w:r w:rsidR="00DA138B">
                <w:rPr>
                  <w:vertAlign w:val="superscript"/>
                </w:rPr>
                <w:t>10,11</w:t>
              </w:r>
            </w:ins>
          </w:p>
          <w:p w14:paraId="607CAF23" w14:textId="6608C8A1" w:rsidR="00445E94" w:rsidRPr="001550BB" w:rsidRDefault="00445E94" w:rsidP="00445E94">
            <w:pPr>
              <w:pStyle w:val="TAC"/>
            </w:pPr>
            <w:r w:rsidRPr="001550BB">
              <w:t>DC_28A-42C_n78A</w:t>
            </w:r>
            <w:ins w:id="165" w:author="Amy TAO" w:date="2021-05-06T23:00:00Z">
              <w:r w:rsidR="00DA138B">
                <w:rPr>
                  <w:vertAlign w:val="superscript"/>
                </w:rPr>
                <w:t>10,11</w:t>
              </w:r>
            </w:ins>
          </w:p>
        </w:tc>
        <w:tc>
          <w:tcPr>
            <w:tcW w:w="3969" w:type="dxa"/>
            <w:gridSpan w:val="2"/>
            <w:tcMar>
              <w:top w:w="28" w:type="dxa"/>
              <w:left w:w="28" w:type="dxa"/>
              <w:bottom w:w="28" w:type="dxa"/>
              <w:right w:w="28" w:type="dxa"/>
            </w:tcMar>
            <w:vAlign w:val="center"/>
          </w:tcPr>
          <w:p w14:paraId="2A57CACD" w14:textId="77777777" w:rsidR="00445E94" w:rsidRPr="001550BB" w:rsidRDefault="00445E94" w:rsidP="00445E94">
            <w:pPr>
              <w:pStyle w:val="TAC"/>
            </w:pPr>
            <w:r w:rsidRPr="001550BB">
              <w:t>DC_28A_n78A</w:t>
            </w:r>
          </w:p>
        </w:tc>
      </w:tr>
      <w:tr w:rsidR="00445E94" w:rsidRPr="001550BB" w14:paraId="4F59298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F691C6" w14:textId="77777777" w:rsidR="00445E94" w:rsidRPr="001550BB" w:rsidRDefault="00445E94" w:rsidP="00445E94">
            <w:pPr>
              <w:pStyle w:val="TAC"/>
            </w:pPr>
            <w:r w:rsidRPr="001550BB">
              <w:t>DC_28A-42A_n79A</w:t>
            </w:r>
          </w:p>
          <w:p w14:paraId="154329EE" w14:textId="77777777" w:rsidR="00445E94" w:rsidRPr="001550BB" w:rsidRDefault="00445E94" w:rsidP="00445E94">
            <w:pPr>
              <w:pStyle w:val="TAC"/>
            </w:pPr>
            <w:r w:rsidRPr="001550BB">
              <w:t>DC_28A-42A_n79C</w:t>
            </w:r>
          </w:p>
          <w:p w14:paraId="4CAC5080" w14:textId="77777777" w:rsidR="00445E94" w:rsidRPr="001550BB" w:rsidRDefault="00445E94" w:rsidP="00445E94">
            <w:pPr>
              <w:pStyle w:val="TAC"/>
            </w:pPr>
            <w:r w:rsidRPr="001550BB">
              <w:t>DC_28A-42C_n79A</w:t>
            </w:r>
          </w:p>
        </w:tc>
        <w:tc>
          <w:tcPr>
            <w:tcW w:w="3969" w:type="dxa"/>
            <w:gridSpan w:val="2"/>
            <w:tcMar>
              <w:top w:w="28" w:type="dxa"/>
              <w:left w:w="28" w:type="dxa"/>
              <w:bottom w:w="28" w:type="dxa"/>
              <w:right w:w="28" w:type="dxa"/>
            </w:tcMar>
            <w:vAlign w:val="center"/>
          </w:tcPr>
          <w:p w14:paraId="09990B74" w14:textId="77777777" w:rsidR="00445E94" w:rsidRPr="001550BB" w:rsidRDefault="00445E94" w:rsidP="00445E94">
            <w:pPr>
              <w:pStyle w:val="TAC"/>
            </w:pPr>
            <w:r w:rsidRPr="001550BB">
              <w:t>DC_28A_n79A</w:t>
            </w:r>
          </w:p>
        </w:tc>
      </w:tr>
      <w:tr w:rsidR="00445E94" w:rsidRPr="001550BB" w14:paraId="46CEFE5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ABEFD" w14:textId="77777777" w:rsidR="00445E94" w:rsidRPr="001550BB" w:rsidRDefault="00445E94" w:rsidP="00445E94">
            <w:pPr>
              <w:pStyle w:val="TAC"/>
              <w:rPr>
                <w:rFonts w:cs="Malgun Gothic"/>
              </w:rPr>
            </w:pPr>
            <w:r w:rsidRPr="001550BB">
              <w:t>DC_28A_SUL_n78A-n83A</w:t>
            </w:r>
            <w:r w:rsidRPr="001550BB">
              <w:rPr>
                <w:vertAlign w:val="superscript"/>
              </w:rPr>
              <w:t>5</w:t>
            </w:r>
          </w:p>
        </w:tc>
        <w:tc>
          <w:tcPr>
            <w:tcW w:w="3969" w:type="dxa"/>
            <w:gridSpan w:val="2"/>
            <w:tcMar>
              <w:top w:w="28" w:type="dxa"/>
              <w:left w:w="28" w:type="dxa"/>
              <w:bottom w:w="28" w:type="dxa"/>
              <w:right w:w="28" w:type="dxa"/>
            </w:tcMar>
            <w:vAlign w:val="center"/>
          </w:tcPr>
          <w:p w14:paraId="0D9DCA6D" w14:textId="77777777" w:rsidR="00445E94" w:rsidRPr="001550BB" w:rsidRDefault="00445E94" w:rsidP="00445E94">
            <w:pPr>
              <w:pStyle w:val="TAC"/>
            </w:pPr>
            <w:r w:rsidRPr="001550BB">
              <w:rPr>
                <w:lang w:eastAsia="fi-FI"/>
              </w:rPr>
              <w:t>DC_</w:t>
            </w:r>
            <w:r w:rsidRPr="001550BB">
              <w:t>28A</w:t>
            </w:r>
            <w:r w:rsidRPr="001550BB">
              <w:rPr>
                <w:lang w:eastAsia="fi-FI"/>
              </w:rPr>
              <w:t>_n78</w:t>
            </w:r>
            <w:r w:rsidRPr="001550BB">
              <w:t>A</w:t>
            </w:r>
          </w:p>
          <w:p w14:paraId="796B7B41" w14:textId="77777777" w:rsidR="00445E94" w:rsidRPr="001550BB" w:rsidRDefault="00445E94" w:rsidP="00445E94">
            <w:pPr>
              <w:pStyle w:val="TAC"/>
            </w:pPr>
            <w:r w:rsidRPr="001550BB">
              <w:t>DC_28A_n83A_ULSUP-TDM_n78A</w:t>
            </w:r>
          </w:p>
          <w:p w14:paraId="2B646DA4" w14:textId="77777777" w:rsidR="00445E94" w:rsidRPr="001550BB" w:rsidRDefault="00445E94" w:rsidP="00445E94">
            <w:pPr>
              <w:pStyle w:val="TAC"/>
              <w:rPr>
                <w:rFonts w:cs="Malgun Gothic"/>
              </w:rPr>
            </w:pPr>
            <w:r w:rsidRPr="001550BB">
              <w:t>DC_28A_n83A_ULSUP-FDM_n78A</w:t>
            </w:r>
          </w:p>
        </w:tc>
      </w:tr>
      <w:tr w:rsidR="00445E94" w:rsidRPr="001550BB" w14:paraId="7817882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FF9683" w14:textId="7A05AB9D" w:rsidR="00445E94" w:rsidRPr="001550BB" w:rsidRDefault="00445E94" w:rsidP="00445E94">
            <w:pPr>
              <w:pStyle w:val="TAC"/>
            </w:pPr>
            <w:r w:rsidRPr="001550BB">
              <w:t>DC_41A-42A_n77A</w:t>
            </w:r>
            <w:ins w:id="166" w:author="Amy TAO" w:date="2021-05-06T23:01:00Z">
              <w:r w:rsidR="00DA138B">
                <w:rPr>
                  <w:vertAlign w:val="superscript"/>
                </w:rPr>
                <w:t>10,11</w:t>
              </w:r>
            </w:ins>
          </w:p>
          <w:p w14:paraId="213DE9B2" w14:textId="4695B227" w:rsidR="00445E94" w:rsidRPr="001550BB" w:rsidRDefault="00445E94" w:rsidP="00445E94">
            <w:pPr>
              <w:pStyle w:val="TAC"/>
            </w:pPr>
            <w:r w:rsidRPr="001550BB">
              <w:t>DC_41A-42C_n77A</w:t>
            </w:r>
            <w:ins w:id="167" w:author="Amy TAO" w:date="2021-05-06T23:01:00Z">
              <w:r w:rsidR="00DA138B">
                <w:rPr>
                  <w:vertAlign w:val="superscript"/>
                </w:rPr>
                <w:t>10,11</w:t>
              </w:r>
            </w:ins>
          </w:p>
          <w:p w14:paraId="5F3B1DCA" w14:textId="77E04F6A" w:rsidR="00445E94" w:rsidRPr="001550BB" w:rsidRDefault="00445E94" w:rsidP="00445E94">
            <w:pPr>
              <w:pStyle w:val="TAC"/>
            </w:pPr>
            <w:r w:rsidRPr="001550BB">
              <w:t>DC_41C-42A_n77A</w:t>
            </w:r>
            <w:ins w:id="168" w:author="Amy TAO" w:date="2021-05-06T23:01:00Z">
              <w:r w:rsidR="00DA138B">
                <w:rPr>
                  <w:vertAlign w:val="superscript"/>
                </w:rPr>
                <w:t>10,11</w:t>
              </w:r>
            </w:ins>
          </w:p>
          <w:p w14:paraId="79F2BD33" w14:textId="7353A01F" w:rsidR="00445E94" w:rsidRPr="001550BB" w:rsidRDefault="00445E94" w:rsidP="00445E94">
            <w:pPr>
              <w:pStyle w:val="TAC"/>
            </w:pPr>
            <w:r w:rsidRPr="001550BB">
              <w:t>DC_41C-42C_n77A</w:t>
            </w:r>
            <w:ins w:id="169" w:author="Amy TAO" w:date="2021-05-06T23:01:00Z">
              <w:r w:rsidR="00DA138B">
                <w:rPr>
                  <w:vertAlign w:val="superscript"/>
                </w:rPr>
                <w:t>10,11</w:t>
              </w:r>
            </w:ins>
          </w:p>
        </w:tc>
        <w:tc>
          <w:tcPr>
            <w:tcW w:w="3969" w:type="dxa"/>
            <w:gridSpan w:val="2"/>
            <w:tcMar>
              <w:top w:w="28" w:type="dxa"/>
              <w:left w:w="28" w:type="dxa"/>
              <w:bottom w:w="28" w:type="dxa"/>
              <w:right w:w="28" w:type="dxa"/>
            </w:tcMar>
            <w:vAlign w:val="center"/>
          </w:tcPr>
          <w:p w14:paraId="7051402A" w14:textId="77777777" w:rsidR="00445E94" w:rsidRPr="001550BB" w:rsidRDefault="00445E94" w:rsidP="00445E94">
            <w:pPr>
              <w:pStyle w:val="TAC"/>
            </w:pPr>
            <w:r w:rsidRPr="001550BB">
              <w:t>DC_41A_n77A</w:t>
            </w:r>
          </w:p>
        </w:tc>
      </w:tr>
      <w:tr w:rsidR="00445E94" w:rsidRPr="001550BB" w14:paraId="2B367A1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CF854E" w14:textId="6A32C6F6" w:rsidR="00445E94" w:rsidRPr="001550BB" w:rsidRDefault="00445E94" w:rsidP="00445E94">
            <w:pPr>
              <w:pStyle w:val="TAC"/>
            </w:pPr>
            <w:r w:rsidRPr="001550BB">
              <w:t>DC_41A-42A_n78A</w:t>
            </w:r>
            <w:ins w:id="170" w:author="Amy TAO" w:date="2021-05-06T23:01:00Z">
              <w:r w:rsidR="00DA138B">
                <w:rPr>
                  <w:vertAlign w:val="superscript"/>
                </w:rPr>
                <w:t>10,11</w:t>
              </w:r>
            </w:ins>
          </w:p>
          <w:p w14:paraId="6939D747" w14:textId="3907B564" w:rsidR="00445E94" w:rsidRPr="001550BB" w:rsidRDefault="00445E94" w:rsidP="00445E94">
            <w:pPr>
              <w:pStyle w:val="TAC"/>
            </w:pPr>
            <w:r w:rsidRPr="001550BB">
              <w:t>DC_41A-42C_n78A</w:t>
            </w:r>
            <w:ins w:id="171" w:author="Amy TAO" w:date="2021-05-06T23:01:00Z">
              <w:r w:rsidR="00DA138B">
                <w:rPr>
                  <w:vertAlign w:val="superscript"/>
                </w:rPr>
                <w:t>10,11</w:t>
              </w:r>
            </w:ins>
          </w:p>
          <w:p w14:paraId="6B04A5BE" w14:textId="77C697FD" w:rsidR="00445E94" w:rsidRPr="001550BB" w:rsidRDefault="00445E94" w:rsidP="00445E94">
            <w:pPr>
              <w:pStyle w:val="TAC"/>
            </w:pPr>
            <w:r w:rsidRPr="001550BB">
              <w:t>DC_41C-42A_n78A</w:t>
            </w:r>
            <w:ins w:id="172" w:author="Amy TAO" w:date="2021-05-06T23:01:00Z">
              <w:r w:rsidR="00DA138B">
                <w:rPr>
                  <w:vertAlign w:val="superscript"/>
                </w:rPr>
                <w:t>10,11</w:t>
              </w:r>
            </w:ins>
          </w:p>
          <w:p w14:paraId="2C5759E5" w14:textId="18C1BCE0" w:rsidR="00445E94" w:rsidRPr="001550BB" w:rsidRDefault="00445E94" w:rsidP="00445E94">
            <w:pPr>
              <w:pStyle w:val="TAC"/>
            </w:pPr>
            <w:r w:rsidRPr="001550BB">
              <w:t>DC_41C-42C_n78A</w:t>
            </w:r>
            <w:ins w:id="173" w:author="Amy TAO" w:date="2021-05-06T23:01:00Z">
              <w:r w:rsidR="00DA138B">
                <w:rPr>
                  <w:vertAlign w:val="superscript"/>
                </w:rPr>
                <w:t>10,11</w:t>
              </w:r>
            </w:ins>
          </w:p>
        </w:tc>
        <w:tc>
          <w:tcPr>
            <w:tcW w:w="3969" w:type="dxa"/>
            <w:gridSpan w:val="2"/>
            <w:tcMar>
              <w:top w:w="28" w:type="dxa"/>
              <w:left w:w="28" w:type="dxa"/>
              <w:bottom w:w="28" w:type="dxa"/>
              <w:right w:w="28" w:type="dxa"/>
            </w:tcMar>
            <w:vAlign w:val="center"/>
          </w:tcPr>
          <w:p w14:paraId="2E206103" w14:textId="77777777" w:rsidR="00445E94" w:rsidRPr="001550BB" w:rsidRDefault="00445E94" w:rsidP="00445E94">
            <w:pPr>
              <w:pStyle w:val="TAC"/>
            </w:pPr>
            <w:r w:rsidRPr="001550BB">
              <w:t>DC_41A_n78A</w:t>
            </w:r>
          </w:p>
        </w:tc>
      </w:tr>
      <w:tr w:rsidR="00445E94" w:rsidRPr="001550BB" w14:paraId="12C37FE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F7BC6B" w14:textId="77777777" w:rsidR="00445E94" w:rsidRPr="001550BB" w:rsidRDefault="00445E94" w:rsidP="00445E94">
            <w:pPr>
              <w:pStyle w:val="TAC"/>
            </w:pPr>
            <w:r w:rsidRPr="001550BB">
              <w:t>DC_41A-42A_n79A</w:t>
            </w:r>
          </w:p>
          <w:p w14:paraId="320447D0" w14:textId="77777777" w:rsidR="00445E94" w:rsidRPr="001550BB" w:rsidRDefault="00445E94" w:rsidP="00445E94">
            <w:pPr>
              <w:pStyle w:val="TAC"/>
            </w:pPr>
            <w:r w:rsidRPr="001550BB">
              <w:t>DC_41A-42C_n79A</w:t>
            </w:r>
          </w:p>
          <w:p w14:paraId="6943C276" w14:textId="77777777" w:rsidR="00445E94" w:rsidRPr="001550BB" w:rsidRDefault="00445E94" w:rsidP="00445E94">
            <w:pPr>
              <w:pStyle w:val="TAC"/>
            </w:pPr>
            <w:r w:rsidRPr="001550BB">
              <w:t>DC_41C-42A_n79A</w:t>
            </w:r>
          </w:p>
          <w:p w14:paraId="67882924" w14:textId="77777777" w:rsidR="00445E94" w:rsidRPr="001550BB" w:rsidRDefault="00445E94" w:rsidP="00445E94">
            <w:pPr>
              <w:pStyle w:val="TAC"/>
            </w:pPr>
            <w:r w:rsidRPr="001550BB">
              <w:t>DC_41C-42C_n79A</w:t>
            </w:r>
          </w:p>
        </w:tc>
        <w:tc>
          <w:tcPr>
            <w:tcW w:w="3969" w:type="dxa"/>
            <w:gridSpan w:val="2"/>
            <w:tcMar>
              <w:top w:w="28" w:type="dxa"/>
              <w:left w:w="28" w:type="dxa"/>
              <w:bottom w:w="28" w:type="dxa"/>
              <w:right w:w="28" w:type="dxa"/>
            </w:tcMar>
            <w:vAlign w:val="center"/>
          </w:tcPr>
          <w:p w14:paraId="6D9F4914" w14:textId="77777777" w:rsidR="00445E94" w:rsidRPr="001550BB" w:rsidRDefault="00445E94" w:rsidP="00445E94">
            <w:pPr>
              <w:pStyle w:val="TAC"/>
            </w:pPr>
            <w:r w:rsidRPr="001550BB">
              <w:t>DC_41A_n79A</w:t>
            </w:r>
          </w:p>
        </w:tc>
      </w:tr>
      <w:tr w:rsidR="00445E94" w:rsidRPr="001550BB" w14:paraId="198ACB4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E694D" w14:textId="77777777" w:rsidR="00445E94" w:rsidRPr="001550BB" w:rsidRDefault="00445E94" w:rsidP="00445E94">
            <w:pPr>
              <w:pStyle w:val="TAC"/>
            </w:pPr>
            <w:r w:rsidRPr="001550BB">
              <w:t>DC_66A_(n)71AA</w:t>
            </w:r>
          </w:p>
        </w:tc>
        <w:tc>
          <w:tcPr>
            <w:tcW w:w="3969" w:type="dxa"/>
            <w:gridSpan w:val="2"/>
            <w:tcMar>
              <w:top w:w="28" w:type="dxa"/>
              <w:left w:w="28" w:type="dxa"/>
              <w:bottom w:w="28" w:type="dxa"/>
              <w:right w:w="28" w:type="dxa"/>
            </w:tcMar>
            <w:vAlign w:val="center"/>
          </w:tcPr>
          <w:p w14:paraId="50EAAB81" w14:textId="77777777" w:rsidR="00445E94" w:rsidRPr="001550BB" w:rsidRDefault="00445E94" w:rsidP="00445E94">
            <w:pPr>
              <w:pStyle w:val="TAC"/>
            </w:pPr>
            <w:r w:rsidRPr="001550BB">
              <w:t>DC_66A_n71A</w:t>
            </w:r>
          </w:p>
          <w:p w14:paraId="55C24981" w14:textId="77777777" w:rsidR="00445E94" w:rsidRPr="001550BB" w:rsidRDefault="00445E94" w:rsidP="00445E94">
            <w:pPr>
              <w:pStyle w:val="TAC"/>
            </w:pPr>
            <w:r w:rsidRPr="001550BB">
              <w:t>DC_(n)71AA</w:t>
            </w:r>
          </w:p>
        </w:tc>
      </w:tr>
      <w:tr w:rsidR="00445E94" w:rsidRPr="001550BB" w14:paraId="4CE8D62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A64952" w14:textId="77777777" w:rsidR="00445E94" w:rsidRPr="001550BB" w:rsidRDefault="00445E94" w:rsidP="00445E94">
            <w:pPr>
              <w:pStyle w:val="TAC"/>
            </w:pPr>
            <w:r w:rsidRPr="001550BB">
              <w:t>DC_66A_SUL_n78A-n86A</w:t>
            </w:r>
            <w:r w:rsidRPr="001550BB">
              <w:rPr>
                <w:vertAlign w:val="superscript"/>
              </w:rPr>
              <w:t>5</w:t>
            </w:r>
          </w:p>
        </w:tc>
        <w:tc>
          <w:tcPr>
            <w:tcW w:w="3969" w:type="dxa"/>
            <w:gridSpan w:val="2"/>
            <w:tcMar>
              <w:top w:w="28" w:type="dxa"/>
              <w:left w:w="28" w:type="dxa"/>
              <w:bottom w:w="28" w:type="dxa"/>
              <w:right w:w="28" w:type="dxa"/>
            </w:tcMar>
            <w:vAlign w:val="center"/>
          </w:tcPr>
          <w:p w14:paraId="1257D4C4" w14:textId="77777777" w:rsidR="00445E94" w:rsidRPr="001550BB" w:rsidRDefault="00445E94" w:rsidP="00445E94">
            <w:pPr>
              <w:pStyle w:val="TAC"/>
            </w:pPr>
            <w:r w:rsidRPr="001550BB">
              <w:t>DC_66A_n78A</w:t>
            </w:r>
          </w:p>
          <w:p w14:paraId="4E8A0DFD" w14:textId="77777777" w:rsidR="00445E94" w:rsidRPr="001550BB" w:rsidRDefault="00445E94" w:rsidP="00445E94">
            <w:pPr>
              <w:pStyle w:val="TAC"/>
            </w:pPr>
            <w:r w:rsidRPr="001550BB">
              <w:t>DC_66A_n86A_ULSUP-TDM_n78A</w:t>
            </w:r>
          </w:p>
          <w:p w14:paraId="214771E3" w14:textId="77777777" w:rsidR="00445E94" w:rsidRPr="001550BB" w:rsidRDefault="00445E94" w:rsidP="00445E94">
            <w:pPr>
              <w:pStyle w:val="TAC"/>
            </w:pPr>
            <w:r w:rsidRPr="001550BB">
              <w:t>DC_66A_n86A_ULSUP-FDM_n78A</w:t>
            </w:r>
          </w:p>
        </w:tc>
      </w:tr>
      <w:tr w:rsidR="00445E94" w:rsidRPr="001550BB" w14:paraId="7F64107C" w14:textId="77777777" w:rsidTr="00445E94">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1B6D457B"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4A0F3DF3" w14:textId="77777777" w:rsidR="00445E94" w:rsidRPr="001550BB" w:rsidRDefault="00445E94" w:rsidP="00445E94">
            <w:pPr>
              <w:pStyle w:val="TAN"/>
            </w:pPr>
            <w:r w:rsidRPr="001550BB">
              <w:rPr>
                <w:lang w:eastAsia="zh-TW"/>
              </w:rPr>
              <w:t>NOTE 2:</w:t>
            </w:r>
            <w:r w:rsidRPr="001550BB">
              <w:tab/>
            </w:r>
            <w:r w:rsidRPr="001550BB">
              <w:rPr>
                <w:lang w:eastAsia="zh-TW"/>
              </w:rPr>
              <w:t>Only single switched UL is supported.</w:t>
            </w:r>
          </w:p>
          <w:p w14:paraId="45C86AF2" w14:textId="77777777" w:rsidR="00445E94" w:rsidRPr="001550BB" w:rsidRDefault="00445E94" w:rsidP="00445E94">
            <w:pPr>
              <w:pStyle w:val="TAN"/>
            </w:pPr>
            <w:r w:rsidRPr="001550BB">
              <w:t>NOTE 3:</w:t>
            </w:r>
            <w:r w:rsidRPr="001550B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550BB">
              <w:t>PCell</w:t>
            </w:r>
            <w:proofErr w:type="spellEnd"/>
            <w:r w:rsidRPr="001550BB">
              <w:t>.</w:t>
            </w:r>
          </w:p>
          <w:p w14:paraId="34BB8D52" w14:textId="77777777" w:rsidR="00445E94" w:rsidRPr="001550BB" w:rsidRDefault="00445E94" w:rsidP="00445E94">
            <w:pPr>
              <w:pStyle w:val="TAN"/>
            </w:pPr>
            <w:r w:rsidRPr="001550BB">
              <w:rPr>
                <w:rFonts w:cs="Arial"/>
              </w:rPr>
              <w:t>NOTE 4:</w:t>
            </w:r>
            <w:r w:rsidRPr="001550BB">
              <w:tab/>
            </w:r>
            <w:r w:rsidRPr="001550BB">
              <w:rPr>
                <w:rFonts w:cs="Arial"/>
              </w:rPr>
              <w:t xml:space="preserve">If a UE is configured with both NR UL and NR SUL carriers in a cell, </w:t>
            </w:r>
            <w:r w:rsidRPr="001550BB">
              <w:t>the switching time between NR UL carrier and NR SUL carrier can be up to 140us and placed in SUL resources.</w:t>
            </w:r>
          </w:p>
          <w:p w14:paraId="1A29609A" w14:textId="77777777" w:rsidR="00445E94" w:rsidRPr="001550BB" w:rsidRDefault="00445E94" w:rsidP="00445E94">
            <w:pPr>
              <w:pStyle w:val="TAN"/>
            </w:pPr>
            <w:r w:rsidRPr="001550BB">
              <w:t>NOTE 5:</w:t>
            </w:r>
            <w:r w:rsidRPr="001550BB">
              <w:tab/>
              <w:t>Applicable for UE supporting inter-band EN-DC with mandatory simultaneous Rx/</w:t>
            </w:r>
            <w:proofErr w:type="spellStart"/>
            <w:r w:rsidRPr="001550BB">
              <w:t>Tx</w:t>
            </w:r>
            <w:proofErr w:type="spellEnd"/>
            <w:r w:rsidRPr="001550BB">
              <w:t xml:space="preserve"> capability</w:t>
            </w:r>
          </w:p>
          <w:p w14:paraId="5B778982" w14:textId="77777777" w:rsidR="00445E94" w:rsidRDefault="00445E94" w:rsidP="00445E94">
            <w:pPr>
              <w:pStyle w:val="TAN"/>
              <w:rPr>
                <w:ins w:id="174" w:author="Amy TAO" w:date="2021-05-06T23:01:00Z"/>
              </w:rPr>
            </w:pPr>
            <w:r w:rsidRPr="001550BB">
              <w:t>NOTE 6:</w:t>
            </w:r>
            <w:r w:rsidRPr="001550BB">
              <w:tab/>
              <w:t>The frequency range in band n28 is restricted for this band combination to 703-733 MHz for the UL and 758-788 MHz for the DL.</w:t>
            </w:r>
          </w:p>
          <w:p w14:paraId="6124ABFC" w14:textId="31438796" w:rsidR="00DA138B" w:rsidRDefault="00DA138B" w:rsidP="00445E94">
            <w:pPr>
              <w:pStyle w:val="TAN"/>
              <w:rPr>
                <w:ins w:id="175" w:author="Amy TAO" w:date="2021-05-06T23:01:00Z"/>
              </w:rPr>
            </w:pPr>
            <w:ins w:id="176" w:author="Amy TAO" w:date="2021-05-06T23:01:00Z">
              <w:r>
                <w:t>NOTE 7:</w:t>
              </w:r>
              <w:r>
                <w:tab/>
              </w:r>
              <w:r w:rsidRPr="00E062F1">
                <w:t>Void.</w:t>
              </w:r>
            </w:ins>
          </w:p>
          <w:p w14:paraId="1B81BE66" w14:textId="0508A068" w:rsidR="00DA138B" w:rsidRPr="00015FDB" w:rsidRDefault="00DA138B" w:rsidP="00445E94">
            <w:pPr>
              <w:pStyle w:val="TAN"/>
              <w:rPr>
                <w:ins w:id="177" w:author="Amy TAO" w:date="2021-05-06T23:01:00Z"/>
                <w:highlight w:val="green"/>
                <w:rPrChange w:id="178" w:author="Amy TAO" w:date="2021-05-26T16:03:00Z">
                  <w:rPr>
                    <w:ins w:id="179" w:author="Amy TAO" w:date="2021-05-06T23:01:00Z"/>
                  </w:rPr>
                </w:rPrChange>
              </w:rPr>
            </w:pPr>
            <w:ins w:id="180" w:author="Amy TAO" w:date="2021-05-06T23:01:00Z">
              <w:r w:rsidRPr="00015FDB">
                <w:rPr>
                  <w:highlight w:val="green"/>
                  <w:rPrChange w:id="181" w:author="Amy TAO" w:date="2021-05-26T16:03:00Z">
                    <w:rPr/>
                  </w:rPrChange>
                </w:rPr>
                <w:t>NOTE 8:</w:t>
              </w:r>
              <w:r w:rsidRPr="00015FDB">
                <w:rPr>
                  <w:highlight w:val="green"/>
                  <w:rPrChange w:id="182" w:author="Amy TAO" w:date="2021-05-26T16:03:00Z">
                    <w:rPr/>
                  </w:rPrChange>
                </w:rPr>
                <w:tab/>
              </w:r>
            </w:ins>
            <w:ins w:id="183" w:author="Amy TAO" w:date="2021-05-26T16:03:00Z">
              <w:r w:rsidR="00015FDB" w:rsidRPr="00015FDB">
                <w:rPr>
                  <w:highlight w:val="green"/>
                  <w:rPrChange w:id="184" w:author="Amy TAO" w:date="2021-05-26T16:03:00Z">
                    <w:rPr/>
                  </w:rPrChange>
                </w:rPr>
                <w:t>Reserved</w:t>
              </w:r>
            </w:ins>
            <w:ins w:id="185" w:author="Amy TAO" w:date="2021-05-06T23:02:00Z">
              <w:r w:rsidRPr="00015FDB">
                <w:rPr>
                  <w:rFonts w:eastAsia="PMingLiU" w:cs="Arial"/>
                  <w:highlight w:val="green"/>
                  <w:lang w:eastAsia="zh-TW"/>
                  <w:rPrChange w:id="186" w:author="Amy TAO" w:date="2021-05-26T16:03:00Z">
                    <w:rPr>
                      <w:rFonts w:eastAsia="PMingLiU" w:cs="Arial"/>
                      <w:lang w:eastAsia="zh-TW"/>
                    </w:rPr>
                  </w:rPrChange>
                </w:rPr>
                <w:t>.</w:t>
              </w:r>
            </w:ins>
          </w:p>
          <w:p w14:paraId="2BD88723" w14:textId="25BB2391" w:rsidR="00DA138B" w:rsidRDefault="00DA138B" w:rsidP="00445E94">
            <w:pPr>
              <w:pStyle w:val="TAN"/>
              <w:rPr>
                <w:ins w:id="187" w:author="Amy TAO" w:date="2021-05-06T23:01:00Z"/>
              </w:rPr>
            </w:pPr>
            <w:ins w:id="188" w:author="Amy TAO" w:date="2021-05-06T23:01:00Z">
              <w:r w:rsidRPr="00015FDB">
                <w:rPr>
                  <w:highlight w:val="green"/>
                  <w:rPrChange w:id="189" w:author="Amy TAO" w:date="2021-05-26T16:03:00Z">
                    <w:rPr/>
                  </w:rPrChange>
                </w:rPr>
                <w:t>NOTE 9:</w:t>
              </w:r>
              <w:r w:rsidRPr="00015FDB">
                <w:rPr>
                  <w:highlight w:val="green"/>
                  <w:rPrChange w:id="190" w:author="Amy TAO" w:date="2021-05-26T16:03:00Z">
                    <w:rPr/>
                  </w:rPrChange>
                </w:rPr>
                <w:tab/>
              </w:r>
            </w:ins>
            <w:ins w:id="191" w:author="Amy TAO" w:date="2021-05-26T16:03:00Z">
              <w:r w:rsidR="00015FDB" w:rsidRPr="00015FDB">
                <w:rPr>
                  <w:highlight w:val="green"/>
                  <w:rPrChange w:id="192" w:author="Amy TAO" w:date="2021-05-26T16:03:00Z">
                    <w:rPr/>
                  </w:rPrChange>
                </w:rPr>
                <w:t>Reserved.</w:t>
              </w:r>
            </w:ins>
          </w:p>
          <w:p w14:paraId="3F862958" w14:textId="4B39A5CC" w:rsidR="00DA138B" w:rsidRDefault="00DA138B" w:rsidP="00445E94">
            <w:pPr>
              <w:pStyle w:val="TAN"/>
              <w:rPr>
                <w:ins w:id="193" w:author="Amy TAO" w:date="2021-05-06T23:01:00Z"/>
              </w:rPr>
            </w:pPr>
            <w:ins w:id="194" w:author="Amy TAO" w:date="2021-05-06T23:01:00Z">
              <w:r>
                <w:t>NOTE 10:</w:t>
              </w:r>
              <w:r>
                <w:tab/>
              </w:r>
            </w:ins>
            <w:ins w:id="195" w:author="Amy TAO" w:date="2021-05-06T23:02:00Z">
              <w:r>
                <w:t xml:space="preserve">For UEs not indicating </w:t>
              </w:r>
              <w:r w:rsidRPr="00DA138B">
                <w:rPr>
                  <w:i/>
                  <w:iCs/>
                </w:rPr>
                <w:t>interBandMRDC-WithOverlapDL-Bands-r16</w:t>
              </w:r>
              <w:r w:rsidRPr="00131729">
                <w:t>, the minimum requirements for intra-band contiguous or non-contiguous EN-DC apply</w:t>
              </w:r>
              <w:r>
                <w:t xml:space="preserve"> for the Band 42 and Band n77/n78 combination.</w:t>
              </w:r>
            </w:ins>
          </w:p>
          <w:p w14:paraId="76339F45" w14:textId="3A26B251" w:rsidR="00DA138B" w:rsidRDefault="00DA138B" w:rsidP="00445E94">
            <w:pPr>
              <w:pStyle w:val="TAN"/>
              <w:rPr>
                <w:ins w:id="196" w:author="Amy TAO" w:date="2021-05-06T23:01:00Z"/>
              </w:rPr>
            </w:pPr>
            <w:ins w:id="197" w:author="Amy TAO" w:date="2021-05-06T23:01:00Z">
              <w:r>
                <w:t>NOTE 11:</w:t>
              </w:r>
              <w:r>
                <w:tab/>
              </w:r>
            </w:ins>
            <w:ins w:id="198" w:author="Amy TAO" w:date="2021-05-06T23:02:00Z">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ins>
            <w:proofErr w:type="spellEnd"/>
          </w:p>
          <w:p w14:paraId="406BB74E" w14:textId="5B80B971" w:rsidR="00DA138B" w:rsidRPr="001550BB" w:rsidRDefault="00DA138B" w:rsidP="00445E94">
            <w:pPr>
              <w:pStyle w:val="TAN"/>
            </w:pPr>
            <w:ins w:id="199" w:author="Amy TAO" w:date="2021-05-06T23:01:00Z">
              <w:r>
                <w:t>NOTE 12:</w:t>
              </w:r>
              <w:r>
                <w:tab/>
              </w:r>
            </w:ins>
            <w:ins w:id="200" w:author="Amy TAO" w:date="2021-05-06T23:02:00Z">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ins>
          </w:p>
        </w:tc>
      </w:tr>
    </w:tbl>
    <w:p w14:paraId="3CD96D7E" w14:textId="77777777" w:rsidR="00445E94" w:rsidRPr="001550BB" w:rsidRDefault="00445E94" w:rsidP="00445E94"/>
    <w:p w14:paraId="7C4A4BC4" w14:textId="77777777" w:rsidR="00445E94" w:rsidRPr="001550BB" w:rsidRDefault="00445E94" w:rsidP="00445E94">
      <w:pPr>
        <w:pStyle w:val="Heading4"/>
      </w:pPr>
      <w:bookmarkStart w:id="201" w:name="_Toc27475569"/>
      <w:bookmarkStart w:id="202" w:name="_Toc29495160"/>
      <w:bookmarkStart w:id="203" w:name="_Toc36116206"/>
      <w:bookmarkStart w:id="204" w:name="_Toc36118255"/>
      <w:bookmarkStart w:id="205" w:name="_Toc36560368"/>
      <w:bookmarkStart w:id="206" w:name="_Toc43976865"/>
      <w:bookmarkStart w:id="207" w:name="_Toc52213432"/>
      <w:bookmarkStart w:id="208" w:name="_Toc60742888"/>
      <w:bookmarkStart w:id="209" w:name="_Toc68206068"/>
      <w:r w:rsidRPr="001550BB">
        <w:lastRenderedPageBreak/>
        <w:t>5.5B.4.3</w:t>
      </w:r>
      <w:r w:rsidRPr="001550BB">
        <w:tab/>
        <w:t>Inter-band EN-DC configurations within FR1 (four bands)</w:t>
      </w:r>
      <w:bookmarkEnd w:id="201"/>
      <w:bookmarkEnd w:id="202"/>
      <w:bookmarkEnd w:id="203"/>
      <w:bookmarkEnd w:id="204"/>
      <w:bookmarkEnd w:id="205"/>
      <w:bookmarkEnd w:id="206"/>
      <w:bookmarkEnd w:id="207"/>
      <w:bookmarkEnd w:id="208"/>
      <w:bookmarkEnd w:id="209"/>
    </w:p>
    <w:p w14:paraId="4949ABF8" w14:textId="77777777" w:rsidR="00445E94" w:rsidRPr="001550BB" w:rsidRDefault="00445E94" w:rsidP="00445E94">
      <w:pPr>
        <w:pStyle w:val="TH"/>
      </w:pPr>
      <w:r w:rsidRPr="001550BB">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5E94" w:rsidRPr="001550BB" w14:paraId="0D0B4856" w14:textId="77777777" w:rsidTr="00445E94">
        <w:trPr>
          <w:trHeight w:val="227"/>
          <w:tblHeader/>
          <w:jc w:val="center"/>
        </w:trPr>
        <w:tc>
          <w:tcPr>
            <w:tcW w:w="3969" w:type="dxa"/>
            <w:shd w:val="clear" w:color="auto" w:fill="auto"/>
            <w:tcMar>
              <w:top w:w="28" w:type="dxa"/>
              <w:left w:w="28" w:type="dxa"/>
              <w:bottom w:w="28" w:type="dxa"/>
              <w:right w:w="28" w:type="dxa"/>
            </w:tcMar>
            <w:vAlign w:val="center"/>
            <w:hideMark/>
          </w:tcPr>
          <w:p w14:paraId="2A57160C"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69F592BD"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06D59D3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4E2BF65" w14:textId="77777777" w:rsidR="00445E94" w:rsidRPr="001550BB" w:rsidRDefault="00445E94" w:rsidP="00445E94">
            <w:pPr>
              <w:pStyle w:val="TAC"/>
            </w:pPr>
            <w:r w:rsidRPr="001550BB">
              <w:rPr>
                <w:lang w:eastAsia="fi-FI"/>
              </w:rPr>
              <w:t>DC_1A-3A-5A_n78A</w:t>
            </w:r>
            <w:r w:rsidRPr="001550BB">
              <w:rPr>
                <w:vertAlign w:val="superscript"/>
              </w:rPr>
              <w:t>2</w:t>
            </w:r>
          </w:p>
        </w:tc>
        <w:tc>
          <w:tcPr>
            <w:tcW w:w="3969" w:type="dxa"/>
            <w:tcMar>
              <w:top w:w="28" w:type="dxa"/>
              <w:left w:w="28" w:type="dxa"/>
              <w:bottom w:w="28" w:type="dxa"/>
              <w:right w:w="28" w:type="dxa"/>
            </w:tcMar>
          </w:tcPr>
          <w:p w14:paraId="09D5495B" w14:textId="77777777" w:rsidR="00445E94" w:rsidRPr="001550BB" w:rsidRDefault="00445E94" w:rsidP="00445E94">
            <w:pPr>
              <w:pStyle w:val="TAC"/>
              <w:rPr>
                <w:lang w:eastAsia="fi-FI"/>
              </w:rPr>
            </w:pPr>
            <w:r w:rsidRPr="001550BB">
              <w:rPr>
                <w:lang w:eastAsia="fi-FI"/>
              </w:rPr>
              <w:t>DC_1A_n78A</w:t>
            </w:r>
          </w:p>
          <w:p w14:paraId="566BDC5C" w14:textId="77777777" w:rsidR="00445E94" w:rsidRPr="001550BB" w:rsidRDefault="00445E94" w:rsidP="00445E94">
            <w:pPr>
              <w:pStyle w:val="TAC"/>
              <w:rPr>
                <w:lang w:eastAsia="fi-FI"/>
              </w:rPr>
            </w:pPr>
            <w:r w:rsidRPr="001550BB">
              <w:rPr>
                <w:lang w:eastAsia="fi-FI"/>
              </w:rPr>
              <w:t>DC_3A_n78A</w:t>
            </w:r>
          </w:p>
          <w:p w14:paraId="02F18706" w14:textId="77777777" w:rsidR="00445E94" w:rsidRPr="001550BB" w:rsidRDefault="00445E94" w:rsidP="00445E94">
            <w:pPr>
              <w:pStyle w:val="TAC"/>
              <w:rPr>
                <w:lang w:eastAsia="fi-FI"/>
              </w:rPr>
            </w:pPr>
            <w:r w:rsidRPr="001550BB">
              <w:rPr>
                <w:lang w:eastAsia="fi-FI"/>
              </w:rPr>
              <w:t>DC_5A_n78A</w:t>
            </w:r>
          </w:p>
        </w:tc>
      </w:tr>
      <w:tr w:rsidR="00445E94" w:rsidRPr="001550BB" w14:paraId="2375215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BFDFF82" w14:textId="77777777" w:rsidR="00445E94" w:rsidRPr="001550BB" w:rsidRDefault="00445E94" w:rsidP="00445E94">
            <w:pPr>
              <w:pStyle w:val="TAC"/>
              <w:rPr>
                <w:lang w:eastAsia="fi-FI"/>
              </w:rPr>
            </w:pPr>
            <w:r w:rsidRPr="001550BB">
              <w:rPr>
                <w:lang w:eastAsia="fi-FI"/>
              </w:rPr>
              <w:t>DC_1A-3A-7A_n28A</w:t>
            </w:r>
          </w:p>
        </w:tc>
        <w:tc>
          <w:tcPr>
            <w:tcW w:w="3969" w:type="dxa"/>
            <w:tcMar>
              <w:top w:w="28" w:type="dxa"/>
              <w:left w:w="28" w:type="dxa"/>
              <w:bottom w:w="28" w:type="dxa"/>
              <w:right w:w="28" w:type="dxa"/>
            </w:tcMar>
          </w:tcPr>
          <w:p w14:paraId="6A400099" w14:textId="77777777" w:rsidR="00445E94" w:rsidRPr="001550BB" w:rsidRDefault="00445E94" w:rsidP="00445E94">
            <w:pPr>
              <w:pStyle w:val="TAC"/>
              <w:rPr>
                <w:lang w:eastAsia="fi-FI"/>
              </w:rPr>
            </w:pPr>
            <w:r w:rsidRPr="001550BB">
              <w:rPr>
                <w:lang w:eastAsia="fi-FI"/>
              </w:rPr>
              <w:t>DC_1A_n28A</w:t>
            </w:r>
          </w:p>
          <w:p w14:paraId="3463CB18" w14:textId="77777777" w:rsidR="00445E94" w:rsidRPr="001550BB" w:rsidRDefault="00445E94" w:rsidP="00445E94">
            <w:pPr>
              <w:pStyle w:val="TAC"/>
              <w:rPr>
                <w:lang w:eastAsia="fi-FI"/>
              </w:rPr>
            </w:pPr>
            <w:r w:rsidRPr="001550BB">
              <w:rPr>
                <w:lang w:eastAsia="fi-FI"/>
              </w:rPr>
              <w:t>DC_3A_n28A</w:t>
            </w:r>
          </w:p>
          <w:p w14:paraId="73732591" w14:textId="77777777" w:rsidR="00445E94" w:rsidRPr="001550BB" w:rsidRDefault="00445E94" w:rsidP="00445E94">
            <w:pPr>
              <w:pStyle w:val="TAC"/>
              <w:rPr>
                <w:lang w:eastAsia="fi-FI"/>
              </w:rPr>
            </w:pPr>
            <w:r w:rsidRPr="001550BB">
              <w:rPr>
                <w:lang w:eastAsia="fi-FI"/>
              </w:rPr>
              <w:t>DC_7A_n28A</w:t>
            </w:r>
          </w:p>
        </w:tc>
      </w:tr>
      <w:tr w:rsidR="00445E94" w:rsidRPr="001550BB" w14:paraId="342ED14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F8BDACB" w14:textId="77777777" w:rsidR="00445E94" w:rsidRPr="001550BB" w:rsidRDefault="00445E94" w:rsidP="00445E94">
            <w:pPr>
              <w:pStyle w:val="TAC"/>
            </w:pPr>
            <w:r w:rsidRPr="001550BB">
              <w:rPr>
                <w:lang w:eastAsia="fi-FI"/>
              </w:rPr>
              <w:t>DC_1A-3A-7A_n78A</w:t>
            </w:r>
            <w:r w:rsidRPr="001550BB">
              <w:rPr>
                <w:vertAlign w:val="superscript"/>
              </w:rPr>
              <w:t>2</w:t>
            </w:r>
          </w:p>
          <w:p w14:paraId="13558AB2" w14:textId="77777777" w:rsidR="00445E94" w:rsidRPr="001550BB" w:rsidRDefault="00445E94" w:rsidP="00445E94">
            <w:pPr>
              <w:pStyle w:val="TAC"/>
            </w:pPr>
            <w:r w:rsidRPr="001550BB">
              <w:t>DC_</w:t>
            </w:r>
            <w:r w:rsidRPr="001550BB">
              <w:rPr>
                <w:rFonts w:eastAsia="Malgun Gothic"/>
              </w:rPr>
              <w:t>1A-3C</w:t>
            </w:r>
            <w:r w:rsidRPr="001550BB">
              <w:t>-</w:t>
            </w:r>
            <w:r w:rsidRPr="001550BB">
              <w:rPr>
                <w:rFonts w:eastAsia="Malgun Gothic"/>
              </w:rPr>
              <w:t>7A_</w:t>
            </w:r>
            <w:r w:rsidRPr="001550BB">
              <w:t>n78</w:t>
            </w:r>
            <w:r w:rsidRPr="001550BB">
              <w:rPr>
                <w:rFonts w:eastAsia="Malgun Gothic"/>
              </w:rPr>
              <w:t>A</w:t>
            </w:r>
            <w:r w:rsidRPr="001550BB">
              <w:rPr>
                <w:vertAlign w:val="superscript"/>
              </w:rPr>
              <w:t>2</w:t>
            </w:r>
          </w:p>
        </w:tc>
        <w:tc>
          <w:tcPr>
            <w:tcW w:w="3969" w:type="dxa"/>
            <w:tcMar>
              <w:top w:w="28" w:type="dxa"/>
              <w:left w:w="28" w:type="dxa"/>
              <w:bottom w:w="28" w:type="dxa"/>
              <w:right w:w="28" w:type="dxa"/>
            </w:tcMar>
          </w:tcPr>
          <w:p w14:paraId="53B6862F" w14:textId="77777777" w:rsidR="00445E94" w:rsidRPr="001550BB" w:rsidRDefault="00445E94" w:rsidP="00445E94">
            <w:pPr>
              <w:pStyle w:val="TAC"/>
              <w:rPr>
                <w:lang w:eastAsia="fi-FI"/>
              </w:rPr>
            </w:pPr>
            <w:r w:rsidRPr="001550BB">
              <w:rPr>
                <w:lang w:eastAsia="fi-FI"/>
              </w:rPr>
              <w:t>DC_1A_n78A</w:t>
            </w:r>
          </w:p>
          <w:p w14:paraId="1C46A9C5" w14:textId="77777777" w:rsidR="00445E94" w:rsidRPr="001550BB" w:rsidRDefault="00445E94" w:rsidP="00445E94">
            <w:pPr>
              <w:pStyle w:val="TAC"/>
              <w:rPr>
                <w:lang w:eastAsia="fi-FI"/>
              </w:rPr>
            </w:pPr>
            <w:r w:rsidRPr="001550BB">
              <w:rPr>
                <w:lang w:eastAsia="fi-FI"/>
              </w:rPr>
              <w:t>DC_3A_n78A</w:t>
            </w:r>
          </w:p>
          <w:p w14:paraId="5DEBA53C" w14:textId="77777777" w:rsidR="00445E94" w:rsidRPr="001550BB" w:rsidRDefault="00445E94" w:rsidP="00445E94">
            <w:pPr>
              <w:pStyle w:val="TAC"/>
              <w:rPr>
                <w:lang w:eastAsia="fi-FI"/>
              </w:rPr>
            </w:pPr>
            <w:r w:rsidRPr="001550BB">
              <w:rPr>
                <w:lang w:eastAsia="fi-FI"/>
              </w:rPr>
              <w:t>DC_7A_n78A</w:t>
            </w:r>
          </w:p>
        </w:tc>
      </w:tr>
      <w:tr w:rsidR="00445E94" w:rsidRPr="001550BB" w14:paraId="532FEE7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1E7805" w14:textId="77777777" w:rsidR="00445E94" w:rsidRPr="001550BB" w:rsidRDefault="00445E94" w:rsidP="00445E94">
            <w:pPr>
              <w:pStyle w:val="TAC"/>
              <w:rPr>
                <w:lang w:eastAsia="fi-FI"/>
              </w:rPr>
            </w:pPr>
            <w:r w:rsidRPr="001550BB">
              <w:t>DC_</w:t>
            </w:r>
            <w:r w:rsidRPr="001550BB">
              <w:rPr>
                <w:rFonts w:eastAsia="Malgun Gothic"/>
              </w:rPr>
              <w:t>1A-3</w:t>
            </w:r>
            <w:r w:rsidRPr="001550BB">
              <w:t>A-7A-</w:t>
            </w:r>
            <w:r w:rsidRPr="001550BB">
              <w:rPr>
                <w:rFonts w:eastAsia="Malgun Gothic"/>
              </w:rPr>
              <w:t>7A_</w:t>
            </w:r>
            <w:r w:rsidRPr="001550BB">
              <w:t>n78</w:t>
            </w:r>
            <w:r w:rsidRPr="001550BB">
              <w:rPr>
                <w:rFonts w:eastAsia="Malgun Gothic"/>
              </w:rPr>
              <w:t>A</w:t>
            </w:r>
            <w:r w:rsidRPr="001550BB">
              <w:rPr>
                <w:vertAlign w:val="superscript"/>
              </w:rPr>
              <w:t>2</w:t>
            </w:r>
          </w:p>
        </w:tc>
        <w:tc>
          <w:tcPr>
            <w:tcW w:w="3969" w:type="dxa"/>
            <w:tcMar>
              <w:top w:w="28" w:type="dxa"/>
              <w:left w:w="28" w:type="dxa"/>
              <w:bottom w:w="28" w:type="dxa"/>
              <w:right w:w="28" w:type="dxa"/>
            </w:tcMar>
          </w:tcPr>
          <w:p w14:paraId="42EEFD48" w14:textId="77777777" w:rsidR="00445E94" w:rsidRPr="001550BB" w:rsidRDefault="00445E94" w:rsidP="00445E94">
            <w:pPr>
              <w:pStyle w:val="TAC"/>
              <w:rPr>
                <w:lang w:eastAsia="fi-FI"/>
              </w:rPr>
            </w:pPr>
            <w:r w:rsidRPr="001550BB">
              <w:rPr>
                <w:lang w:eastAsia="fi-FI"/>
              </w:rPr>
              <w:t>DC_1A_n78A</w:t>
            </w:r>
          </w:p>
          <w:p w14:paraId="6577861A" w14:textId="77777777" w:rsidR="00445E94" w:rsidRPr="001550BB" w:rsidRDefault="00445E94" w:rsidP="00445E94">
            <w:pPr>
              <w:pStyle w:val="TAC"/>
              <w:rPr>
                <w:lang w:eastAsia="fi-FI"/>
              </w:rPr>
            </w:pPr>
            <w:r w:rsidRPr="001550BB">
              <w:rPr>
                <w:lang w:eastAsia="fi-FI"/>
              </w:rPr>
              <w:t>DC_3A_n78A</w:t>
            </w:r>
          </w:p>
          <w:p w14:paraId="35608736" w14:textId="77777777" w:rsidR="00445E94" w:rsidRPr="001550BB" w:rsidRDefault="00445E94" w:rsidP="00445E94">
            <w:pPr>
              <w:pStyle w:val="TAC"/>
              <w:rPr>
                <w:lang w:eastAsia="fi-FI"/>
              </w:rPr>
            </w:pPr>
            <w:r w:rsidRPr="001550BB">
              <w:rPr>
                <w:lang w:eastAsia="fi-FI"/>
              </w:rPr>
              <w:t>DC_7A_n78A</w:t>
            </w:r>
          </w:p>
        </w:tc>
      </w:tr>
      <w:tr w:rsidR="00445E94" w:rsidRPr="001550BB" w14:paraId="648E8D9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0DB5E5B" w14:textId="77777777" w:rsidR="00445E94" w:rsidRPr="001550BB" w:rsidRDefault="00445E94" w:rsidP="00445E94">
            <w:pPr>
              <w:pStyle w:val="TAC"/>
              <w:rPr>
                <w:lang w:eastAsia="fi-FI"/>
              </w:rPr>
            </w:pPr>
            <w:r w:rsidRPr="001550BB">
              <w:rPr>
                <w:lang w:eastAsia="fi-FI"/>
              </w:rPr>
              <w:t>DC_1A-3A-8A_n78A</w:t>
            </w:r>
            <w:r w:rsidRPr="001550BB">
              <w:rPr>
                <w:vertAlign w:val="superscript"/>
              </w:rPr>
              <w:t>2</w:t>
            </w:r>
          </w:p>
        </w:tc>
        <w:tc>
          <w:tcPr>
            <w:tcW w:w="3969" w:type="dxa"/>
            <w:tcMar>
              <w:top w:w="28" w:type="dxa"/>
              <w:left w:w="28" w:type="dxa"/>
              <w:bottom w:w="28" w:type="dxa"/>
              <w:right w:w="28" w:type="dxa"/>
            </w:tcMar>
          </w:tcPr>
          <w:p w14:paraId="2ABFCC2F" w14:textId="77777777" w:rsidR="00445E94" w:rsidRPr="001550BB" w:rsidRDefault="00445E94" w:rsidP="00445E94">
            <w:pPr>
              <w:pStyle w:val="TAC"/>
              <w:rPr>
                <w:lang w:eastAsia="fi-FI"/>
              </w:rPr>
            </w:pPr>
            <w:r w:rsidRPr="001550BB">
              <w:rPr>
                <w:lang w:eastAsia="fi-FI"/>
              </w:rPr>
              <w:t>DC_1A_n78A</w:t>
            </w:r>
          </w:p>
          <w:p w14:paraId="1B08FC1F" w14:textId="77777777" w:rsidR="00445E94" w:rsidRPr="001550BB" w:rsidRDefault="00445E94" w:rsidP="00445E94">
            <w:pPr>
              <w:pStyle w:val="TAC"/>
              <w:rPr>
                <w:lang w:eastAsia="fi-FI"/>
              </w:rPr>
            </w:pPr>
            <w:r w:rsidRPr="001550BB">
              <w:rPr>
                <w:lang w:eastAsia="fi-FI"/>
              </w:rPr>
              <w:t>DC_3A_n78A</w:t>
            </w:r>
          </w:p>
          <w:p w14:paraId="42BCEAF5" w14:textId="77777777" w:rsidR="00445E94" w:rsidRPr="001550BB" w:rsidRDefault="00445E94" w:rsidP="00445E94">
            <w:pPr>
              <w:pStyle w:val="TAC"/>
              <w:rPr>
                <w:lang w:eastAsia="fi-FI"/>
              </w:rPr>
            </w:pPr>
            <w:r w:rsidRPr="001550BB">
              <w:rPr>
                <w:lang w:eastAsia="fi-FI"/>
              </w:rPr>
              <w:t>DC_8A_n78A</w:t>
            </w:r>
          </w:p>
        </w:tc>
      </w:tr>
      <w:tr w:rsidR="00445E94" w:rsidRPr="001550BB" w14:paraId="179D346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BDB0331" w14:textId="77777777" w:rsidR="00445E94" w:rsidRPr="001550BB" w:rsidRDefault="00445E94" w:rsidP="00445E94">
            <w:pPr>
              <w:pStyle w:val="TAC"/>
              <w:rPr>
                <w:lang w:eastAsia="fi-FI"/>
              </w:rPr>
            </w:pPr>
            <w:r w:rsidRPr="001550BB">
              <w:rPr>
                <w:lang w:eastAsia="fi-FI"/>
              </w:rPr>
              <w:t>DC_1A-3A-19A_n77A</w:t>
            </w:r>
            <w:r w:rsidRPr="001550BB">
              <w:rPr>
                <w:vertAlign w:val="superscript"/>
              </w:rPr>
              <w:t>2</w:t>
            </w:r>
          </w:p>
          <w:p w14:paraId="2C165C1F" w14:textId="77777777" w:rsidR="00445E94" w:rsidRPr="001550BB" w:rsidRDefault="00445E94" w:rsidP="00445E94">
            <w:pPr>
              <w:pStyle w:val="TAC"/>
              <w:rPr>
                <w:lang w:eastAsia="fi-FI"/>
              </w:rPr>
            </w:pPr>
            <w:r w:rsidRPr="001550BB">
              <w:rPr>
                <w:lang w:eastAsia="fi-FI"/>
              </w:rPr>
              <w:t>DC_1A-3A-19A_n77C</w:t>
            </w:r>
            <w:r w:rsidRPr="001550BB">
              <w:rPr>
                <w:vertAlign w:val="superscript"/>
              </w:rPr>
              <w:t>2</w:t>
            </w:r>
          </w:p>
        </w:tc>
        <w:tc>
          <w:tcPr>
            <w:tcW w:w="3969" w:type="dxa"/>
            <w:tcMar>
              <w:top w:w="28" w:type="dxa"/>
              <w:left w:w="28" w:type="dxa"/>
              <w:bottom w:w="28" w:type="dxa"/>
              <w:right w:w="28" w:type="dxa"/>
            </w:tcMar>
          </w:tcPr>
          <w:p w14:paraId="70D8EB9F" w14:textId="77777777" w:rsidR="00445E94" w:rsidRPr="001550BB" w:rsidRDefault="00445E94" w:rsidP="00445E94">
            <w:pPr>
              <w:pStyle w:val="TAC"/>
              <w:rPr>
                <w:lang w:eastAsia="fi-FI"/>
              </w:rPr>
            </w:pPr>
            <w:r w:rsidRPr="001550BB">
              <w:rPr>
                <w:lang w:eastAsia="fi-FI"/>
              </w:rPr>
              <w:t>DC_1A_n77A</w:t>
            </w:r>
          </w:p>
          <w:p w14:paraId="4CD43536" w14:textId="77777777" w:rsidR="00445E94" w:rsidRPr="001550BB" w:rsidRDefault="00445E94" w:rsidP="00445E94">
            <w:pPr>
              <w:pStyle w:val="TAC"/>
              <w:rPr>
                <w:lang w:eastAsia="fi-FI"/>
              </w:rPr>
            </w:pPr>
            <w:r w:rsidRPr="001550BB">
              <w:rPr>
                <w:lang w:eastAsia="fi-FI"/>
              </w:rPr>
              <w:t>DC_3A_n77A</w:t>
            </w:r>
          </w:p>
          <w:p w14:paraId="040A3B9A" w14:textId="77777777" w:rsidR="00445E94" w:rsidRPr="001550BB" w:rsidRDefault="00445E94" w:rsidP="00445E94">
            <w:pPr>
              <w:pStyle w:val="TAC"/>
              <w:rPr>
                <w:lang w:eastAsia="fi-FI"/>
              </w:rPr>
            </w:pPr>
            <w:r w:rsidRPr="001550BB">
              <w:rPr>
                <w:lang w:eastAsia="fi-FI"/>
              </w:rPr>
              <w:t>DC_19A_n77A</w:t>
            </w:r>
          </w:p>
        </w:tc>
      </w:tr>
      <w:tr w:rsidR="00445E94" w:rsidRPr="001550BB" w14:paraId="1150D4A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4F00267" w14:textId="77777777" w:rsidR="00445E94" w:rsidRPr="001550BB" w:rsidRDefault="00445E94" w:rsidP="00445E94">
            <w:pPr>
              <w:pStyle w:val="TAC"/>
              <w:rPr>
                <w:lang w:eastAsia="fi-FI"/>
              </w:rPr>
            </w:pPr>
            <w:r w:rsidRPr="001550BB">
              <w:rPr>
                <w:lang w:eastAsia="fi-FI"/>
              </w:rPr>
              <w:t>DC_1A-3A-19A_n78A</w:t>
            </w:r>
            <w:r w:rsidRPr="001550BB">
              <w:rPr>
                <w:vertAlign w:val="superscript"/>
              </w:rPr>
              <w:t>2</w:t>
            </w:r>
          </w:p>
          <w:p w14:paraId="0698D8A0" w14:textId="77777777" w:rsidR="00445E94" w:rsidRPr="001550BB" w:rsidRDefault="00445E94" w:rsidP="00445E94">
            <w:pPr>
              <w:pStyle w:val="TAC"/>
              <w:rPr>
                <w:lang w:eastAsia="fi-FI"/>
              </w:rPr>
            </w:pPr>
            <w:r w:rsidRPr="001550BB">
              <w:rPr>
                <w:lang w:eastAsia="fi-FI"/>
              </w:rPr>
              <w:t>DC_1A-3A-19A_n78C</w:t>
            </w:r>
            <w:r w:rsidRPr="001550BB">
              <w:rPr>
                <w:vertAlign w:val="superscript"/>
              </w:rPr>
              <w:t>2</w:t>
            </w:r>
          </w:p>
        </w:tc>
        <w:tc>
          <w:tcPr>
            <w:tcW w:w="3969" w:type="dxa"/>
            <w:tcMar>
              <w:top w:w="28" w:type="dxa"/>
              <w:left w:w="28" w:type="dxa"/>
              <w:bottom w:w="28" w:type="dxa"/>
              <w:right w:w="28" w:type="dxa"/>
            </w:tcMar>
          </w:tcPr>
          <w:p w14:paraId="30BB363C" w14:textId="77777777" w:rsidR="00445E94" w:rsidRPr="001550BB" w:rsidRDefault="00445E94" w:rsidP="00445E94">
            <w:pPr>
              <w:pStyle w:val="TAC"/>
              <w:rPr>
                <w:lang w:eastAsia="fi-FI"/>
              </w:rPr>
            </w:pPr>
            <w:r w:rsidRPr="001550BB">
              <w:rPr>
                <w:lang w:eastAsia="fi-FI"/>
              </w:rPr>
              <w:t>DC_1A_n78A</w:t>
            </w:r>
          </w:p>
          <w:p w14:paraId="191C79E9" w14:textId="77777777" w:rsidR="00445E94" w:rsidRPr="001550BB" w:rsidRDefault="00445E94" w:rsidP="00445E94">
            <w:pPr>
              <w:pStyle w:val="TAC"/>
              <w:rPr>
                <w:lang w:eastAsia="fi-FI"/>
              </w:rPr>
            </w:pPr>
            <w:r w:rsidRPr="001550BB">
              <w:rPr>
                <w:lang w:eastAsia="fi-FI"/>
              </w:rPr>
              <w:t>DC_3A_n78A</w:t>
            </w:r>
          </w:p>
          <w:p w14:paraId="747D9883" w14:textId="77777777" w:rsidR="00445E94" w:rsidRPr="001550BB" w:rsidRDefault="00445E94" w:rsidP="00445E94">
            <w:pPr>
              <w:pStyle w:val="TAC"/>
              <w:rPr>
                <w:lang w:eastAsia="fi-FI"/>
              </w:rPr>
            </w:pPr>
            <w:r w:rsidRPr="001550BB">
              <w:rPr>
                <w:lang w:eastAsia="fi-FI"/>
              </w:rPr>
              <w:t>DC_19A_n78A</w:t>
            </w:r>
          </w:p>
        </w:tc>
      </w:tr>
      <w:tr w:rsidR="00445E94" w:rsidRPr="001550BB" w14:paraId="5C58F83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4F9BB7D" w14:textId="77777777" w:rsidR="00445E94" w:rsidRPr="001550BB" w:rsidRDefault="00445E94" w:rsidP="00445E94">
            <w:pPr>
              <w:pStyle w:val="TAC"/>
              <w:rPr>
                <w:lang w:eastAsia="fi-FI"/>
              </w:rPr>
            </w:pPr>
            <w:r w:rsidRPr="001550BB">
              <w:rPr>
                <w:lang w:eastAsia="fi-FI"/>
              </w:rPr>
              <w:t>DC_1A-3A-19A_n79A</w:t>
            </w:r>
            <w:r w:rsidRPr="001550BB">
              <w:rPr>
                <w:vertAlign w:val="superscript"/>
              </w:rPr>
              <w:t>2</w:t>
            </w:r>
          </w:p>
          <w:p w14:paraId="5B9AA18B" w14:textId="77777777" w:rsidR="00445E94" w:rsidRPr="001550BB" w:rsidRDefault="00445E94" w:rsidP="00445E94">
            <w:pPr>
              <w:pStyle w:val="TAC"/>
              <w:rPr>
                <w:lang w:eastAsia="fi-FI"/>
              </w:rPr>
            </w:pPr>
            <w:r w:rsidRPr="001550BB">
              <w:rPr>
                <w:lang w:eastAsia="fi-FI"/>
              </w:rPr>
              <w:t>DC_1A-3A-19A_n79C</w:t>
            </w:r>
            <w:r w:rsidRPr="001550BB">
              <w:rPr>
                <w:vertAlign w:val="superscript"/>
              </w:rPr>
              <w:t>2</w:t>
            </w:r>
          </w:p>
        </w:tc>
        <w:tc>
          <w:tcPr>
            <w:tcW w:w="3969" w:type="dxa"/>
            <w:tcMar>
              <w:top w:w="28" w:type="dxa"/>
              <w:left w:w="28" w:type="dxa"/>
              <w:bottom w:w="28" w:type="dxa"/>
              <w:right w:w="28" w:type="dxa"/>
            </w:tcMar>
          </w:tcPr>
          <w:p w14:paraId="56344A5B" w14:textId="77777777" w:rsidR="00445E94" w:rsidRPr="001550BB" w:rsidRDefault="00445E94" w:rsidP="00445E94">
            <w:pPr>
              <w:pStyle w:val="TAC"/>
              <w:rPr>
                <w:lang w:eastAsia="fi-FI"/>
              </w:rPr>
            </w:pPr>
            <w:r w:rsidRPr="001550BB">
              <w:rPr>
                <w:lang w:eastAsia="fi-FI"/>
              </w:rPr>
              <w:t>DC_1A_n79A</w:t>
            </w:r>
          </w:p>
          <w:p w14:paraId="2F155E60" w14:textId="77777777" w:rsidR="00445E94" w:rsidRPr="001550BB" w:rsidRDefault="00445E94" w:rsidP="00445E94">
            <w:pPr>
              <w:pStyle w:val="TAC"/>
              <w:rPr>
                <w:lang w:eastAsia="fi-FI"/>
              </w:rPr>
            </w:pPr>
            <w:r w:rsidRPr="001550BB">
              <w:rPr>
                <w:lang w:eastAsia="fi-FI"/>
              </w:rPr>
              <w:t>DC_3A_n79A</w:t>
            </w:r>
          </w:p>
          <w:p w14:paraId="61D25021" w14:textId="77777777" w:rsidR="00445E94" w:rsidRPr="001550BB" w:rsidRDefault="00445E94" w:rsidP="00445E94">
            <w:pPr>
              <w:pStyle w:val="TAC"/>
              <w:rPr>
                <w:lang w:eastAsia="fi-FI"/>
              </w:rPr>
            </w:pPr>
            <w:r w:rsidRPr="001550BB">
              <w:rPr>
                <w:lang w:eastAsia="fi-FI"/>
              </w:rPr>
              <w:t>DC_19A_n79A</w:t>
            </w:r>
          </w:p>
        </w:tc>
      </w:tr>
      <w:tr w:rsidR="00445E94" w:rsidRPr="001550BB" w14:paraId="0A8C35D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C3794AC" w14:textId="77777777" w:rsidR="00445E94" w:rsidRPr="001550BB" w:rsidRDefault="00445E94" w:rsidP="00445E94">
            <w:pPr>
              <w:pStyle w:val="TAC"/>
              <w:rPr>
                <w:lang w:eastAsia="fi-FI"/>
              </w:rPr>
            </w:pPr>
            <w:r w:rsidRPr="001550BB">
              <w:rPr>
                <w:lang w:eastAsia="fi-FI"/>
              </w:rPr>
              <w:t>DC_1A-3A-20A_n28A</w:t>
            </w:r>
            <w:r w:rsidRPr="001550BB">
              <w:rPr>
                <w:vertAlign w:val="superscript"/>
              </w:rPr>
              <w:t>3</w:t>
            </w:r>
          </w:p>
        </w:tc>
        <w:tc>
          <w:tcPr>
            <w:tcW w:w="3969" w:type="dxa"/>
            <w:tcMar>
              <w:top w:w="28" w:type="dxa"/>
              <w:left w:w="28" w:type="dxa"/>
              <w:bottom w:w="28" w:type="dxa"/>
              <w:right w:w="28" w:type="dxa"/>
            </w:tcMar>
          </w:tcPr>
          <w:p w14:paraId="5B4F6EE3" w14:textId="77777777" w:rsidR="00445E94" w:rsidRPr="001550BB" w:rsidRDefault="00445E94" w:rsidP="00445E94">
            <w:pPr>
              <w:pStyle w:val="TAC"/>
              <w:rPr>
                <w:lang w:eastAsia="fi-FI"/>
              </w:rPr>
            </w:pPr>
            <w:r w:rsidRPr="001550BB">
              <w:rPr>
                <w:lang w:eastAsia="fi-FI"/>
              </w:rPr>
              <w:t>DC_1A_n28A</w:t>
            </w:r>
          </w:p>
          <w:p w14:paraId="115DE398" w14:textId="77777777" w:rsidR="00445E94" w:rsidRPr="001550BB" w:rsidRDefault="00445E94" w:rsidP="00445E94">
            <w:pPr>
              <w:pStyle w:val="TAC"/>
              <w:rPr>
                <w:lang w:eastAsia="fi-FI"/>
              </w:rPr>
            </w:pPr>
            <w:r w:rsidRPr="001550BB">
              <w:rPr>
                <w:lang w:eastAsia="fi-FI"/>
              </w:rPr>
              <w:t>DC_3A_n28A</w:t>
            </w:r>
          </w:p>
          <w:p w14:paraId="59F0EBA0" w14:textId="77777777" w:rsidR="00445E94" w:rsidRPr="001550BB" w:rsidRDefault="00445E94" w:rsidP="00445E94">
            <w:pPr>
              <w:pStyle w:val="TAC"/>
              <w:rPr>
                <w:lang w:eastAsia="fi-FI"/>
              </w:rPr>
            </w:pPr>
            <w:r w:rsidRPr="001550BB">
              <w:rPr>
                <w:lang w:eastAsia="fi-FI"/>
              </w:rPr>
              <w:t>DC_20A_n28A</w:t>
            </w:r>
          </w:p>
        </w:tc>
      </w:tr>
      <w:tr w:rsidR="00445E94" w:rsidRPr="001550BB" w14:paraId="30A4761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FF93A7D" w14:textId="77777777" w:rsidR="00445E94" w:rsidRPr="001550BB" w:rsidRDefault="00445E94" w:rsidP="00445E94">
            <w:pPr>
              <w:pStyle w:val="TAC"/>
              <w:rPr>
                <w:lang w:eastAsia="fi-FI"/>
              </w:rPr>
            </w:pPr>
            <w:r w:rsidRPr="001550BB">
              <w:rPr>
                <w:lang w:eastAsia="fi-FI"/>
              </w:rPr>
              <w:t>DC_1A-3A-20A_n78A</w:t>
            </w:r>
            <w:r w:rsidRPr="001550BB">
              <w:rPr>
                <w:vertAlign w:val="superscript"/>
              </w:rPr>
              <w:t>2</w:t>
            </w:r>
          </w:p>
        </w:tc>
        <w:tc>
          <w:tcPr>
            <w:tcW w:w="3969" w:type="dxa"/>
            <w:tcMar>
              <w:top w:w="28" w:type="dxa"/>
              <w:left w:w="28" w:type="dxa"/>
              <w:bottom w:w="28" w:type="dxa"/>
              <w:right w:w="28" w:type="dxa"/>
            </w:tcMar>
          </w:tcPr>
          <w:p w14:paraId="5745A3A7" w14:textId="77777777" w:rsidR="00445E94" w:rsidRPr="001550BB" w:rsidRDefault="00445E94" w:rsidP="00445E94">
            <w:pPr>
              <w:pStyle w:val="TAC"/>
              <w:rPr>
                <w:lang w:eastAsia="fi-FI"/>
              </w:rPr>
            </w:pPr>
            <w:r w:rsidRPr="001550BB">
              <w:rPr>
                <w:lang w:eastAsia="fi-FI"/>
              </w:rPr>
              <w:t>DC_1A_n78A</w:t>
            </w:r>
          </w:p>
          <w:p w14:paraId="25A41A22" w14:textId="77777777" w:rsidR="00445E94" w:rsidRPr="001550BB" w:rsidRDefault="00445E94" w:rsidP="00445E94">
            <w:pPr>
              <w:pStyle w:val="TAC"/>
              <w:rPr>
                <w:lang w:eastAsia="fi-FI"/>
              </w:rPr>
            </w:pPr>
            <w:r w:rsidRPr="001550BB">
              <w:rPr>
                <w:lang w:eastAsia="fi-FI"/>
              </w:rPr>
              <w:t>DC_3A_n78A</w:t>
            </w:r>
          </w:p>
          <w:p w14:paraId="238B4360" w14:textId="77777777" w:rsidR="00445E94" w:rsidRPr="001550BB" w:rsidRDefault="00445E94" w:rsidP="00445E94">
            <w:pPr>
              <w:pStyle w:val="TAC"/>
              <w:rPr>
                <w:lang w:eastAsia="fi-FI"/>
              </w:rPr>
            </w:pPr>
            <w:r w:rsidRPr="001550BB">
              <w:rPr>
                <w:lang w:eastAsia="fi-FI"/>
              </w:rPr>
              <w:t>DC_20A_n78A</w:t>
            </w:r>
          </w:p>
        </w:tc>
      </w:tr>
      <w:tr w:rsidR="00445E94" w:rsidRPr="001550BB" w14:paraId="4CF8A81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54383D" w14:textId="77777777" w:rsidR="00445E94" w:rsidRPr="001550BB" w:rsidRDefault="00445E94" w:rsidP="00445E94">
            <w:pPr>
              <w:pStyle w:val="TAC"/>
              <w:rPr>
                <w:lang w:eastAsia="fi-FI"/>
              </w:rPr>
            </w:pPr>
            <w:r w:rsidRPr="001550BB">
              <w:rPr>
                <w:lang w:eastAsia="fi-FI"/>
              </w:rPr>
              <w:t>DC_1A-3A-21A_n77A</w:t>
            </w:r>
            <w:r w:rsidRPr="001550BB">
              <w:rPr>
                <w:vertAlign w:val="superscript"/>
              </w:rPr>
              <w:t>2</w:t>
            </w:r>
          </w:p>
          <w:p w14:paraId="29FE3FBF" w14:textId="77777777" w:rsidR="00445E94" w:rsidRPr="001550BB" w:rsidRDefault="00445E94" w:rsidP="00445E94">
            <w:pPr>
              <w:pStyle w:val="TAC"/>
              <w:rPr>
                <w:lang w:eastAsia="fi-FI"/>
              </w:rPr>
            </w:pPr>
            <w:r w:rsidRPr="001550BB">
              <w:rPr>
                <w:lang w:eastAsia="fi-FI"/>
              </w:rPr>
              <w:t>DC_1A-3A-21A_n77C</w:t>
            </w:r>
            <w:r w:rsidRPr="001550BB">
              <w:rPr>
                <w:vertAlign w:val="superscript"/>
              </w:rPr>
              <w:t>2</w:t>
            </w:r>
          </w:p>
        </w:tc>
        <w:tc>
          <w:tcPr>
            <w:tcW w:w="3969" w:type="dxa"/>
            <w:tcMar>
              <w:top w:w="28" w:type="dxa"/>
              <w:left w:w="28" w:type="dxa"/>
              <w:bottom w:w="28" w:type="dxa"/>
              <w:right w:w="28" w:type="dxa"/>
            </w:tcMar>
          </w:tcPr>
          <w:p w14:paraId="19E05616" w14:textId="77777777" w:rsidR="00445E94" w:rsidRPr="001550BB" w:rsidRDefault="00445E94" w:rsidP="00445E94">
            <w:pPr>
              <w:pStyle w:val="TAC"/>
              <w:rPr>
                <w:lang w:eastAsia="fi-FI"/>
              </w:rPr>
            </w:pPr>
            <w:r w:rsidRPr="001550BB">
              <w:rPr>
                <w:lang w:eastAsia="fi-FI"/>
              </w:rPr>
              <w:t>DC_1A_n77A</w:t>
            </w:r>
          </w:p>
          <w:p w14:paraId="4E533959" w14:textId="77777777" w:rsidR="00445E94" w:rsidRPr="001550BB" w:rsidRDefault="00445E94" w:rsidP="00445E94">
            <w:pPr>
              <w:pStyle w:val="TAC"/>
              <w:rPr>
                <w:lang w:eastAsia="fi-FI"/>
              </w:rPr>
            </w:pPr>
            <w:r w:rsidRPr="001550BB">
              <w:rPr>
                <w:lang w:eastAsia="fi-FI"/>
              </w:rPr>
              <w:t>DC_3A_n77A</w:t>
            </w:r>
          </w:p>
          <w:p w14:paraId="69CBDD60" w14:textId="77777777" w:rsidR="00445E94" w:rsidRPr="001550BB" w:rsidRDefault="00445E94" w:rsidP="00445E94">
            <w:pPr>
              <w:pStyle w:val="TAC"/>
              <w:rPr>
                <w:lang w:eastAsia="fi-FI"/>
              </w:rPr>
            </w:pPr>
            <w:r w:rsidRPr="001550BB">
              <w:rPr>
                <w:lang w:eastAsia="fi-FI"/>
              </w:rPr>
              <w:t>DC_21A_n77A</w:t>
            </w:r>
          </w:p>
        </w:tc>
      </w:tr>
      <w:tr w:rsidR="00445E94" w:rsidRPr="001550BB" w14:paraId="17044E0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A55F3CA" w14:textId="77777777" w:rsidR="00445E94" w:rsidRPr="001550BB" w:rsidRDefault="00445E94" w:rsidP="00445E94">
            <w:pPr>
              <w:pStyle w:val="TAC"/>
              <w:rPr>
                <w:lang w:eastAsia="fi-FI"/>
              </w:rPr>
            </w:pPr>
            <w:r w:rsidRPr="001550BB">
              <w:rPr>
                <w:lang w:eastAsia="fi-FI"/>
              </w:rPr>
              <w:t>DC_1A-3A-21A_n78A</w:t>
            </w:r>
            <w:r w:rsidRPr="001550BB">
              <w:rPr>
                <w:vertAlign w:val="superscript"/>
              </w:rPr>
              <w:t>2</w:t>
            </w:r>
          </w:p>
          <w:p w14:paraId="4E76805F" w14:textId="77777777" w:rsidR="00445E94" w:rsidRPr="001550BB" w:rsidRDefault="00445E94" w:rsidP="00445E94">
            <w:pPr>
              <w:pStyle w:val="TAC"/>
              <w:rPr>
                <w:lang w:eastAsia="fi-FI"/>
              </w:rPr>
            </w:pPr>
            <w:r w:rsidRPr="001550BB">
              <w:rPr>
                <w:lang w:eastAsia="fi-FI"/>
              </w:rPr>
              <w:t>DC_1A-3A-21A_n78C</w:t>
            </w:r>
            <w:r w:rsidRPr="001550BB">
              <w:rPr>
                <w:vertAlign w:val="superscript"/>
              </w:rPr>
              <w:t>2</w:t>
            </w:r>
          </w:p>
        </w:tc>
        <w:tc>
          <w:tcPr>
            <w:tcW w:w="3969" w:type="dxa"/>
            <w:tcMar>
              <w:top w:w="28" w:type="dxa"/>
              <w:left w:w="28" w:type="dxa"/>
              <w:bottom w:w="28" w:type="dxa"/>
              <w:right w:w="28" w:type="dxa"/>
            </w:tcMar>
          </w:tcPr>
          <w:p w14:paraId="33279D3F" w14:textId="77777777" w:rsidR="00445E94" w:rsidRPr="001550BB" w:rsidRDefault="00445E94" w:rsidP="00445E94">
            <w:pPr>
              <w:pStyle w:val="TAC"/>
              <w:rPr>
                <w:lang w:eastAsia="fi-FI"/>
              </w:rPr>
            </w:pPr>
            <w:r w:rsidRPr="001550BB">
              <w:rPr>
                <w:lang w:eastAsia="fi-FI"/>
              </w:rPr>
              <w:t>DC_1A_n78A</w:t>
            </w:r>
          </w:p>
          <w:p w14:paraId="11C84079" w14:textId="77777777" w:rsidR="00445E94" w:rsidRPr="001550BB" w:rsidRDefault="00445E94" w:rsidP="00445E94">
            <w:pPr>
              <w:pStyle w:val="TAC"/>
              <w:rPr>
                <w:lang w:eastAsia="fi-FI"/>
              </w:rPr>
            </w:pPr>
            <w:r w:rsidRPr="001550BB">
              <w:rPr>
                <w:lang w:eastAsia="fi-FI"/>
              </w:rPr>
              <w:t>DC_3A_n78A</w:t>
            </w:r>
          </w:p>
          <w:p w14:paraId="4A5E197B" w14:textId="77777777" w:rsidR="00445E94" w:rsidRPr="001550BB" w:rsidRDefault="00445E94" w:rsidP="00445E94">
            <w:pPr>
              <w:pStyle w:val="TAC"/>
              <w:rPr>
                <w:lang w:eastAsia="fi-FI"/>
              </w:rPr>
            </w:pPr>
            <w:r w:rsidRPr="001550BB">
              <w:rPr>
                <w:lang w:eastAsia="fi-FI"/>
              </w:rPr>
              <w:t>DC_21A_n78A</w:t>
            </w:r>
          </w:p>
        </w:tc>
      </w:tr>
      <w:tr w:rsidR="00445E94" w:rsidRPr="001550BB" w14:paraId="5013AA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B31AA20" w14:textId="77777777" w:rsidR="00445E94" w:rsidRPr="001550BB" w:rsidRDefault="00445E94" w:rsidP="00445E94">
            <w:pPr>
              <w:pStyle w:val="TAC"/>
              <w:rPr>
                <w:lang w:eastAsia="fi-FI"/>
              </w:rPr>
            </w:pPr>
            <w:r w:rsidRPr="001550BB">
              <w:rPr>
                <w:lang w:eastAsia="fi-FI"/>
              </w:rPr>
              <w:t>DC_1A-3A-21A_n79A</w:t>
            </w:r>
            <w:r w:rsidRPr="001550BB">
              <w:rPr>
                <w:vertAlign w:val="superscript"/>
              </w:rPr>
              <w:t>2</w:t>
            </w:r>
          </w:p>
          <w:p w14:paraId="5B5849B7" w14:textId="77777777" w:rsidR="00445E94" w:rsidRPr="001550BB" w:rsidRDefault="00445E94" w:rsidP="00445E94">
            <w:pPr>
              <w:pStyle w:val="TAC"/>
              <w:rPr>
                <w:lang w:eastAsia="fi-FI"/>
              </w:rPr>
            </w:pPr>
            <w:r w:rsidRPr="001550BB">
              <w:rPr>
                <w:lang w:eastAsia="fi-FI"/>
              </w:rPr>
              <w:t>DC_1A-3A-21A_n79C</w:t>
            </w:r>
            <w:r w:rsidRPr="001550BB">
              <w:rPr>
                <w:vertAlign w:val="superscript"/>
              </w:rPr>
              <w:t>2</w:t>
            </w:r>
          </w:p>
        </w:tc>
        <w:tc>
          <w:tcPr>
            <w:tcW w:w="3969" w:type="dxa"/>
            <w:tcMar>
              <w:top w:w="28" w:type="dxa"/>
              <w:left w:w="28" w:type="dxa"/>
              <w:bottom w:w="28" w:type="dxa"/>
              <w:right w:w="28" w:type="dxa"/>
            </w:tcMar>
          </w:tcPr>
          <w:p w14:paraId="6510E53E" w14:textId="77777777" w:rsidR="00445E94" w:rsidRPr="001550BB" w:rsidRDefault="00445E94" w:rsidP="00445E94">
            <w:pPr>
              <w:pStyle w:val="TAC"/>
              <w:rPr>
                <w:lang w:eastAsia="fi-FI"/>
              </w:rPr>
            </w:pPr>
            <w:r w:rsidRPr="001550BB">
              <w:rPr>
                <w:lang w:eastAsia="fi-FI"/>
              </w:rPr>
              <w:t>DC_1A_n79A</w:t>
            </w:r>
          </w:p>
          <w:p w14:paraId="54376DB7" w14:textId="77777777" w:rsidR="00445E94" w:rsidRPr="001550BB" w:rsidRDefault="00445E94" w:rsidP="00445E94">
            <w:pPr>
              <w:pStyle w:val="TAC"/>
              <w:rPr>
                <w:lang w:eastAsia="fi-FI"/>
              </w:rPr>
            </w:pPr>
            <w:r w:rsidRPr="001550BB">
              <w:rPr>
                <w:lang w:eastAsia="fi-FI"/>
              </w:rPr>
              <w:t>DC_3A_n79A</w:t>
            </w:r>
          </w:p>
          <w:p w14:paraId="6D78D86C" w14:textId="77777777" w:rsidR="00445E94" w:rsidRPr="001550BB" w:rsidRDefault="00445E94" w:rsidP="00445E94">
            <w:pPr>
              <w:pStyle w:val="TAC"/>
              <w:rPr>
                <w:lang w:eastAsia="fi-FI"/>
              </w:rPr>
            </w:pPr>
            <w:r w:rsidRPr="001550BB">
              <w:rPr>
                <w:lang w:eastAsia="fi-FI"/>
              </w:rPr>
              <w:t>DC_21A_n79A</w:t>
            </w:r>
          </w:p>
        </w:tc>
      </w:tr>
      <w:tr w:rsidR="00445E94" w:rsidRPr="001550BB" w14:paraId="417A17C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D7B6078" w14:textId="77777777" w:rsidR="00445E94" w:rsidRPr="001550BB" w:rsidRDefault="00445E94" w:rsidP="00445E94">
            <w:pPr>
              <w:pStyle w:val="TAC"/>
              <w:rPr>
                <w:lang w:eastAsia="fi-FI"/>
              </w:rPr>
            </w:pPr>
            <w:r w:rsidRPr="001550BB">
              <w:rPr>
                <w:lang w:eastAsia="fi-FI"/>
              </w:rPr>
              <w:t>DC_1A-3A-28A_n77A</w:t>
            </w:r>
            <w:r w:rsidRPr="001550BB">
              <w:rPr>
                <w:vertAlign w:val="superscript"/>
              </w:rPr>
              <w:t>2</w:t>
            </w:r>
          </w:p>
        </w:tc>
        <w:tc>
          <w:tcPr>
            <w:tcW w:w="3969" w:type="dxa"/>
            <w:tcMar>
              <w:top w:w="28" w:type="dxa"/>
              <w:left w:w="28" w:type="dxa"/>
              <w:bottom w:w="28" w:type="dxa"/>
              <w:right w:w="28" w:type="dxa"/>
            </w:tcMar>
          </w:tcPr>
          <w:p w14:paraId="2130954A" w14:textId="77777777" w:rsidR="00445E94" w:rsidRPr="001550BB" w:rsidRDefault="00445E94" w:rsidP="00445E94">
            <w:pPr>
              <w:pStyle w:val="TAC"/>
              <w:rPr>
                <w:lang w:eastAsia="fi-FI"/>
              </w:rPr>
            </w:pPr>
            <w:r w:rsidRPr="001550BB">
              <w:rPr>
                <w:lang w:eastAsia="fi-FI"/>
              </w:rPr>
              <w:t>DC_1A_n77A</w:t>
            </w:r>
          </w:p>
          <w:p w14:paraId="5FDC0C7A" w14:textId="77777777" w:rsidR="00445E94" w:rsidRPr="001550BB" w:rsidRDefault="00445E94" w:rsidP="00445E94">
            <w:pPr>
              <w:pStyle w:val="TAC"/>
              <w:rPr>
                <w:lang w:eastAsia="fi-FI"/>
              </w:rPr>
            </w:pPr>
            <w:r w:rsidRPr="001550BB">
              <w:rPr>
                <w:lang w:eastAsia="fi-FI"/>
              </w:rPr>
              <w:t>DC_3A_n77A</w:t>
            </w:r>
          </w:p>
          <w:p w14:paraId="17D780EF" w14:textId="77777777" w:rsidR="00445E94" w:rsidRPr="001550BB" w:rsidRDefault="00445E94" w:rsidP="00445E94">
            <w:pPr>
              <w:pStyle w:val="TAC"/>
              <w:rPr>
                <w:lang w:eastAsia="fi-FI"/>
              </w:rPr>
            </w:pPr>
            <w:r w:rsidRPr="001550BB">
              <w:rPr>
                <w:lang w:eastAsia="fi-FI"/>
              </w:rPr>
              <w:t>DC_28A_n77A</w:t>
            </w:r>
          </w:p>
        </w:tc>
      </w:tr>
      <w:tr w:rsidR="00445E94" w:rsidRPr="001550BB" w14:paraId="17AC700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EF2E06" w14:textId="77777777" w:rsidR="00445E94" w:rsidRPr="001550BB" w:rsidRDefault="00445E94" w:rsidP="00445E94">
            <w:pPr>
              <w:pStyle w:val="TAC"/>
              <w:rPr>
                <w:lang w:eastAsia="fi-FI"/>
              </w:rPr>
            </w:pPr>
            <w:r w:rsidRPr="001550BB">
              <w:rPr>
                <w:lang w:eastAsia="fi-FI"/>
              </w:rPr>
              <w:t>DC_1A-3A-28A_n78A</w:t>
            </w:r>
            <w:r w:rsidRPr="001550BB">
              <w:rPr>
                <w:vertAlign w:val="superscript"/>
              </w:rPr>
              <w:t>2</w:t>
            </w:r>
          </w:p>
        </w:tc>
        <w:tc>
          <w:tcPr>
            <w:tcW w:w="3969" w:type="dxa"/>
            <w:tcMar>
              <w:top w:w="28" w:type="dxa"/>
              <w:left w:w="28" w:type="dxa"/>
              <w:bottom w:w="28" w:type="dxa"/>
              <w:right w:w="28" w:type="dxa"/>
            </w:tcMar>
          </w:tcPr>
          <w:p w14:paraId="09C551E8" w14:textId="77777777" w:rsidR="00445E94" w:rsidRPr="001550BB" w:rsidRDefault="00445E94" w:rsidP="00445E94">
            <w:pPr>
              <w:pStyle w:val="TAC"/>
              <w:rPr>
                <w:lang w:eastAsia="fi-FI"/>
              </w:rPr>
            </w:pPr>
            <w:r w:rsidRPr="001550BB">
              <w:rPr>
                <w:lang w:eastAsia="fi-FI"/>
              </w:rPr>
              <w:t>DC_1A_n78A</w:t>
            </w:r>
          </w:p>
          <w:p w14:paraId="71E3EDD2" w14:textId="77777777" w:rsidR="00445E94" w:rsidRPr="001550BB" w:rsidRDefault="00445E94" w:rsidP="00445E94">
            <w:pPr>
              <w:pStyle w:val="TAC"/>
              <w:rPr>
                <w:lang w:eastAsia="fi-FI"/>
              </w:rPr>
            </w:pPr>
            <w:r w:rsidRPr="001550BB">
              <w:rPr>
                <w:lang w:eastAsia="fi-FI"/>
              </w:rPr>
              <w:t>DC_3A_n78A</w:t>
            </w:r>
          </w:p>
          <w:p w14:paraId="50278880" w14:textId="77777777" w:rsidR="00445E94" w:rsidRPr="001550BB" w:rsidRDefault="00445E94" w:rsidP="00445E94">
            <w:pPr>
              <w:pStyle w:val="TAC"/>
              <w:rPr>
                <w:lang w:eastAsia="fi-FI"/>
              </w:rPr>
            </w:pPr>
            <w:r w:rsidRPr="001550BB">
              <w:rPr>
                <w:lang w:eastAsia="fi-FI"/>
              </w:rPr>
              <w:t>DC_28A_n78A</w:t>
            </w:r>
          </w:p>
        </w:tc>
      </w:tr>
      <w:tr w:rsidR="00445E94" w:rsidRPr="001550BB" w14:paraId="3B08CDE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D530BCB" w14:textId="77777777" w:rsidR="00445E94" w:rsidRPr="001550BB" w:rsidRDefault="00445E94" w:rsidP="00445E94">
            <w:pPr>
              <w:pStyle w:val="TAC"/>
              <w:rPr>
                <w:lang w:eastAsia="fi-FI"/>
              </w:rPr>
            </w:pPr>
            <w:r w:rsidRPr="001550BB">
              <w:rPr>
                <w:lang w:eastAsia="fi-FI"/>
              </w:rPr>
              <w:t>DC_1A-3A-28A_n79A</w:t>
            </w:r>
            <w:r w:rsidRPr="001550BB">
              <w:rPr>
                <w:vertAlign w:val="superscript"/>
              </w:rPr>
              <w:t>2</w:t>
            </w:r>
          </w:p>
        </w:tc>
        <w:tc>
          <w:tcPr>
            <w:tcW w:w="3969" w:type="dxa"/>
            <w:tcMar>
              <w:top w:w="28" w:type="dxa"/>
              <w:left w:w="28" w:type="dxa"/>
              <w:bottom w:w="28" w:type="dxa"/>
              <w:right w:w="28" w:type="dxa"/>
            </w:tcMar>
          </w:tcPr>
          <w:p w14:paraId="05F854A0" w14:textId="77777777" w:rsidR="00445E94" w:rsidRPr="001550BB" w:rsidRDefault="00445E94" w:rsidP="00445E94">
            <w:pPr>
              <w:pStyle w:val="TAC"/>
              <w:rPr>
                <w:lang w:eastAsia="fi-FI"/>
              </w:rPr>
            </w:pPr>
            <w:r w:rsidRPr="001550BB">
              <w:rPr>
                <w:lang w:eastAsia="fi-FI"/>
              </w:rPr>
              <w:t>DC_1A_n79A</w:t>
            </w:r>
          </w:p>
          <w:p w14:paraId="22D3247E" w14:textId="77777777" w:rsidR="00445E94" w:rsidRPr="001550BB" w:rsidRDefault="00445E94" w:rsidP="00445E94">
            <w:pPr>
              <w:pStyle w:val="TAC"/>
              <w:rPr>
                <w:lang w:eastAsia="fi-FI"/>
              </w:rPr>
            </w:pPr>
            <w:r w:rsidRPr="001550BB">
              <w:rPr>
                <w:lang w:eastAsia="fi-FI"/>
              </w:rPr>
              <w:t>DC_3A_n79A</w:t>
            </w:r>
          </w:p>
          <w:p w14:paraId="192BA940" w14:textId="77777777" w:rsidR="00445E94" w:rsidRPr="001550BB" w:rsidRDefault="00445E94" w:rsidP="00445E94">
            <w:pPr>
              <w:pStyle w:val="TAC"/>
              <w:rPr>
                <w:lang w:eastAsia="fi-FI"/>
              </w:rPr>
            </w:pPr>
            <w:r w:rsidRPr="001550BB">
              <w:rPr>
                <w:lang w:eastAsia="fi-FI"/>
              </w:rPr>
              <w:t>DC_28A_n79A</w:t>
            </w:r>
          </w:p>
        </w:tc>
      </w:tr>
      <w:tr w:rsidR="00445E94" w:rsidRPr="001550BB" w14:paraId="3206398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BD0B01F" w14:textId="77777777" w:rsidR="00445E94" w:rsidRPr="001550BB" w:rsidRDefault="00445E94" w:rsidP="00445E94">
            <w:pPr>
              <w:pStyle w:val="TAC"/>
              <w:rPr>
                <w:lang w:eastAsia="fi-FI"/>
              </w:rPr>
            </w:pPr>
            <w:r w:rsidRPr="001550BB">
              <w:rPr>
                <w:rFonts w:eastAsia="Malgun Gothic"/>
              </w:rPr>
              <w:t>DC_1A-3A_n28A-n78A</w:t>
            </w:r>
            <w:r w:rsidRPr="001550BB">
              <w:rPr>
                <w:vertAlign w:val="superscript"/>
              </w:rPr>
              <w:t>2</w:t>
            </w:r>
          </w:p>
        </w:tc>
        <w:tc>
          <w:tcPr>
            <w:tcW w:w="3969" w:type="dxa"/>
            <w:tcMar>
              <w:top w:w="28" w:type="dxa"/>
              <w:left w:w="28" w:type="dxa"/>
              <w:bottom w:w="28" w:type="dxa"/>
              <w:right w:w="28" w:type="dxa"/>
            </w:tcMar>
          </w:tcPr>
          <w:p w14:paraId="700189D9" w14:textId="77777777" w:rsidR="00445E94" w:rsidRPr="001550BB" w:rsidRDefault="00445E94" w:rsidP="00445E94">
            <w:pPr>
              <w:pStyle w:val="TAC"/>
              <w:rPr>
                <w:rFonts w:eastAsia="Malgun Gothic"/>
              </w:rPr>
            </w:pPr>
            <w:r w:rsidRPr="001550BB">
              <w:rPr>
                <w:rFonts w:eastAsia="Malgun Gothic"/>
              </w:rPr>
              <w:t>DC_1A_n28A</w:t>
            </w:r>
          </w:p>
          <w:p w14:paraId="06123BF4" w14:textId="77777777" w:rsidR="00445E94" w:rsidRPr="001550BB" w:rsidRDefault="00445E94" w:rsidP="00445E94">
            <w:pPr>
              <w:pStyle w:val="TAC"/>
              <w:rPr>
                <w:rFonts w:eastAsia="Malgun Gothic"/>
              </w:rPr>
            </w:pPr>
            <w:r w:rsidRPr="001550BB">
              <w:rPr>
                <w:rFonts w:eastAsia="Malgun Gothic"/>
              </w:rPr>
              <w:t>DC_1A_n78A</w:t>
            </w:r>
          </w:p>
          <w:p w14:paraId="0492A555" w14:textId="77777777" w:rsidR="00445E94" w:rsidRPr="001550BB" w:rsidRDefault="00445E94" w:rsidP="00445E94">
            <w:pPr>
              <w:pStyle w:val="TAC"/>
              <w:rPr>
                <w:rFonts w:eastAsia="Malgun Gothic"/>
              </w:rPr>
            </w:pPr>
            <w:r w:rsidRPr="001550BB">
              <w:rPr>
                <w:rFonts w:eastAsia="Malgun Gothic"/>
              </w:rPr>
              <w:t>DC_3A_n28A</w:t>
            </w:r>
          </w:p>
          <w:p w14:paraId="08DD6F5F" w14:textId="77777777" w:rsidR="00445E94" w:rsidRPr="001550BB" w:rsidRDefault="00445E94" w:rsidP="00445E94">
            <w:pPr>
              <w:pStyle w:val="TAC"/>
              <w:rPr>
                <w:lang w:eastAsia="fi-FI"/>
              </w:rPr>
            </w:pPr>
            <w:r w:rsidRPr="001550BB">
              <w:rPr>
                <w:rFonts w:eastAsia="Malgun Gothic"/>
              </w:rPr>
              <w:t>DC_3A_n78A</w:t>
            </w:r>
          </w:p>
        </w:tc>
      </w:tr>
      <w:tr w:rsidR="00445E94" w:rsidRPr="001550BB" w14:paraId="74E8A2D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3DA85E1" w14:textId="18C2FB7E" w:rsidR="00445E94" w:rsidRPr="001550BB" w:rsidRDefault="00445E94" w:rsidP="00445E94">
            <w:pPr>
              <w:pStyle w:val="TAC"/>
            </w:pPr>
            <w:r w:rsidRPr="001550BB">
              <w:t>DC_1A-3A-42A_n77A</w:t>
            </w:r>
            <w:ins w:id="210" w:author="Amy TAO" w:date="2021-05-06T23:03:00Z">
              <w:r w:rsidR="00DA138B">
                <w:rPr>
                  <w:vertAlign w:val="superscript"/>
                </w:rPr>
                <w:t>6,7</w:t>
              </w:r>
            </w:ins>
          </w:p>
          <w:p w14:paraId="614ED04B" w14:textId="43EE551A" w:rsidR="00445E94" w:rsidRPr="001550BB" w:rsidRDefault="00445E94" w:rsidP="00445E94">
            <w:pPr>
              <w:pStyle w:val="TAC"/>
            </w:pPr>
            <w:r w:rsidRPr="001550BB">
              <w:t>DC_1A-3A-42A_n77C</w:t>
            </w:r>
            <w:ins w:id="211" w:author="Amy TAO" w:date="2021-05-06T23:03:00Z">
              <w:r w:rsidR="00DA138B">
                <w:rPr>
                  <w:vertAlign w:val="superscript"/>
                </w:rPr>
                <w:t>6,7</w:t>
              </w:r>
            </w:ins>
          </w:p>
          <w:p w14:paraId="2799B8FF" w14:textId="2943A11C" w:rsidR="00445E94" w:rsidRPr="001550BB" w:rsidRDefault="00445E94" w:rsidP="00445E94">
            <w:pPr>
              <w:pStyle w:val="TAC"/>
            </w:pPr>
            <w:r w:rsidRPr="001550BB">
              <w:t>DC_1A-3A-42C_n77A</w:t>
            </w:r>
            <w:ins w:id="212" w:author="Amy TAO" w:date="2021-05-06T23:03:00Z">
              <w:r w:rsidR="00DA138B">
                <w:rPr>
                  <w:vertAlign w:val="superscript"/>
                </w:rPr>
                <w:t>6,7</w:t>
              </w:r>
            </w:ins>
          </w:p>
          <w:p w14:paraId="4F5AC9C1" w14:textId="228880C5" w:rsidR="00445E94" w:rsidRPr="001550BB" w:rsidRDefault="00445E94" w:rsidP="00445E94">
            <w:pPr>
              <w:pStyle w:val="TAC"/>
            </w:pPr>
            <w:r w:rsidRPr="001550BB">
              <w:t>DC_1A-3A-42C_n77C</w:t>
            </w:r>
            <w:ins w:id="213" w:author="Amy TAO" w:date="2021-05-06T23:03:00Z">
              <w:r w:rsidR="00DA138B">
                <w:rPr>
                  <w:vertAlign w:val="superscript"/>
                </w:rPr>
                <w:t>6,7</w:t>
              </w:r>
            </w:ins>
          </w:p>
        </w:tc>
        <w:tc>
          <w:tcPr>
            <w:tcW w:w="3969" w:type="dxa"/>
            <w:tcMar>
              <w:top w:w="28" w:type="dxa"/>
              <w:left w:w="28" w:type="dxa"/>
              <w:bottom w:w="28" w:type="dxa"/>
              <w:right w:w="28" w:type="dxa"/>
            </w:tcMar>
            <w:vAlign w:val="center"/>
          </w:tcPr>
          <w:p w14:paraId="68FAD703" w14:textId="77777777" w:rsidR="00445E94" w:rsidRPr="001550BB" w:rsidRDefault="00445E94" w:rsidP="00445E94">
            <w:pPr>
              <w:pStyle w:val="TAC"/>
            </w:pPr>
            <w:r w:rsidRPr="001550BB">
              <w:t>DC_1A_n77A</w:t>
            </w:r>
          </w:p>
          <w:p w14:paraId="7A178F7D" w14:textId="77777777" w:rsidR="00445E94" w:rsidRPr="001550BB" w:rsidRDefault="00445E94" w:rsidP="00445E94">
            <w:pPr>
              <w:pStyle w:val="TAC"/>
              <w:rPr>
                <w:lang w:eastAsia="fi-FI"/>
              </w:rPr>
            </w:pPr>
            <w:r w:rsidRPr="001550BB">
              <w:t>DC_3A_n77A</w:t>
            </w:r>
          </w:p>
        </w:tc>
      </w:tr>
      <w:tr w:rsidR="00445E94" w:rsidRPr="001550BB" w14:paraId="1F8538E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BBC432A" w14:textId="69C0D7FC" w:rsidR="00445E94" w:rsidRPr="001550BB" w:rsidRDefault="00445E94" w:rsidP="00445E94">
            <w:pPr>
              <w:pStyle w:val="TAC"/>
            </w:pPr>
            <w:r w:rsidRPr="001550BB">
              <w:t>DC_1A-3A-42A_n78A</w:t>
            </w:r>
            <w:ins w:id="214" w:author="Amy TAO" w:date="2021-05-06T23:03:00Z">
              <w:r w:rsidR="00DA138B">
                <w:rPr>
                  <w:vertAlign w:val="superscript"/>
                </w:rPr>
                <w:t>6,7</w:t>
              </w:r>
            </w:ins>
          </w:p>
          <w:p w14:paraId="20695E21" w14:textId="262AD742" w:rsidR="00445E94" w:rsidRPr="001550BB" w:rsidRDefault="00445E94" w:rsidP="00445E94">
            <w:pPr>
              <w:pStyle w:val="TAC"/>
            </w:pPr>
            <w:r w:rsidRPr="001550BB">
              <w:t>DC_1A-3A-42A_n78C</w:t>
            </w:r>
            <w:ins w:id="215" w:author="Amy TAO" w:date="2021-05-06T23:03:00Z">
              <w:r w:rsidR="00DA138B">
                <w:rPr>
                  <w:vertAlign w:val="superscript"/>
                </w:rPr>
                <w:t>6,7</w:t>
              </w:r>
            </w:ins>
          </w:p>
          <w:p w14:paraId="054CD07D" w14:textId="5490CA5A" w:rsidR="00445E94" w:rsidRPr="001550BB" w:rsidRDefault="00445E94" w:rsidP="00445E94">
            <w:pPr>
              <w:pStyle w:val="TAC"/>
            </w:pPr>
            <w:r w:rsidRPr="001550BB">
              <w:t>DC_1A-3A-42C_n78A</w:t>
            </w:r>
            <w:ins w:id="216" w:author="Amy TAO" w:date="2021-05-06T23:03:00Z">
              <w:r w:rsidR="00DA138B">
                <w:rPr>
                  <w:vertAlign w:val="superscript"/>
                </w:rPr>
                <w:t>6,7</w:t>
              </w:r>
            </w:ins>
          </w:p>
          <w:p w14:paraId="6EE6FD3C" w14:textId="51AFD48F" w:rsidR="00445E94" w:rsidRPr="001550BB" w:rsidRDefault="00445E94" w:rsidP="00445E94">
            <w:pPr>
              <w:pStyle w:val="TAC"/>
            </w:pPr>
            <w:r w:rsidRPr="001550BB">
              <w:t>DC_1A-3A-42C_n78C</w:t>
            </w:r>
            <w:ins w:id="217" w:author="Amy TAO" w:date="2021-05-06T23:03:00Z">
              <w:r w:rsidR="00DA138B">
                <w:rPr>
                  <w:vertAlign w:val="superscript"/>
                </w:rPr>
                <w:t>6,7</w:t>
              </w:r>
            </w:ins>
          </w:p>
          <w:p w14:paraId="2E8DDEFC" w14:textId="617A4112" w:rsidR="00445E94" w:rsidRPr="001550BB" w:rsidRDefault="00445E94" w:rsidP="00445E94">
            <w:pPr>
              <w:pStyle w:val="TAC"/>
            </w:pPr>
            <w:r w:rsidRPr="001550BB">
              <w:rPr>
                <w:lang w:eastAsia="ja-JP"/>
              </w:rPr>
              <w:t>DC_1A-3A-42D_n78A</w:t>
            </w:r>
            <w:ins w:id="218" w:author="Amy TAO" w:date="2021-05-06T23:03:00Z">
              <w:r w:rsidR="00DA138B">
                <w:rPr>
                  <w:vertAlign w:val="superscript"/>
                </w:rPr>
                <w:t>6,7</w:t>
              </w:r>
            </w:ins>
          </w:p>
        </w:tc>
        <w:tc>
          <w:tcPr>
            <w:tcW w:w="3969" w:type="dxa"/>
            <w:tcMar>
              <w:top w:w="28" w:type="dxa"/>
              <w:left w:w="28" w:type="dxa"/>
              <w:bottom w:w="28" w:type="dxa"/>
              <w:right w:w="28" w:type="dxa"/>
            </w:tcMar>
            <w:vAlign w:val="center"/>
          </w:tcPr>
          <w:p w14:paraId="13B02A83" w14:textId="77777777" w:rsidR="00445E94" w:rsidRPr="001550BB" w:rsidRDefault="00445E94" w:rsidP="00445E94">
            <w:pPr>
              <w:pStyle w:val="TAC"/>
            </w:pPr>
            <w:r w:rsidRPr="001550BB">
              <w:t>DC_1A_n78A</w:t>
            </w:r>
          </w:p>
          <w:p w14:paraId="685BA992" w14:textId="77777777" w:rsidR="00445E94" w:rsidRPr="001550BB" w:rsidRDefault="00445E94" w:rsidP="00445E94">
            <w:pPr>
              <w:pStyle w:val="TAC"/>
              <w:rPr>
                <w:lang w:eastAsia="fi-FI"/>
              </w:rPr>
            </w:pPr>
            <w:r w:rsidRPr="001550BB">
              <w:t>DC_3A_n78A</w:t>
            </w:r>
          </w:p>
        </w:tc>
      </w:tr>
      <w:tr w:rsidR="00445E94" w:rsidRPr="001550BB" w14:paraId="3E58282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4E4E137" w14:textId="77777777" w:rsidR="00445E94" w:rsidRPr="001550BB" w:rsidRDefault="00445E94" w:rsidP="00445E94">
            <w:pPr>
              <w:pStyle w:val="TAC"/>
            </w:pPr>
            <w:r w:rsidRPr="001550BB">
              <w:lastRenderedPageBreak/>
              <w:t>DC_1A-3A-42A_n79A</w:t>
            </w:r>
          </w:p>
          <w:p w14:paraId="6BA0D903" w14:textId="77777777" w:rsidR="00445E94" w:rsidRPr="001550BB" w:rsidRDefault="00445E94" w:rsidP="00445E94">
            <w:pPr>
              <w:pStyle w:val="TAC"/>
            </w:pPr>
            <w:r w:rsidRPr="001550BB">
              <w:t>DC_1A-3A-42A_n79C</w:t>
            </w:r>
          </w:p>
          <w:p w14:paraId="14B246B9" w14:textId="77777777" w:rsidR="00445E94" w:rsidRPr="001550BB" w:rsidRDefault="00445E94" w:rsidP="00445E94">
            <w:pPr>
              <w:pStyle w:val="TAC"/>
            </w:pPr>
            <w:r w:rsidRPr="001550BB">
              <w:t>DC_1A-3A-42C_n79A</w:t>
            </w:r>
          </w:p>
          <w:p w14:paraId="164FD9C9" w14:textId="77777777" w:rsidR="00445E94" w:rsidRPr="001550BB" w:rsidRDefault="00445E94" w:rsidP="00445E94">
            <w:pPr>
              <w:pStyle w:val="TAC"/>
            </w:pPr>
            <w:r w:rsidRPr="001550BB">
              <w:t>DC_1A-3A-42C_n79C</w:t>
            </w:r>
          </w:p>
          <w:p w14:paraId="1062BECD" w14:textId="77777777" w:rsidR="00445E94" w:rsidRPr="001550BB" w:rsidRDefault="00445E94" w:rsidP="00445E94">
            <w:pPr>
              <w:pStyle w:val="TAC"/>
            </w:pPr>
            <w:r w:rsidRPr="001550BB">
              <w:rPr>
                <w:lang w:eastAsia="fi-FI"/>
              </w:rPr>
              <w:t>DC_1A-3A-42D_n79A</w:t>
            </w:r>
          </w:p>
        </w:tc>
        <w:tc>
          <w:tcPr>
            <w:tcW w:w="3969" w:type="dxa"/>
            <w:tcMar>
              <w:top w:w="28" w:type="dxa"/>
              <w:left w:w="28" w:type="dxa"/>
              <w:bottom w:w="28" w:type="dxa"/>
              <w:right w:w="28" w:type="dxa"/>
            </w:tcMar>
            <w:vAlign w:val="center"/>
          </w:tcPr>
          <w:p w14:paraId="373E7C97" w14:textId="77777777" w:rsidR="00445E94" w:rsidRPr="001550BB" w:rsidRDefault="00445E94" w:rsidP="00445E94">
            <w:pPr>
              <w:pStyle w:val="TAC"/>
            </w:pPr>
            <w:r w:rsidRPr="001550BB">
              <w:t>DC_1A_n79A</w:t>
            </w:r>
          </w:p>
          <w:p w14:paraId="733E7695" w14:textId="77777777" w:rsidR="00445E94" w:rsidRPr="001550BB" w:rsidRDefault="00445E94" w:rsidP="00445E94">
            <w:pPr>
              <w:pStyle w:val="TAC"/>
              <w:rPr>
                <w:lang w:eastAsia="fi-FI"/>
              </w:rPr>
            </w:pPr>
            <w:r w:rsidRPr="001550BB">
              <w:t>DC_3A_n79A</w:t>
            </w:r>
          </w:p>
        </w:tc>
      </w:tr>
      <w:tr w:rsidR="00445E94" w:rsidRPr="001550BB" w14:paraId="350C45C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708CA37" w14:textId="77777777" w:rsidR="00445E94" w:rsidRPr="001550BB" w:rsidRDefault="00445E94" w:rsidP="00445E94">
            <w:pPr>
              <w:pStyle w:val="TAC"/>
            </w:pPr>
            <w:r w:rsidRPr="001550BB">
              <w:rPr>
                <w:lang w:eastAsia="fi-FI"/>
              </w:rPr>
              <w:t>DC_1A-5A-7A_n78A</w:t>
            </w:r>
          </w:p>
        </w:tc>
        <w:tc>
          <w:tcPr>
            <w:tcW w:w="3969" w:type="dxa"/>
            <w:tcMar>
              <w:top w:w="28" w:type="dxa"/>
              <w:left w:w="28" w:type="dxa"/>
              <w:bottom w:w="28" w:type="dxa"/>
              <w:right w:w="28" w:type="dxa"/>
            </w:tcMar>
          </w:tcPr>
          <w:p w14:paraId="0742715B" w14:textId="77777777" w:rsidR="00445E94" w:rsidRPr="001550BB" w:rsidRDefault="00445E94" w:rsidP="00445E94">
            <w:pPr>
              <w:pStyle w:val="TAC"/>
              <w:rPr>
                <w:lang w:eastAsia="fi-FI"/>
              </w:rPr>
            </w:pPr>
            <w:r w:rsidRPr="001550BB">
              <w:rPr>
                <w:lang w:eastAsia="fi-FI"/>
              </w:rPr>
              <w:t>DC_1A_n78A</w:t>
            </w:r>
          </w:p>
          <w:p w14:paraId="1B036D94" w14:textId="77777777" w:rsidR="00445E94" w:rsidRPr="001550BB" w:rsidRDefault="00445E94" w:rsidP="00445E94">
            <w:pPr>
              <w:pStyle w:val="TAC"/>
              <w:rPr>
                <w:lang w:eastAsia="fi-FI"/>
              </w:rPr>
            </w:pPr>
            <w:r w:rsidRPr="001550BB">
              <w:rPr>
                <w:lang w:eastAsia="fi-FI"/>
              </w:rPr>
              <w:t>DC_5A_n78A</w:t>
            </w:r>
          </w:p>
          <w:p w14:paraId="6D8F7F1C" w14:textId="77777777" w:rsidR="00445E94" w:rsidRPr="001550BB" w:rsidRDefault="00445E94" w:rsidP="00445E94">
            <w:pPr>
              <w:pStyle w:val="TAC"/>
              <w:rPr>
                <w:lang w:eastAsia="fi-FI"/>
              </w:rPr>
            </w:pPr>
            <w:r w:rsidRPr="001550BB">
              <w:rPr>
                <w:lang w:eastAsia="fi-FI"/>
              </w:rPr>
              <w:t>DC_7A_n78A</w:t>
            </w:r>
          </w:p>
        </w:tc>
      </w:tr>
      <w:tr w:rsidR="00445E94" w:rsidRPr="001550BB" w14:paraId="2343F9B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2DE3086" w14:textId="77777777" w:rsidR="00445E94" w:rsidRPr="001550BB" w:rsidRDefault="00445E94" w:rsidP="00445E94">
            <w:pPr>
              <w:pStyle w:val="TAC"/>
              <w:rPr>
                <w:lang w:eastAsia="fi-FI"/>
              </w:rPr>
            </w:pPr>
            <w:r w:rsidRPr="001550BB">
              <w:rPr>
                <w:lang w:eastAsia="fi-FI"/>
              </w:rPr>
              <w:t>DC_1A-5A-7A-7A_n78A</w:t>
            </w:r>
          </w:p>
        </w:tc>
        <w:tc>
          <w:tcPr>
            <w:tcW w:w="3969" w:type="dxa"/>
            <w:tcMar>
              <w:top w:w="28" w:type="dxa"/>
              <w:left w:w="28" w:type="dxa"/>
              <w:bottom w:w="28" w:type="dxa"/>
              <w:right w:w="28" w:type="dxa"/>
            </w:tcMar>
          </w:tcPr>
          <w:p w14:paraId="10F84BDD" w14:textId="77777777" w:rsidR="00445E94" w:rsidRPr="001550BB" w:rsidRDefault="00445E94" w:rsidP="00445E94">
            <w:pPr>
              <w:pStyle w:val="TAC"/>
              <w:rPr>
                <w:lang w:eastAsia="fi-FI"/>
              </w:rPr>
            </w:pPr>
            <w:r w:rsidRPr="001550BB">
              <w:rPr>
                <w:lang w:eastAsia="fi-FI"/>
              </w:rPr>
              <w:t>DC_1A_n78A</w:t>
            </w:r>
          </w:p>
          <w:p w14:paraId="20832631" w14:textId="77777777" w:rsidR="00445E94" w:rsidRPr="001550BB" w:rsidRDefault="00445E94" w:rsidP="00445E94">
            <w:pPr>
              <w:pStyle w:val="TAC"/>
              <w:rPr>
                <w:lang w:eastAsia="fi-FI"/>
              </w:rPr>
            </w:pPr>
            <w:r w:rsidRPr="001550BB">
              <w:rPr>
                <w:lang w:eastAsia="fi-FI"/>
              </w:rPr>
              <w:t>DC_5A_n78A</w:t>
            </w:r>
          </w:p>
          <w:p w14:paraId="625CF586" w14:textId="77777777" w:rsidR="00445E94" w:rsidRPr="001550BB" w:rsidRDefault="00445E94" w:rsidP="00445E94">
            <w:pPr>
              <w:pStyle w:val="TAC"/>
              <w:rPr>
                <w:lang w:eastAsia="fi-FI"/>
              </w:rPr>
            </w:pPr>
            <w:r w:rsidRPr="001550BB">
              <w:rPr>
                <w:lang w:eastAsia="fi-FI"/>
              </w:rPr>
              <w:t>DC_7A_n78A</w:t>
            </w:r>
          </w:p>
        </w:tc>
      </w:tr>
      <w:tr w:rsidR="00445E94" w:rsidRPr="001550BB" w14:paraId="725262B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1CF8167" w14:textId="77777777" w:rsidR="00445E94" w:rsidRPr="001550BB" w:rsidRDefault="00445E94" w:rsidP="00445E94">
            <w:pPr>
              <w:pStyle w:val="TAC"/>
              <w:rPr>
                <w:lang w:eastAsia="fi-FI"/>
              </w:rPr>
            </w:pPr>
            <w:r w:rsidRPr="001550BB">
              <w:rPr>
                <w:lang w:eastAsia="fi-FI"/>
              </w:rPr>
              <w:t>DC_1A-7A-20A_n28A</w:t>
            </w:r>
            <w:r w:rsidRPr="001550BB">
              <w:rPr>
                <w:vertAlign w:val="superscript"/>
              </w:rPr>
              <w:t>3</w:t>
            </w:r>
          </w:p>
        </w:tc>
        <w:tc>
          <w:tcPr>
            <w:tcW w:w="3969" w:type="dxa"/>
            <w:tcMar>
              <w:top w:w="28" w:type="dxa"/>
              <w:left w:w="28" w:type="dxa"/>
              <w:bottom w:w="28" w:type="dxa"/>
              <w:right w:w="28" w:type="dxa"/>
            </w:tcMar>
          </w:tcPr>
          <w:p w14:paraId="10A40E6F" w14:textId="77777777" w:rsidR="00445E94" w:rsidRPr="001550BB" w:rsidRDefault="00445E94" w:rsidP="00445E94">
            <w:pPr>
              <w:pStyle w:val="TAC"/>
              <w:rPr>
                <w:lang w:eastAsia="fi-FI"/>
              </w:rPr>
            </w:pPr>
            <w:r w:rsidRPr="001550BB">
              <w:rPr>
                <w:lang w:eastAsia="fi-FI"/>
              </w:rPr>
              <w:t>DC_1A_n28A</w:t>
            </w:r>
          </w:p>
          <w:p w14:paraId="00CA6CC8" w14:textId="77777777" w:rsidR="00445E94" w:rsidRPr="001550BB" w:rsidRDefault="00445E94" w:rsidP="00445E94">
            <w:pPr>
              <w:pStyle w:val="TAC"/>
              <w:rPr>
                <w:lang w:eastAsia="fi-FI"/>
              </w:rPr>
            </w:pPr>
            <w:r w:rsidRPr="001550BB">
              <w:rPr>
                <w:lang w:eastAsia="fi-FI"/>
              </w:rPr>
              <w:t>DC_7A_n28A</w:t>
            </w:r>
          </w:p>
          <w:p w14:paraId="70BBDE77" w14:textId="77777777" w:rsidR="00445E94" w:rsidRPr="001550BB" w:rsidRDefault="00445E94" w:rsidP="00445E94">
            <w:pPr>
              <w:pStyle w:val="TAC"/>
              <w:rPr>
                <w:lang w:eastAsia="fi-FI"/>
              </w:rPr>
            </w:pPr>
            <w:r w:rsidRPr="001550BB">
              <w:rPr>
                <w:lang w:eastAsia="fi-FI"/>
              </w:rPr>
              <w:t>DC_20A_n28A</w:t>
            </w:r>
          </w:p>
        </w:tc>
      </w:tr>
      <w:tr w:rsidR="00445E94" w:rsidRPr="001550BB" w14:paraId="0DAC361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DA19949" w14:textId="77777777" w:rsidR="00445E94" w:rsidRPr="001550BB" w:rsidRDefault="00445E94" w:rsidP="00445E94">
            <w:pPr>
              <w:pStyle w:val="TAC"/>
              <w:rPr>
                <w:lang w:eastAsia="fi-FI"/>
              </w:rPr>
            </w:pPr>
            <w:r w:rsidRPr="001550BB">
              <w:rPr>
                <w:lang w:eastAsia="fi-FI"/>
              </w:rPr>
              <w:t>DC_1A-7A-20A_n78A</w:t>
            </w:r>
            <w:r w:rsidRPr="001550BB">
              <w:rPr>
                <w:vertAlign w:val="superscript"/>
              </w:rPr>
              <w:t>2</w:t>
            </w:r>
          </w:p>
        </w:tc>
        <w:tc>
          <w:tcPr>
            <w:tcW w:w="3969" w:type="dxa"/>
            <w:tcMar>
              <w:top w:w="28" w:type="dxa"/>
              <w:left w:w="28" w:type="dxa"/>
              <w:bottom w:w="28" w:type="dxa"/>
              <w:right w:w="28" w:type="dxa"/>
            </w:tcMar>
          </w:tcPr>
          <w:p w14:paraId="1B827624" w14:textId="77777777" w:rsidR="00445E94" w:rsidRPr="001550BB" w:rsidRDefault="00445E94" w:rsidP="00445E94">
            <w:pPr>
              <w:pStyle w:val="TAC"/>
              <w:rPr>
                <w:lang w:eastAsia="fi-FI"/>
              </w:rPr>
            </w:pPr>
            <w:r w:rsidRPr="001550BB">
              <w:rPr>
                <w:lang w:eastAsia="fi-FI"/>
              </w:rPr>
              <w:t>DC_1A_n78A</w:t>
            </w:r>
          </w:p>
          <w:p w14:paraId="76FAF6C7" w14:textId="77777777" w:rsidR="00445E94" w:rsidRPr="001550BB" w:rsidRDefault="00445E94" w:rsidP="00445E94">
            <w:pPr>
              <w:pStyle w:val="TAC"/>
              <w:rPr>
                <w:lang w:eastAsia="fi-FI"/>
              </w:rPr>
            </w:pPr>
            <w:r w:rsidRPr="001550BB">
              <w:rPr>
                <w:lang w:eastAsia="fi-FI"/>
              </w:rPr>
              <w:t>DC_7A_n78A</w:t>
            </w:r>
          </w:p>
          <w:p w14:paraId="14DA16DF" w14:textId="77777777" w:rsidR="00445E94" w:rsidRPr="001550BB" w:rsidRDefault="00445E94" w:rsidP="00445E94">
            <w:pPr>
              <w:pStyle w:val="TAC"/>
              <w:rPr>
                <w:lang w:eastAsia="fi-FI"/>
              </w:rPr>
            </w:pPr>
            <w:r w:rsidRPr="001550BB">
              <w:rPr>
                <w:lang w:eastAsia="fi-FI"/>
              </w:rPr>
              <w:t>DC_20A_n78A</w:t>
            </w:r>
          </w:p>
        </w:tc>
      </w:tr>
      <w:tr w:rsidR="00445E94" w:rsidRPr="001550BB" w14:paraId="2F71154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2A4CCDB" w14:textId="77777777" w:rsidR="00445E94" w:rsidRPr="001550BB" w:rsidRDefault="00445E94" w:rsidP="00445E94">
            <w:pPr>
              <w:pStyle w:val="TAC"/>
            </w:pPr>
            <w:r w:rsidRPr="001550BB">
              <w:rPr>
                <w:rFonts w:eastAsia="Malgun Gothic"/>
              </w:rPr>
              <w:t>DC_1A-7A_n28A-n78A</w:t>
            </w:r>
            <w:r w:rsidRPr="001550BB">
              <w:rPr>
                <w:vertAlign w:val="superscript"/>
              </w:rPr>
              <w:t>2</w:t>
            </w:r>
          </w:p>
        </w:tc>
        <w:tc>
          <w:tcPr>
            <w:tcW w:w="3969" w:type="dxa"/>
            <w:tcMar>
              <w:top w:w="28" w:type="dxa"/>
              <w:left w:w="28" w:type="dxa"/>
              <w:bottom w:w="28" w:type="dxa"/>
              <w:right w:w="28" w:type="dxa"/>
            </w:tcMar>
          </w:tcPr>
          <w:p w14:paraId="2753AAA1" w14:textId="77777777" w:rsidR="00445E94" w:rsidRPr="001550BB" w:rsidRDefault="00445E94" w:rsidP="00445E94">
            <w:pPr>
              <w:pStyle w:val="TAC"/>
              <w:rPr>
                <w:rFonts w:eastAsia="Malgun Gothic"/>
              </w:rPr>
            </w:pPr>
            <w:r w:rsidRPr="001550BB">
              <w:rPr>
                <w:rFonts w:eastAsia="Malgun Gothic"/>
              </w:rPr>
              <w:t>DC_1A_n28A</w:t>
            </w:r>
          </w:p>
          <w:p w14:paraId="4FC59763" w14:textId="77777777" w:rsidR="00445E94" w:rsidRPr="001550BB" w:rsidRDefault="00445E94" w:rsidP="00445E94">
            <w:pPr>
              <w:pStyle w:val="TAC"/>
              <w:rPr>
                <w:rFonts w:eastAsia="Malgun Gothic"/>
              </w:rPr>
            </w:pPr>
            <w:r w:rsidRPr="001550BB">
              <w:rPr>
                <w:rFonts w:eastAsia="Malgun Gothic"/>
              </w:rPr>
              <w:t>DC_1A_n78A</w:t>
            </w:r>
          </w:p>
          <w:p w14:paraId="6A4D93F1" w14:textId="77777777" w:rsidR="00445E94" w:rsidRPr="001550BB" w:rsidRDefault="00445E94" w:rsidP="00445E94">
            <w:pPr>
              <w:pStyle w:val="TAC"/>
              <w:rPr>
                <w:rFonts w:eastAsia="Malgun Gothic"/>
              </w:rPr>
            </w:pPr>
            <w:r w:rsidRPr="001550BB">
              <w:rPr>
                <w:rFonts w:eastAsia="Malgun Gothic"/>
              </w:rPr>
              <w:t>DC_7A_n28A</w:t>
            </w:r>
          </w:p>
          <w:p w14:paraId="3D3182BB" w14:textId="77777777" w:rsidR="00445E94" w:rsidRPr="001550BB" w:rsidRDefault="00445E94" w:rsidP="00445E94">
            <w:pPr>
              <w:pStyle w:val="TAC"/>
            </w:pPr>
            <w:r w:rsidRPr="001550BB">
              <w:rPr>
                <w:rFonts w:eastAsia="Malgun Gothic"/>
              </w:rPr>
              <w:t>DC_7A_n78A</w:t>
            </w:r>
          </w:p>
        </w:tc>
      </w:tr>
      <w:tr w:rsidR="00445E94" w:rsidRPr="001550BB" w14:paraId="2A9A8AE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04A1A5D" w14:textId="77777777" w:rsidR="00445E94" w:rsidRPr="001550BB" w:rsidRDefault="00445E94" w:rsidP="00445E94">
            <w:pPr>
              <w:pStyle w:val="TAC"/>
            </w:pPr>
            <w:r w:rsidRPr="001550BB">
              <w:t>DC_1A-18A-28A_n77A</w:t>
            </w:r>
          </w:p>
        </w:tc>
        <w:tc>
          <w:tcPr>
            <w:tcW w:w="3969" w:type="dxa"/>
            <w:tcMar>
              <w:top w:w="28" w:type="dxa"/>
              <w:left w:w="28" w:type="dxa"/>
              <w:bottom w:w="28" w:type="dxa"/>
              <w:right w:w="28" w:type="dxa"/>
            </w:tcMar>
          </w:tcPr>
          <w:p w14:paraId="55E225E5" w14:textId="77777777" w:rsidR="00445E94" w:rsidRPr="001550BB" w:rsidRDefault="00445E94" w:rsidP="00445E94">
            <w:pPr>
              <w:pStyle w:val="TAC"/>
            </w:pPr>
            <w:r w:rsidRPr="001550BB">
              <w:t>DC_1A_n77A</w:t>
            </w:r>
          </w:p>
          <w:p w14:paraId="5FD4A04D" w14:textId="77777777" w:rsidR="00445E94" w:rsidRPr="001550BB" w:rsidRDefault="00445E94" w:rsidP="00445E94">
            <w:pPr>
              <w:pStyle w:val="TAC"/>
            </w:pPr>
            <w:r w:rsidRPr="001550BB">
              <w:t>DC_18A_n77A</w:t>
            </w:r>
          </w:p>
          <w:p w14:paraId="7B168934" w14:textId="77777777" w:rsidR="00445E94" w:rsidRPr="001550BB" w:rsidRDefault="00445E94" w:rsidP="00445E94">
            <w:pPr>
              <w:pStyle w:val="TAC"/>
            </w:pPr>
            <w:r w:rsidRPr="001550BB">
              <w:t>DC_28A_n77A</w:t>
            </w:r>
          </w:p>
        </w:tc>
      </w:tr>
      <w:tr w:rsidR="00445E94" w:rsidRPr="001550BB" w14:paraId="6246A16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5D06378" w14:textId="77777777" w:rsidR="00445E94" w:rsidRPr="001550BB" w:rsidRDefault="00445E94" w:rsidP="00445E94">
            <w:pPr>
              <w:pStyle w:val="TAC"/>
            </w:pPr>
            <w:r w:rsidRPr="001550BB">
              <w:t>DC_1A-18A-28A_n78A</w:t>
            </w:r>
          </w:p>
        </w:tc>
        <w:tc>
          <w:tcPr>
            <w:tcW w:w="3969" w:type="dxa"/>
            <w:tcMar>
              <w:top w:w="28" w:type="dxa"/>
              <w:left w:w="28" w:type="dxa"/>
              <w:bottom w:w="28" w:type="dxa"/>
              <w:right w:w="28" w:type="dxa"/>
            </w:tcMar>
          </w:tcPr>
          <w:p w14:paraId="26849D01" w14:textId="77777777" w:rsidR="00445E94" w:rsidRPr="001550BB" w:rsidRDefault="00445E94" w:rsidP="00445E94">
            <w:pPr>
              <w:pStyle w:val="TAC"/>
            </w:pPr>
            <w:r w:rsidRPr="001550BB">
              <w:t>DC_1A_n78A</w:t>
            </w:r>
          </w:p>
          <w:p w14:paraId="488801DC" w14:textId="77777777" w:rsidR="00445E94" w:rsidRPr="001550BB" w:rsidRDefault="00445E94" w:rsidP="00445E94">
            <w:pPr>
              <w:pStyle w:val="TAC"/>
            </w:pPr>
            <w:r w:rsidRPr="001550BB">
              <w:t>DC_18A_n78A</w:t>
            </w:r>
          </w:p>
          <w:p w14:paraId="24BC2E3D" w14:textId="77777777" w:rsidR="00445E94" w:rsidRPr="001550BB" w:rsidRDefault="00445E94" w:rsidP="00445E94">
            <w:pPr>
              <w:pStyle w:val="TAC"/>
            </w:pPr>
            <w:r w:rsidRPr="001550BB">
              <w:t>DC_28A_n78A</w:t>
            </w:r>
          </w:p>
        </w:tc>
      </w:tr>
      <w:tr w:rsidR="00445E94" w:rsidRPr="001550BB" w14:paraId="79EFC83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AAB55BF" w14:textId="77777777" w:rsidR="00445E94" w:rsidRPr="001550BB" w:rsidRDefault="00445E94" w:rsidP="00445E94">
            <w:pPr>
              <w:pStyle w:val="TAC"/>
              <w:rPr>
                <w:lang w:eastAsia="fi-FI"/>
              </w:rPr>
            </w:pPr>
            <w:r w:rsidRPr="001550BB">
              <w:t>DC_1A-18A-28A_n79A</w:t>
            </w:r>
            <w:r w:rsidRPr="001550BB">
              <w:rPr>
                <w:vertAlign w:val="superscript"/>
              </w:rPr>
              <w:t>2</w:t>
            </w:r>
          </w:p>
        </w:tc>
        <w:tc>
          <w:tcPr>
            <w:tcW w:w="3969" w:type="dxa"/>
            <w:tcMar>
              <w:top w:w="28" w:type="dxa"/>
              <w:left w:w="28" w:type="dxa"/>
              <w:bottom w:w="28" w:type="dxa"/>
              <w:right w:w="28" w:type="dxa"/>
            </w:tcMar>
          </w:tcPr>
          <w:p w14:paraId="2A054BFE" w14:textId="77777777" w:rsidR="00445E94" w:rsidRPr="001550BB" w:rsidRDefault="00445E94" w:rsidP="00445E94">
            <w:pPr>
              <w:pStyle w:val="TAC"/>
            </w:pPr>
            <w:r w:rsidRPr="001550BB">
              <w:t>DC_1A_n79A</w:t>
            </w:r>
          </w:p>
          <w:p w14:paraId="28410D51" w14:textId="77777777" w:rsidR="00445E94" w:rsidRPr="001550BB" w:rsidRDefault="00445E94" w:rsidP="00445E94">
            <w:pPr>
              <w:pStyle w:val="TAC"/>
            </w:pPr>
            <w:r w:rsidRPr="001550BB">
              <w:t>DC_18A_n79A</w:t>
            </w:r>
          </w:p>
          <w:p w14:paraId="62A89F2F" w14:textId="77777777" w:rsidR="00445E94" w:rsidRPr="001550BB" w:rsidRDefault="00445E94" w:rsidP="00445E94">
            <w:pPr>
              <w:pStyle w:val="TAC"/>
              <w:rPr>
                <w:lang w:eastAsia="fi-FI"/>
              </w:rPr>
            </w:pPr>
            <w:r w:rsidRPr="001550BB">
              <w:t>DC_28A_n79A</w:t>
            </w:r>
          </w:p>
        </w:tc>
      </w:tr>
      <w:tr w:rsidR="00445E94" w:rsidRPr="001550BB" w14:paraId="4317383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EE075F0" w14:textId="77777777" w:rsidR="00445E94" w:rsidRPr="001550BB" w:rsidRDefault="00445E94" w:rsidP="00445E94">
            <w:pPr>
              <w:pStyle w:val="TAC"/>
            </w:pPr>
            <w:r w:rsidRPr="001550BB">
              <w:t>DC_1A-19A-21A_n77A</w:t>
            </w:r>
          </w:p>
          <w:p w14:paraId="04196C8E" w14:textId="77777777" w:rsidR="00445E94" w:rsidRPr="001550BB" w:rsidRDefault="00445E94" w:rsidP="00445E94">
            <w:pPr>
              <w:pStyle w:val="TAC"/>
            </w:pPr>
            <w:r w:rsidRPr="001550BB">
              <w:t>DC_1A-19A-21A_n77C</w:t>
            </w:r>
          </w:p>
        </w:tc>
        <w:tc>
          <w:tcPr>
            <w:tcW w:w="3969" w:type="dxa"/>
            <w:tcMar>
              <w:top w:w="28" w:type="dxa"/>
              <w:left w:w="28" w:type="dxa"/>
              <w:bottom w:w="28" w:type="dxa"/>
              <w:right w:w="28" w:type="dxa"/>
            </w:tcMar>
          </w:tcPr>
          <w:p w14:paraId="5E663A82" w14:textId="77777777" w:rsidR="00445E94" w:rsidRPr="001550BB" w:rsidRDefault="00445E94" w:rsidP="00445E94">
            <w:pPr>
              <w:pStyle w:val="TAC"/>
            </w:pPr>
            <w:r w:rsidRPr="001550BB">
              <w:t>DC_1A_n77A</w:t>
            </w:r>
          </w:p>
          <w:p w14:paraId="12DF6C8A" w14:textId="77777777" w:rsidR="00445E94" w:rsidRPr="001550BB" w:rsidRDefault="00445E94" w:rsidP="00445E94">
            <w:pPr>
              <w:pStyle w:val="TAC"/>
            </w:pPr>
            <w:r w:rsidRPr="001550BB">
              <w:t>DC_19A_n77A</w:t>
            </w:r>
          </w:p>
          <w:p w14:paraId="20539F69" w14:textId="77777777" w:rsidR="00445E94" w:rsidRPr="001550BB" w:rsidRDefault="00445E94" w:rsidP="00445E94">
            <w:pPr>
              <w:pStyle w:val="TAC"/>
            </w:pPr>
            <w:r w:rsidRPr="001550BB">
              <w:t>DC_21A_n77A</w:t>
            </w:r>
          </w:p>
        </w:tc>
      </w:tr>
      <w:tr w:rsidR="00445E94" w:rsidRPr="001550BB" w14:paraId="21E775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CD565BB" w14:textId="2A1F488D" w:rsidR="00445E94" w:rsidRPr="001550BB" w:rsidRDefault="00445E94" w:rsidP="00445E94">
            <w:pPr>
              <w:pStyle w:val="TAC"/>
            </w:pPr>
            <w:r w:rsidRPr="001550BB">
              <w:t>DC_1A-19A-21A_n78A</w:t>
            </w:r>
            <w:ins w:id="219" w:author="Amy TAO" w:date="2021-05-06T23:04:00Z">
              <w:r w:rsidR="00DA138B">
                <w:rPr>
                  <w:vertAlign w:val="superscript"/>
                </w:rPr>
                <w:t>6,7</w:t>
              </w:r>
            </w:ins>
          </w:p>
          <w:p w14:paraId="51ACB483" w14:textId="0D2F0A1D" w:rsidR="00445E94" w:rsidRPr="001550BB" w:rsidRDefault="00445E94" w:rsidP="00445E94">
            <w:pPr>
              <w:pStyle w:val="TAC"/>
            </w:pPr>
            <w:r w:rsidRPr="001550BB">
              <w:t>DC_1A-19A-21A_n78C</w:t>
            </w:r>
            <w:ins w:id="220" w:author="Amy TAO" w:date="2021-05-06T23:04:00Z">
              <w:r w:rsidR="00DA138B">
                <w:rPr>
                  <w:vertAlign w:val="superscript"/>
                </w:rPr>
                <w:t>6,7</w:t>
              </w:r>
            </w:ins>
          </w:p>
        </w:tc>
        <w:tc>
          <w:tcPr>
            <w:tcW w:w="3969" w:type="dxa"/>
            <w:tcMar>
              <w:top w:w="28" w:type="dxa"/>
              <w:left w:w="28" w:type="dxa"/>
              <w:bottom w:w="28" w:type="dxa"/>
              <w:right w:w="28" w:type="dxa"/>
            </w:tcMar>
          </w:tcPr>
          <w:p w14:paraId="6995EFE9" w14:textId="77777777" w:rsidR="00445E94" w:rsidRPr="001550BB" w:rsidRDefault="00445E94" w:rsidP="00445E94">
            <w:pPr>
              <w:pStyle w:val="TAC"/>
            </w:pPr>
            <w:r w:rsidRPr="001550BB">
              <w:t>DC_1A_n78A</w:t>
            </w:r>
          </w:p>
          <w:p w14:paraId="3821B42F" w14:textId="77777777" w:rsidR="00445E94" w:rsidRPr="001550BB" w:rsidRDefault="00445E94" w:rsidP="00445E94">
            <w:pPr>
              <w:pStyle w:val="TAC"/>
            </w:pPr>
            <w:r w:rsidRPr="001550BB">
              <w:t>DC_19A_n78A</w:t>
            </w:r>
          </w:p>
          <w:p w14:paraId="000A3031" w14:textId="77777777" w:rsidR="00445E94" w:rsidRPr="001550BB" w:rsidRDefault="00445E94" w:rsidP="00445E94">
            <w:pPr>
              <w:pStyle w:val="TAC"/>
            </w:pPr>
            <w:r w:rsidRPr="001550BB">
              <w:t>DC_21A_n78A</w:t>
            </w:r>
          </w:p>
        </w:tc>
      </w:tr>
      <w:tr w:rsidR="00445E94" w:rsidRPr="001550BB" w14:paraId="6A6C9335"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78E0EAF" w14:textId="77777777" w:rsidR="00445E94" w:rsidRPr="001550BB" w:rsidRDefault="00445E94" w:rsidP="00445E94">
            <w:pPr>
              <w:pStyle w:val="TAC"/>
            </w:pPr>
            <w:r w:rsidRPr="001550BB">
              <w:t>DC_1A-19A-21A_n79A</w:t>
            </w:r>
          </w:p>
          <w:p w14:paraId="2FD622E5" w14:textId="77777777" w:rsidR="00445E94" w:rsidRPr="001550BB" w:rsidRDefault="00445E94" w:rsidP="00445E94">
            <w:pPr>
              <w:pStyle w:val="TAC"/>
            </w:pPr>
            <w:r w:rsidRPr="001550BB">
              <w:t>DC_1A-19A-21A_n79C</w:t>
            </w:r>
          </w:p>
        </w:tc>
        <w:tc>
          <w:tcPr>
            <w:tcW w:w="3969" w:type="dxa"/>
            <w:tcMar>
              <w:top w:w="28" w:type="dxa"/>
              <w:left w:w="28" w:type="dxa"/>
              <w:bottom w:w="28" w:type="dxa"/>
              <w:right w:w="28" w:type="dxa"/>
            </w:tcMar>
          </w:tcPr>
          <w:p w14:paraId="4505846E" w14:textId="77777777" w:rsidR="00445E94" w:rsidRPr="001550BB" w:rsidRDefault="00445E94" w:rsidP="00445E94">
            <w:pPr>
              <w:pStyle w:val="TAC"/>
            </w:pPr>
            <w:r w:rsidRPr="001550BB">
              <w:t>DC_1A_n79A</w:t>
            </w:r>
          </w:p>
          <w:p w14:paraId="7FB6569C" w14:textId="77777777" w:rsidR="00445E94" w:rsidRPr="001550BB" w:rsidRDefault="00445E94" w:rsidP="00445E94">
            <w:pPr>
              <w:pStyle w:val="TAC"/>
            </w:pPr>
            <w:r w:rsidRPr="001550BB">
              <w:t>DC_19A_n79A</w:t>
            </w:r>
          </w:p>
          <w:p w14:paraId="11259908" w14:textId="77777777" w:rsidR="00445E94" w:rsidRPr="001550BB" w:rsidRDefault="00445E94" w:rsidP="00445E94">
            <w:pPr>
              <w:pStyle w:val="TAC"/>
            </w:pPr>
            <w:r w:rsidRPr="001550BB">
              <w:t>DC_21A_n79A</w:t>
            </w:r>
          </w:p>
        </w:tc>
      </w:tr>
      <w:tr w:rsidR="00445E94" w:rsidRPr="001550BB" w14:paraId="35FAF866" w14:textId="77777777" w:rsidTr="00445E94">
        <w:trPr>
          <w:trHeight w:val="227"/>
          <w:jc w:val="center"/>
        </w:trPr>
        <w:tc>
          <w:tcPr>
            <w:tcW w:w="3969" w:type="dxa"/>
            <w:shd w:val="clear" w:color="auto" w:fill="auto"/>
            <w:noWrap/>
            <w:tcMar>
              <w:top w:w="28" w:type="dxa"/>
              <w:left w:w="28" w:type="dxa"/>
              <w:bottom w:w="28" w:type="dxa"/>
              <w:right w:w="28" w:type="dxa"/>
            </w:tcMar>
          </w:tcPr>
          <w:p w14:paraId="62584725" w14:textId="46FBD52C" w:rsidR="00445E94" w:rsidRPr="001550BB" w:rsidRDefault="00445E94" w:rsidP="00445E94">
            <w:pPr>
              <w:pStyle w:val="TAC"/>
            </w:pPr>
            <w:r w:rsidRPr="001550BB">
              <w:t>DC_1A-19A-42A_n77A</w:t>
            </w:r>
            <w:ins w:id="221" w:author="Amy TAO" w:date="2021-05-06T23:04:00Z">
              <w:r w:rsidR="00DA138B">
                <w:rPr>
                  <w:vertAlign w:val="superscript"/>
                </w:rPr>
                <w:t>6,7</w:t>
              </w:r>
            </w:ins>
          </w:p>
          <w:p w14:paraId="6FAE500C" w14:textId="462DC1AA" w:rsidR="00445E94" w:rsidRPr="001550BB" w:rsidRDefault="00445E94" w:rsidP="00445E94">
            <w:pPr>
              <w:pStyle w:val="TAC"/>
            </w:pPr>
            <w:r w:rsidRPr="001550BB">
              <w:t>DC_1A-19A-42A_n77C</w:t>
            </w:r>
            <w:ins w:id="222" w:author="Amy TAO" w:date="2021-05-06T23:04:00Z">
              <w:r w:rsidR="00DA138B">
                <w:rPr>
                  <w:vertAlign w:val="superscript"/>
                </w:rPr>
                <w:t>6,7</w:t>
              </w:r>
            </w:ins>
          </w:p>
          <w:p w14:paraId="0D41D4FF" w14:textId="646B77F0" w:rsidR="00445E94" w:rsidRPr="001550BB" w:rsidRDefault="00445E94" w:rsidP="00445E94">
            <w:pPr>
              <w:pStyle w:val="TAC"/>
            </w:pPr>
            <w:r w:rsidRPr="001550BB">
              <w:t>DC_1A-19A-42C_n77A</w:t>
            </w:r>
            <w:ins w:id="223" w:author="Amy TAO" w:date="2021-05-06T23:04:00Z">
              <w:r w:rsidR="00DA138B">
                <w:rPr>
                  <w:vertAlign w:val="superscript"/>
                </w:rPr>
                <w:t>6,7</w:t>
              </w:r>
            </w:ins>
          </w:p>
          <w:p w14:paraId="3194FF33" w14:textId="09E52295" w:rsidR="00445E94" w:rsidRPr="001550BB" w:rsidRDefault="00445E94" w:rsidP="00445E94">
            <w:pPr>
              <w:pStyle w:val="TAC"/>
            </w:pPr>
            <w:r w:rsidRPr="001550BB">
              <w:t>DC_1A-19A-42C_n77C</w:t>
            </w:r>
            <w:ins w:id="224" w:author="Amy TAO" w:date="2021-05-06T23:04:00Z">
              <w:r w:rsidR="00DA138B">
                <w:rPr>
                  <w:vertAlign w:val="superscript"/>
                </w:rPr>
                <w:t>6,7</w:t>
              </w:r>
            </w:ins>
          </w:p>
        </w:tc>
        <w:tc>
          <w:tcPr>
            <w:tcW w:w="3969" w:type="dxa"/>
            <w:tcMar>
              <w:top w:w="28" w:type="dxa"/>
              <w:left w:w="28" w:type="dxa"/>
              <w:bottom w:w="28" w:type="dxa"/>
              <w:right w:w="28" w:type="dxa"/>
            </w:tcMar>
            <w:vAlign w:val="center"/>
          </w:tcPr>
          <w:p w14:paraId="3C0F02B9" w14:textId="77777777" w:rsidR="00445E94" w:rsidRPr="001550BB" w:rsidRDefault="00445E94" w:rsidP="00445E94">
            <w:pPr>
              <w:pStyle w:val="TAC"/>
            </w:pPr>
            <w:r w:rsidRPr="001550BB">
              <w:t>DC_1A_n77A</w:t>
            </w:r>
          </w:p>
          <w:p w14:paraId="26E839B7" w14:textId="77777777" w:rsidR="00445E94" w:rsidRPr="001550BB" w:rsidRDefault="00445E94" w:rsidP="00445E94">
            <w:pPr>
              <w:pStyle w:val="TAC"/>
              <w:rPr>
                <w:lang w:eastAsia="fi-FI"/>
              </w:rPr>
            </w:pPr>
            <w:r w:rsidRPr="001550BB">
              <w:t>DC_19A_n77A</w:t>
            </w:r>
          </w:p>
        </w:tc>
      </w:tr>
      <w:tr w:rsidR="00445E94" w:rsidRPr="001550BB" w14:paraId="00832387" w14:textId="77777777" w:rsidTr="00445E94">
        <w:trPr>
          <w:trHeight w:val="227"/>
          <w:jc w:val="center"/>
        </w:trPr>
        <w:tc>
          <w:tcPr>
            <w:tcW w:w="3969" w:type="dxa"/>
            <w:shd w:val="clear" w:color="auto" w:fill="auto"/>
            <w:noWrap/>
            <w:tcMar>
              <w:top w:w="28" w:type="dxa"/>
              <w:left w:w="28" w:type="dxa"/>
              <w:bottom w:w="28" w:type="dxa"/>
              <w:right w:w="28" w:type="dxa"/>
            </w:tcMar>
          </w:tcPr>
          <w:p w14:paraId="78182F80" w14:textId="366C734A" w:rsidR="00445E94" w:rsidRPr="001550BB" w:rsidRDefault="00445E94" w:rsidP="00445E94">
            <w:pPr>
              <w:pStyle w:val="TAC"/>
            </w:pPr>
            <w:r w:rsidRPr="001550BB">
              <w:t>DC_1A-19A-42A_n78A</w:t>
            </w:r>
            <w:ins w:id="225" w:author="Amy TAO" w:date="2021-05-06T23:04:00Z">
              <w:r w:rsidR="00DA138B">
                <w:rPr>
                  <w:vertAlign w:val="superscript"/>
                </w:rPr>
                <w:t>6,7</w:t>
              </w:r>
            </w:ins>
          </w:p>
          <w:p w14:paraId="52E34885" w14:textId="798FAA75" w:rsidR="00445E94" w:rsidRPr="001550BB" w:rsidRDefault="00445E94" w:rsidP="00445E94">
            <w:pPr>
              <w:pStyle w:val="TAC"/>
            </w:pPr>
            <w:r w:rsidRPr="001550BB">
              <w:t>DC_1A-19A-42A_n78C</w:t>
            </w:r>
            <w:ins w:id="226" w:author="Amy TAO" w:date="2021-05-06T23:04:00Z">
              <w:r w:rsidR="00DA138B">
                <w:rPr>
                  <w:vertAlign w:val="superscript"/>
                </w:rPr>
                <w:t>6,7</w:t>
              </w:r>
            </w:ins>
          </w:p>
          <w:p w14:paraId="7461FC71" w14:textId="178B3CC6" w:rsidR="00445E94" w:rsidRPr="001550BB" w:rsidRDefault="00445E94" w:rsidP="00445E94">
            <w:pPr>
              <w:pStyle w:val="TAC"/>
            </w:pPr>
            <w:r w:rsidRPr="001550BB">
              <w:t>DC_1A-19A-42C_n78A</w:t>
            </w:r>
            <w:ins w:id="227" w:author="Amy TAO" w:date="2021-05-06T23:04:00Z">
              <w:r w:rsidR="00DA138B">
                <w:rPr>
                  <w:vertAlign w:val="superscript"/>
                </w:rPr>
                <w:t>6,7</w:t>
              </w:r>
            </w:ins>
          </w:p>
          <w:p w14:paraId="6E1E6AFE" w14:textId="53A72B8E" w:rsidR="00445E94" w:rsidRPr="001550BB" w:rsidRDefault="00445E94" w:rsidP="00445E94">
            <w:pPr>
              <w:pStyle w:val="TAC"/>
            </w:pPr>
            <w:r w:rsidRPr="001550BB">
              <w:t>DC_1A-19A-42C_n78C</w:t>
            </w:r>
            <w:ins w:id="228" w:author="Amy TAO" w:date="2021-05-06T23:04:00Z">
              <w:r w:rsidR="00DA138B">
                <w:rPr>
                  <w:vertAlign w:val="superscript"/>
                </w:rPr>
                <w:t>6,7</w:t>
              </w:r>
            </w:ins>
          </w:p>
        </w:tc>
        <w:tc>
          <w:tcPr>
            <w:tcW w:w="3969" w:type="dxa"/>
            <w:tcMar>
              <w:top w:w="28" w:type="dxa"/>
              <w:left w:w="28" w:type="dxa"/>
              <w:bottom w:w="28" w:type="dxa"/>
              <w:right w:w="28" w:type="dxa"/>
            </w:tcMar>
            <w:vAlign w:val="center"/>
          </w:tcPr>
          <w:p w14:paraId="1FFB7A80" w14:textId="77777777" w:rsidR="00445E94" w:rsidRPr="001550BB" w:rsidRDefault="00445E94" w:rsidP="00445E94">
            <w:pPr>
              <w:pStyle w:val="TAC"/>
            </w:pPr>
            <w:r w:rsidRPr="001550BB">
              <w:t>DC_1A_n78A</w:t>
            </w:r>
          </w:p>
          <w:p w14:paraId="0D974D74" w14:textId="77777777" w:rsidR="00445E94" w:rsidRPr="001550BB" w:rsidRDefault="00445E94" w:rsidP="00445E94">
            <w:pPr>
              <w:pStyle w:val="TAC"/>
              <w:rPr>
                <w:lang w:eastAsia="fi-FI"/>
              </w:rPr>
            </w:pPr>
            <w:r w:rsidRPr="001550BB">
              <w:t>DC_19A_n78A</w:t>
            </w:r>
          </w:p>
        </w:tc>
      </w:tr>
      <w:tr w:rsidR="00445E94" w:rsidRPr="001550BB" w14:paraId="376F0F30" w14:textId="77777777" w:rsidTr="00445E94">
        <w:trPr>
          <w:trHeight w:val="227"/>
          <w:jc w:val="center"/>
        </w:trPr>
        <w:tc>
          <w:tcPr>
            <w:tcW w:w="3969" w:type="dxa"/>
            <w:shd w:val="clear" w:color="auto" w:fill="auto"/>
            <w:noWrap/>
            <w:tcMar>
              <w:top w:w="28" w:type="dxa"/>
              <w:left w:w="28" w:type="dxa"/>
              <w:bottom w:w="28" w:type="dxa"/>
              <w:right w:w="28" w:type="dxa"/>
            </w:tcMar>
          </w:tcPr>
          <w:p w14:paraId="41F690FD" w14:textId="77777777" w:rsidR="00445E94" w:rsidRPr="001550BB" w:rsidRDefault="00445E94" w:rsidP="00445E94">
            <w:pPr>
              <w:pStyle w:val="TAC"/>
            </w:pPr>
            <w:r w:rsidRPr="001550BB">
              <w:t>DC_1A-19A-42A_n79A</w:t>
            </w:r>
          </w:p>
          <w:p w14:paraId="2B25146D" w14:textId="77777777" w:rsidR="00445E94" w:rsidRPr="001550BB" w:rsidRDefault="00445E94" w:rsidP="00445E94">
            <w:pPr>
              <w:pStyle w:val="TAC"/>
            </w:pPr>
            <w:r w:rsidRPr="001550BB">
              <w:t>DC_1A-19A-42A_n79C</w:t>
            </w:r>
          </w:p>
          <w:p w14:paraId="488D68B9" w14:textId="77777777" w:rsidR="00445E94" w:rsidRPr="001550BB" w:rsidRDefault="00445E94" w:rsidP="00445E94">
            <w:pPr>
              <w:pStyle w:val="TAC"/>
            </w:pPr>
            <w:r w:rsidRPr="001550BB">
              <w:t>DC_1A-19A-42C_n79A</w:t>
            </w:r>
          </w:p>
          <w:p w14:paraId="73F753DA" w14:textId="77777777" w:rsidR="00445E94" w:rsidRPr="001550BB" w:rsidRDefault="00445E94" w:rsidP="00445E94">
            <w:pPr>
              <w:pStyle w:val="TAC"/>
            </w:pPr>
            <w:r w:rsidRPr="001550BB">
              <w:t>DC_1A-19A-42C_n79C</w:t>
            </w:r>
          </w:p>
        </w:tc>
        <w:tc>
          <w:tcPr>
            <w:tcW w:w="3969" w:type="dxa"/>
            <w:tcMar>
              <w:top w:w="28" w:type="dxa"/>
              <w:left w:w="28" w:type="dxa"/>
              <w:bottom w:w="28" w:type="dxa"/>
              <w:right w:w="28" w:type="dxa"/>
            </w:tcMar>
            <w:vAlign w:val="center"/>
          </w:tcPr>
          <w:p w14:paraId="7258B972" w14:textId="77777777" w:rsidR="00445E94" w:rsidRPr="001550BB" w:rsidRDefault="00445E94" w:rsidP="00445E94">
            <w:pPr>
              <w:pStyle w:val="TAC"/>
            </w:pPr>
            <w:r w:rsidRPr="001550BB">
              <w:t>DC_1A_n79A</w:t>
            </w:r>
          </w:p>
          <w:p w14:paraId="50CF2FF1" w14:textId="77777777" w:rsidR="00445E94" w:rsidRPr="001550BB" w:rsidRDefault="00445E94" w:rsidP="00445E94">
            <w:pPr>
              <w:pStyle w:val="TAC"/>
              <w:rPr>
                <w:lang w:eastAsia="fi-FI"/>
              </w:rPr>
            </w:pPr>
            <w:r w:rsidRPr="001550BB">
              <w:t>DC_19A_n79A</w:t>
            </w:r>
          </w:p>
        </w:tc>
      </w:tr>
      <w:tr w:rsidR="00445E94" w:rsidRPr="001550BB" w14:paraId="294055E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AA667B9" w14:textId="77777777" w:rsidR="00445E94" w:rsidRPr="001550BB" w:rsidRDefault="00445E94" w:rsidP="00445E94">
            <w:pPr>
              <w:pStyle w:val="TAC"/>
            </w:pPr>
            <w:r w:rsidRPr="001550BB">
              <w:rPr>
                <w:rFonts w:eastAsia="Malgun Gothic"/>
              </w:rPr>
              <w:t>DC_1A-20A_n28A-n78A</w:t>
            </w:r>
            <w:r w:rsidRPr="001550BB">
              <w:rPr>
                <w:vertAlign w:val="superscript"/>
              </w:rPr>
              <w:t>2,3</w:t>
            </w:r>
          </w:p>
        </w:tc>
        <w:tc>
          <w:tcPr>
            <w:tcW w:w="3969" w:type="dxa"/>
            <w:tcMar>
              <w:top w:w="28" w:type="dxa"/>
              <w:left w:w="28" w:type="dxa"/>
              <w:bottom w:w="28" w:type="dxa"/>
              <w:right w:w="28" w:type="dxa"/>
            </w:tcMar>
          </w:tcPr>
          <w:p w14:paraId="1CE60265" w14:textId="77777777" w:rsidR="00445E94" w:rsidRPr="001550BB" w:rsidRDefault="00445E94" w:rsidP="00445E94">
            <w:pPr>
              <w:pStyle w:val="TAC"/>
              <w:rPr>
                <w:rFonts w:eastAsia="Malgun Gothic"/>
              </w:rPr>
            </w:pPr>
            <w:r w:rsidRPr="001550BB">
              <w:rPr>
                <w:rFonts w:eastAsia="Malgun Gothic"/>
              </w:rPr>
              <w:t>DC_1A_n28A</w:t>
            </w:r>
          </w:p>
          <w:p w14:paraId="3EF69C88" w14:textId="77777777" w:rsidR="00445E94" w:rsidRPr="001550BB" w:rsidRDefault="00445E94" w:rsidP="00445E94">
            <w:pPr>
              <w:pStyle w:val="TAC"/>
              <w:rPr>
                <w:rFonts w:eastAsia="Malgun Gothic"/>
              </w:rPr>
            </w:pPr>
            <w:r w:rsidRPr="001550BB">
              <w:rPr>
                <w:rFonts w:eastAsia="Malgun Gothic"/>
              </w:rPr>
              <w:t>DC_1A_n78A</w:t>
            </w:r>
          </w:p>
          <w:p w14:paraId="15DFDDF5" w14:textId="77777777" w:rsidR="00445E94" w:rsidRPr="001550BB" w:rsidRDefault="00445E94" w:rsidP="00445E94">
            <w:pPr>
              <w:pStyle w:val="TAC"/>
              <w:rPr>
                <w:rFonts w:eastAsia="Malgun Gothic"/>
              </w:rPr>
            </w:pPr>
            <w:r w:rsidRPr="001550BB">
              <w:rPr>
                <w:rFonts w:eastAsia="Malgun Gothic"/>
              </w:rPr>
              <w:t>DC_20A_n28A</w:t>
            </w:r>
          </w:p>
          <w:p w14:paraId="4852BD98" w14:textId="77777777" w:rsidR="00445E94" w:rsidRPr="001550BB" w:rsidRDefault="00445E94" w:rsidP="00445E94">
            <w:pPr>
              <w:pStyle w:val="TAC"/>
            </w:pPr>
            <w:r w:rsidRPr="001550BB">
              <w:rPr>
                <w:rFonts w:eastAsia="Malgun Gothic"/>
              </w:rPr>
              <w:t>DC_20A_n78A</w:t>
            </w:r>
          </w:p>
        </w:tc>
      </w:tr>
      <w:tr w:rsidR="00445E94" w:rsidRPr="001550BB" w14:paraId="1892D41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42C1EB1" w14:textId="77777777" w:rsidR="00445E94" w:rsidRPr="001550BB" w:rsidRDefault="00445E94" w:rsidP="00445E94">
            <w:pPr>
              <w:pStyle w:val="TAC"/>
            </w:pPr>
            <w:r w:rsidRPr="001550BB">
              <w:t>DC_1A-21A-28A_n77A</w:t>
            </w:r>
            <w:r w:rsidRPr="001550BB">
              <w:rPr>
                <w:vertAlign w:val="superscript"/>
              </w:rPr>
              <w:t>2</w:t>
            </w:r>
          </w:p>
        </w:tc>
        <w:tc>
          <w:tcPr>
            <w:tcW w:w="3969" w:type="dxa"/>
            <w:tcMar>
              <w:top w:w="28" w:type="dxa"/>
              <w:left w:w="28" w:type="dxa"/>
              <w:bottom w:w="28" w:type="dxa"/>
              <w:right w:w="28" w:type="dxa"/>
            </w:tcMar>
          </w:tcPr>
          <w:p w14:paraId="4BA22060" w14:textId="77777777" w:rsidR="00445E94" w:rsidRPr="001550BB" w:rsidRDefault="00445E94" w:rsidP="00445E94">
            <w:pPr>
              <w:pStyle w:val="TAC"/>
            </w:pPr>
            <w:r w:rsidRPr="001550BB">
              <w:t>DC_1A_n77A</w:t>
            </w:r>
          </w:p>
          <w:p w14:paraId="25C0E5EF" w14:textId="77777777" w:rsidR="00445E94" w:rsidRPr="001550BB" w:rsidRDefault="00445E94" w:rsidP="00445E94">
            <w:pPr>
              <w:pStyle w:val="TAC"/>
            </w:pPr>
            <w:r w:rsidRPr="001550BB">
              <w:t>DC_21A_n77A</w:t>
            </w:r>
          </w:p>
          <w:p w14:paraId="7441BA3E" w14:textId="77777777" w:rsidR="00445E94" w:rsidRPr="001550BB" w:rsidRDefault="00445E94" w:rsidP="00445E94">
            <w:pPr>
              <w:pStyle w:val="TAC"/>
            </w:pPr>
            <w:r w:rsidRPr="001550BB">
              <w:t>DC_28A_n77A</w:t>
            </w:r>
          </w:p>
        </w:tc>
      </w:tr>
      <w:tr w:rsidR="00445E94" w:rsidRPr="001550BB" w14:paraId="31E6D6F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3E00C1D" w14:textId="77777777" w:rsidR="00445E94" w:rsidRPr="001550BB" w:rsidRDefault="00445E94" w:rsidP="00445E94">
            <w:pPr>
              <w:pStyle w:val="TAC"/>
            </w:pPr>
            <w:r w:rsidRPr="001550BB">
              <w:t>DC_1A-21A-28A_n78A</w:t>
            </w:r>
            <w:r w:rsidRPr="001550BB">
              <w:rPr>
                <w:vertAlign w:val="superscript"/>
              </w:rPr>
              <w:t>2</w:t>
            </w:r>
          </w:p>
        </w:tc>
        <w:tc>
          <w:tcPr>
            <w:tcW w:w="3969" w:type="dxa"/>
            <w:tcMar>
              <w:top w:w="28" w:type="dxa"/>
              <w:left w:w="28" w:type="dxa"/>
              <w:bottom w:w="28" w:type="dxa"/>
              <w:right w:w="28" w:type="dxa"/>
            </w:tcMar>
          </w:tcPr>
          <w:p w14:paraId="553D9B7C" w14:textId="77777777" w:rsidR="00445E94" w:rsidRPr="001550BB" w:rsidRDefault="00445E94" w:rsidP="00445E94">
            <w:pPr>
              <w:pStyle w:val="TAC"/>
            </w:pPr>
            <w:r w:rsidRPr="001550BB">
              <w:t>DC_1A_n78A</w:t>
            </w:r>
          </w:p>
          <w:p w14:paraId="3782D3EA" w14:textId="77777777" w:rsidR="00445E94" w:rsidRPr="001550BB" w:rsidRDefault="00445E94" w:rsidP="00445E94">
            <w:pPr>
              <w:pStyle w:val="TAC"/>
            </w:pPr>
            <w:r w:rsidRPr="001550BB">
              <w:t>DC_21A_n78A</w:t>
            </w:r>
          </w:p>
          <w:p w14:paraId="3108991E" w14:textId="77777777" w:rsidR="00445E94" w:rsidRPr="001550BB" w:rsidRDefault="00445E94" w:rsidP="00445E94">
            <w:pPr>
              <w:pStyle w:val="TAC"/>
            </w:pPr>
            <w:r w:rsidRPr="001550BB">
              <w:t>DC_28A_n78A</w:t>
            </w:r>
          </w:p>
        </w:tc>
      </w:tr>
      <w:tr w:rsidR="00445E94" w:rsidRPr="001550BB" w14:paraId="2F09CF5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FD164A5" w14:textId="77777777" w:rsidR="00445E94" w:rsidRPr="001550BB" w:rsidRDefault="00445E94" w:rsidP="00445E94">
            <w:pPr>
              <w:pStyle w:val="TAC"/>
            </w:pPr>
            <w:r w:rsidRPr="001550BB">
              <w:lastRenderedPageBreak/>
              <w:t>DC_1A-21A-28A_n79A</w:t>
            </w:r>
            <w:r w:rsidRPr="001550BB">
              <w:rPr>
                <w:vertAlign w:val="superscript"/>
              </w:rPr>
              <w:t>2</w:t>
            </w:r>
          </w:p>
        </w:tc>
        <w:tc>
          <w:tcPr>
            <w:tcW w:w="3969" w:type="dxa"/>
            <w:tcMar>
              <w:top w:w="28" w:type="dxa"/>
              <w:left w:w="28" w:type="dxa"/>
              <w:bottom w:w="28" w:type="dxa"/>
              <w:right w:w="28" w:type="dxa"/>
            </w:tcMar>
          </w:tcPr>
          <w:p w14:paraId="1F0F0082" w14:textId="77777777" w:rsidR="00445E94" w:rsidRPr="001550BB" w:rsidRDefault="00445E94" w:rsidP="00445E94">
            <w:pPr>
              <w:pStyle w:val="TAC"/>
            </w:pPr>
            <w:r w:rsidRPr="001550BB">
              <w:t>DC_1A_n79A</w:t>
            </w:r>
          </w:p>
          <w:p w14:paraId="1D934ABA" w14:textId="77777777" w:rsidR="00445E94" w:rsidRPr="001550BB" w:rsidRDefault="00445E94" w:rsidP="00445E94">
            <w:pPr>
              <w:pStyle w:val="TAC"/>
            </w:pPr>
            <w:r w:rsidRPr="001550BB">
              <w:t>DC_21A_n79A</w:t>
            </w:r>
          </w:p>
          <w:p w14:paraId="36A690B2" w14:textId="77777777" w:rsidR="00445E94" w:rsidRPr="001550BB" w:rsidRDefault="00445E94" w:rsidP="00445E94">
            <w:pPr>
              <w:pStyle w:val="TAC"/>
            </w:pPr>
            <w:r w:rsidRPr="001550BB">
              <w:t>DC_28A_n79A</w:t>
            </w:r>
          </w:p>
        </w:tc>
      </w:tr>
      <w:tr w:rsidR="00445E94" w:rsidRPr="001550BB" w14:paraId="028FBC60" w14:textId="77777777" w:rsidTr="00445E94">
        <w:trPr>
          <w:trHeight w:val="227"/>
          <w:jc w:val="center"/>
        </w:trPr>
        <w:tc>
          <w:tcPr>
            <w:tcW w:w="3969" w:type="dxa"/>
            <w:shd w:val="clear" w:color="auto" w:fill="auto"/>
            <w:noWrap/>
            <w:tcMar>
              <w:top w:w="28" w:type="dxa"/>
              <w:left w:w="28" w:type="dxa"/>
              <w:bottom w:w="28" w:type="dxa"/>
              <w:right w:w="28" w:type="dxa"/>
            </w:tcMar>
          </w:tcPr>
          <w:p w14:paraId="2662F0F4" w14:textId="4F3EC632" w:rsidR="00445E94" w:rsidRPr="001550BB" w:rsidRDefault="00445E94" w:rsidP="00445E94">
            <w:pPr>
              <w:pStyle w:val="TAC"/>
            </w:pPr>
            <w:r w:rsidRPr="001550BB">
              <w:t>DC_1A-21A-42A_n77A</w:t>
            </w:r>
            <w:ins w:id="229" w:author="Amy TAO" w:date="2021-05-06T23:05:00Z">
              <w:r w:rsidR="00DA138B">
                <w:rPr>
                  <w:vertAlign w:val="superscript"/>
                </w:rPr>
                <w:t>6,7</w:t>
              </w:r>
            </w:ins>
          </w:p>
          <w:p w14:paraId="3CC27FA8" w14:textId="36463D50" w:rsidR="00445E94" w:rsidRPr="001550BB" w:rsidRDefault="00445E94" w:rsidP="00445E94">
            <w:pPr>
              <w:pStyle w:val="TAC"/>
            </w:pPr>
            <w:r w:rsidRPr="001550BB">
              <w:t>DC_1A-21A-42A_n77C</w:t>
            </w:r>
            <w:ins w:id="230" w:author="Amy TAO" w:date="2021-05-06T23:05:00Z">
              <w:r w:rsidR="00DA138B">
                <w:rPr>
                  <w:vertAlign w:val="superscript"/>
                </w:rPr>
                <w:t>6,7</w:t>
              </w:r>
            </w:ins>
          </w:p>
          <w:p w14:paraId="0CA820A8" w14:textId="3FAAF50A" w:rsidR="00445E94" w:rsidRPr="001550BB" w:rsidRDefault="00445E94" w:rsidP="00445E94">
            <w:pPr>
              <w:pStyle w:val="TAC"/>
            </w:pPr>
            <w:r w:rsidRPr="001550BB">
              <w:t>DC_1A-21A-42C_n77A</w:t>
            </w:r>
            <w:ins w:id="231" w:author="Amy TAO" w:date="2021-05-06T23:05:00Z">
              <w:r w:rsidR="00DA138B">
                <w:rPr>
                  <w:vertAlign w:val="superscript"/>
                </w:rPr>
                <w:t>6,7</w:t>
              </w:r>
            </w:ins>
          </w:p>
          <w:p w14:paraId="28F99198" w14:textId="1C874558" w:rsidR="00445E94" w:rsidRPr="001550BB" w:rsidRDefault="00445E94" w:rsidP="00445E94">
            <w:pPr>
              <w:pStyle w:val="TAC"/>
            </w:pPr>
            <w:r w:rsidRPr="001550BB">
              <w:t>DC_1A-21A-42C_n77C</w:t>
            </w:r>
            <w:ins w:id="232" w:author="Amy TAO" w:date="2021-05-06T23:05:00Z">
              <w:r w:rsidR="00DA138B">
                <w:rPr>
                  <w:vertAlign w:val="superscript"/>
                </w:rPr>
                <w:t>6,7</w:t>
              </w:r>
            </w:ins>
          </w:p>
        </w:tc>
        <w:tc>
          <w:tcPr>
            <w:tcW w:w="3969" w:type="dxa"/>
            <w:tcMar>
              <w:top w:w="28" w:type="dxa"/>
              <w:left w:w="28" w:type="dxa"/>
              <w:bottom w:w="28" w:type="dxa"/>
              <w:right w:w="28" w:type="dxa"/>
            </w:tcMar>
            <w:vAlign w:val="center"/>
          </w:tcPr>
          <w:p w14:paraId="09532F6A" w14:textId="77777777" w:rsidR="00445E94" w:rsidRPr="001550BB" w:rsidRDefault="00445E94" w:rsidP="00445E94">
            <w:pPr>
              <w:pStyle w:val="TAC"/>
            </w:pPr>
            <w:r w:rsidRPr="001550BB">
              <w:t>DC_1A_n77A</w:t>
            </w:r>
          </w:p>
          <w:p w14:paraId="574EBC04" w14:textId="77777777" w:rsidR="00445E94" w:rsidRPr="001550BB" w:rsidRDefault="00445E94" w:rsidP="00445E94">
            <w:pPr>
              <w:pStyle w:val="TAC"/>
              <w:rPr>
                <w:lang w:eastAsia="fi-FI"/>
              </w:rPr>
            </w:pPr>
            <w:r w:rsidRPr="001550BB">
              <w:t>DC_21A_n77A</w:t>
            </w:r>
          </w:p>
        </w:tc>
      </w:tr>
      <w:tr w:rsidR="00445E94" w:rsidRPr="001550BB" w14:paraId="17C1F1D7" w14:textId="77777777" w:rsidTr="00445E94">
        <w:trPr>
          <w:trHeight w:val="227"/>
          <w:jc w:val="center"/>
        </w:trPr>
        <w:tc>
          <w:tcPr>
            <w:tcW w:w="3969" w:type="dxa"/>
            <w:shd w:val="clear" w:color="auto" w:fill="auto"/>
            <w:noWrap/>
            <w:tcMar>
              <w:top w:w="28" w:type="dxa"/>
              <w:left w:w="28" w:type="dxa"/>
              <w:bottom w:w="28" w:type="dxa"/>
              <w:right w:w="28" w:type="dxa"/>
            </w:tcMar>
          </w:tcPr>
          <w:p w14:paraId="5F3A56F6" w14:textId="0C7C0A1A" w:rsidR="00445E94" w:rsidRPr="001550BB" w:rsidRDefault="00445E94" w:rsidP="00445E94">
            <w:pPr>
              <w:pStyle w:val="TAC"/>
            </w:pPr>
            <w:r w:rsidRPr="001550BB">
              <w:t>DC_1A-21A-42A_n78A</w:t>
            </w:r>
            <w:ins w:id="233" w:author="Amy TAO" w:date="2021-05-06T23:05:00Z">
              <w:r w:rsidR="00DA138B">
                <w:rPr>
                  <w:vertAlign w:val="superscript"/>
                </w:rPr>
                <w:t>6,7</w:t>
              </w:r>
            </w:ins>
          </w:p>
          <w:p w14:paraId="5C26FC07" w14:textId="0D9C45B7" w:rsidR="00445E94" w:rsidRPr="001550BB" w:rsidRDefault="00445E94" w:rsidP="00445E94">
            <w:pPr>
              <w:pStyle w:val="TAC"/>
            </w:pPr>
            <w:r w:rsidRPr="001550BB">
              <w:t>DC_1A-21A-42A_n78C</w:t>
            </w:r>
            <w:ins w:id="234" w:author="Amy TAO" w:date="2021-05-06T23:05:00Z">
              <w:r w:rsidR="00DA138B">
                <w:rPr>
                  <w:vertAlign w:val="superscript"/>
                </w:rPr>
                <w:t>6,7</w:t>
              </w:r>
            </w:ins>
          </w:p>
          <w:p w14:paraId="5E9F6F29" w14:textId="3F2B2EC9" w:rsidR="00445E94" w:rsidRPr="001550BB" w:rsidRDefault="00445E94" w:rsidP="00445E94">
            <w:pPr>
              <w:pStyle w:val="TAC"/>
            </w:pPr>
            <w:r w:rsidRPr="001550BB">
              <w:t>DC_1A-21A-42C_n78A</w:t>
            </w:r>
            <w:ins w:id="235" w:author="Amy TAO" w:date="2021-05-06T23:05:00Z">
              <w:r w:rsidR="00DA138B">
                <w:rPr>
                  <w:vertAlign w:val="superscript"/>
                </w:rPr>
                <w:t>6,7</w:t>
              </w:r>
            </w:ins>
          </w:p>
          <w:p w14:paraId="257850D6" w14:textId="76AE9C6C" w:rsidR="00445E94" w:rsidRPr="001550BB" w:rsidRDefault="00445E94" w:rsidP="00445E94">
            <w:pPr>
              <w:pStyle w:val="TAC"/>
            </w:pPr>
            <w:r w:rsidRPr="001550BB">
              <w:t>DC_1A-21A-42C_n78C</w:t>
            </w:r>
            <w:ins w:id="236" w:author="Amy TAO" w:date="2021-05-06T23:05:00Z">
              <w:r w:rsidR="00DA138B">
                <w:rPr>
                  <w:vertAlign w:val="superscript"/>
                </w:rPr>
                <w:t>6,7</w:t>
              </w:r>
            </w:ins>
          </w:p>
        </w:tc>
        <w:tc>
          <w:tcPr>
            <w:tcW w:w="3969" w:type="dxa"/>
            <w:tcMar>
              <w:top w:w="28" w:type="dxa"/>
              <w:left w:w="28" w:type="dxa"/>
              <w:bottom w:w="28" w:type="dxa"/>
              <w:right w:w="28" w:type="dxa"/>
            </w:tcMar>
            <w:vAlign w:val="center"/>
          </w:tcPr>
          <w:p w14:paraId="13C1EC86" w14:textId="77777777" w:rsidR="00445E94" w:rsidRPr="001550BB" w:rsidRDefault="00445E94" w:rsidP="00445E94">
            <w:pPr>
              <w:pStyle w:val="TAC"/>
            </w:pPr>
            <w:r w:rsidRPr="001550BB">
              <w:t>DC_1A_n78A</w:t>
            </w:r>
          </w:p>
          <w:p w14:paraId="119B8ECC" w14:textId="77777777" w:rsidR="00445E94" w:rsidRPr="001550BB" w:rsidRDefault="00445E94" w:rsidP="00445E94">
            <w:pPr>
              <w:pStyle w:val="TAC"/>
              <w:rPr>
                <w:lang w:eastAsia="fi-FI"/>
              </w:rPr>
            </w:pPr>
            <w:r w:rsidRPr="001550BB">
              <w:t>DC_21A_n78A</w:t>
            </w:r>
          </w:p>
        </w:tc>
      </w:tr>
      <w:tr w:rsidR="00445E94" w:rsidRPr="001550BB" w14:paraId="05CA2FE1" w14:textId="77777777" w:rsidTr="00445E94">
        <w:trPr>
          <w:trHeight w:val="227"/>
          <w:jc w:val="center"/>
        </w:trPr>
        <w:tc>
          <w:tcPr>
            <w:tcW w:w="3969" w:type="dxa"/>
            <w:shd w:val="clear" w:color="auto" w:fill="auto"/>
            <w:noWrap/>
            <w:tcMar>
              <w:top w:w="28" w:type="dxa"/>
              <w:left w:w="28" w:type="dxa"/>
              <w:bottom w:w="28" w:type="dxa"/>
              <w:right w:w="28" w:type="dxa"/>
            </w:tcMar>
          </w:tcPr>
          <w:p w14:paraId="066794C2" w14:textId="77777777" w:rsidR="00445E94" w:rsidRPr="001550BB" w:rsidRDefault="00445E94" w:rsidP="00445E94">
            <w:pPr>
              <w:pStyle w:val="TAC"/>
            </w:pPr>
            <w:r w:rsidRPr="001550BB">
              <w:t>DC_1A-21A-42A_n79A</w:t>
            </w:r>
          </w:p>
          <w:p w14:paraId="4EC28D2C" w14:textId="77777777" w:rsidR="00445E94" w:rsidRPr="001550BB" w:rsidRDefault="00445E94" w:rsidP="00445E94">
            <w:pPr>
              <w:pStyle w:val="TAC"/>
            </w:pPr>
            <w:r w:rsidRPr="001550BB">
              <w:t>DC_1A-21A-42A_n79C</w:t>
            </w:r>
          </w:p>
          <w:p w14:paraId="18AEC1C1" w14:textId="77777777" w:rsidR="00445E94" w:rsidRPr="001550BB" w:rsidRDefault="00445E94" w:rsidP="00445E94">
            <w:pPr>
              <w:pStyle w:val="TAC"/>
            </w:pPr>
            <w:r w:rsidRPr="001550BB">
              <w:t>DC_1A-21A-42C_n79A</w:t>
            </w:r>
          </w:p>
          <w:p w14:paraId="034BCAC1" w14:textId="77777777" w:rsidR="00445E94" w:rsidRPr="001550BB" w:rsidRDefault="00445E94" w:rsidP="00445E94">
            <w:pPr>
              <w:pStyle w:val="TAC"/>
            </w:pPr>
            <w:r w:rsidRPr="001550BB">
              <w:t>DC_1A-21A-42C_n79C</w:t>
            </w:r>
          </w:p>
        </w:tc>
        <w:tc>
          <w:tcPr>
            <w:tcW w:w="3969" w:type="dxa"/>
            <w:tcMar>
              <w:top w:w="28" w:type="dxa"/>
              <w:left w:w="28" w:type="dxa"/>
              <w:bottom w:w="28" w:type="dxa"/>
              <w:right w:w="28" w:type="dxa"/>
            </w:tcMar>
            <w:vAlign w:val="center"/>
          </w:tcPr>
          <w:p w14:paraId="0DAE0617" w14:textId="77777777" w:rsidR="00445E94" w:rsidRPr="001550BB" w:rsidRDefault="00445E94" w:rsidP="00445E94">
            <w:pPr>
              <w:pStyle w:val="TAC"/>
            </w:pPr>
            <w:r w:rsidRPr="001550BB">
              <w:t>DC_1A_n79A</w:t>
            </w:r>
          </w:p>
          <w:p w14:paraId="682C47C5" w14:textId="77777777" w:rsidR="00445E94" w:rsidRPr="001550BB" w:rsidRDefault="00445E94" w:rsidP="00445E94">
            <w:pPr>
              <w:pStyle w:val="TAC"/>
              <w:rPr>
                <w:lang w:eastAsia="fi-FI"/>
              </w:rPr>
            </w:pPr>
            <w:r w:rsidRPr="001550BB">
              <w:t>DC_21A_n79A</w:t>
            </w:r>
          </w:p>
        </w:tc>
      </w:tr>
      <w:tr w:rsidR="00445E94" w:rsidRPr="001550BB" w14:paraId="1082AB7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89B8003" w14:textId="23B3DF69" w:rsidR="00445E94" w:rsidRPr="001550BB" w:rsidRDefault="00445E94" w:rsidP="00445E94">
            <w:pPr>
              <w:pStyle w:val="TAC"/>
            </w:pPr>
            <w:r w:rsidRPr="001550BB">
              <w:t>DC_1A-28A-42A_n77A</w:t>
            </w:r>
            <w:ins w:id="237" w:author="Amy TAO" w:date="2021-05-06T23:05:00Z">
              <w:r w:rsidR="00DA138B">
                <w:rPr>
                  <w:vertAlign w:val="superscript"/>
                </w:rPr>
                <w:t>6,7</w:t>
              </w:r>
            </w:ins>
          </w:p>
          <w:p w14:paraId="408AD28C" w14:textId="468E8281" w:rsidR="00445E94" w:rsidRPr="001550BB" w:rsidRDefault="00445E94" w:rsidP="00445E94">
            <w:pPr>
              <w:pStyle w:val="TAC"/>
            </w:pPr>
            <w:r w:rsidRPr="001550BB">
              <w:t>DC_1A-28A-42C_n77A</w:t>
            </w:r>
            <w:ins w:id="238" w:author="Amy TAO" w:date="2021-05-06T23:05:00Z">
              <w:r w:rsidR="00DA138B">
                <w:rPr>
                  <w:vertAlign w:val="superscript"/>
                </w:rPr>
                <w:t>6,7</w:t>
              </w:r>
            </w:ins>
          </w:p>
        </w:tc>
        <w:tc>
          <w:tcPr>
            <w:tcW w:w="3969" w:type="dxa"/>
            <w:tcMar>
              <w:top w:w="28" w:type="dxa"/>
              <w:left w:w="28" w:type="dxa"/>
              <w:bottom w:w="28" w:type="dxa"/>
              <w:right w:w="28" w:type="dxa"/>
            </w:tcMar>
          </w:tcPr>
          <w:p w14:paraId="28BC2E6F" w14:textId="77777777" w:rsidR="00445E94" w:rsidRPr="001550BB" w:rsidRDefault="00445E94" w:rsidP="00445E94">
            <w:pPr>
              <w:pStyle w:val="TAC"/>
            </w:pPr>
            <w:r w:rsidRPr="001550BB">
              <w:t>DC_1A_n77A</w:t>
            </w:r>
          </w:p>
          <w:p w14:paraId="564E2F8A" w14:textId="77777777" w:rsidR="00445E94" w:rsidRPr="001550BB" w:rsidRDefault="00445E94" w:rsidP="00445E94">
            <w:pPr>
              <w:pStyle w:val="TAC"/>
            </w:pPr>
            <w:r w:rsidRPr="001550BB">
              <w:t>DC_28A_n77A</w:t>
            </w:r>
          </w:p>
        </w:tc>
      </w:tr>
      <w:tr w:rsidR="00445E94" w:rsidRPr="001550BB" w14:paraId="447D12C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FF877AC" w14:textId="64317404" w:rsidR="00445E94" w:rsidRPr="001550BB" w:rsidRDefault="00445E94" w:rsidP="00445E94">
            <w:pPr>
              <w:pStyle w:val="TAC"/>
            </w:pPr>
            <w:r w:rsidRPr="001550BB">
              <w:t>DC_1A-28A-42A_n78A</w:t>
            </w:r>
            <w:ins w:id="239" w:author="Amy TAO" w:date="2021-05-06T23:05:00Z">
              <w:r w:rsidR="00DA138B">
                <w:rPr>
                  <w:vertAlign w:val="superscript"/>
                </w:rPr>
                <w:t>6,7</w:t>
              </w:r>
            </w:ins>
          </w:p>
          <w:p w14:paraId="7A140F52" w14:textId="583C9F88" w:rsidR="00445E94" w:rsidRPr="001550BB" w:rsidRDefault="00445E94" w:rsidP="00445E94">
            <w:pPr>
              <w:pStyle w:val="TAC"/>
            </w:pPr>
            <w:r w:rsidRPr="001550BB">
              <w:t>DC_1A-28A-42C_n78A</w:t>
            </w:r>
            <w:ins w:id="240" w:author="Amy TAO" w:date="2021-05-06T23:05:00Z">
              <w:r w:rsidR="00DA138B">
                <w:rPr>
                  <w:vertAlign w:val="superscript"/>
                </w:rPr>
                <w:t>6,7</w:t>
              </w:r>
            </w:ins>
          </w:p>
        </w:tc>
        <w:tc>
          <w:tcPr>
            <w:tcW w:w="3969" w:type="dxa"/>
            <w:tcMar>
              <w:top w:w="28" w:type="dxa"/>
              <w:left w:w="28" w:type="dxa"/>
              <w:bottom w:w="28" w:type="dxa"/>
              <w:right w:w="28" w:type="dxa"/>
            </w:tcMar>
          </w:tcPr>
          <w:p w14:paraId="6E9CB725" w14:textId="77777777" w:rsidR="00445E94" w:rsidRPr="001550BB" w:rsidRDefault="00445E94" w:rsidP="00445E94">
            <w:pPr>
              <w:pStyle w:val="TAC"/>
            </w:pPr>
            <w:r w:rsidRPr="001550BB">
              <w:t>DC_1A_n78A</w:t>
            </w:r>
          </w:p>
          <w:p w14:paraId="0D2AF81C" w14:textId="77777777" w:rsidR="00445E94" w:rsidRPr="001550BB" w:rsidRDefault="00445E94" w:rsidP="00445E94">
            <w:pPr>
              <w:pStyle w:val="TAC"/>
            </w:pPr>
            <w:r w:rsidRPr="001550BB">
              <w:t>DC_28A_n78A</w:t>
            </w:r>
          </w:p>
        </w:tc>
      </w:tr>
      <w:tr w:rsidR="00445E94" w:rsidRPr="001550BB" w14:paraId="5CD2634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D463683" w14:textId="77777777" w:rsidR="00445E94" w:rsidRPr="001550BB" w:rsidRDefault="00445E94" w:rsidP="00445E94">
            <w:pPr>
              <w:pStyle w:val="TAC"/>
            </w:pPr>
            <w:r w:rsidRPr="001550BB">
              <w:t>DC_1A-28A-42A_n79A</w:t>
            </w:r>
          </w:p>
          <w:p w14:paraId="59A5E760" w14:textId="77777777" w:rsidR="00445E94" w:rsidRPr="001550BB" w:rsidRDefault="00445E94" w:rsidP="00445E94">
            <w:pPr>
              <w:pStyle w:val="TAC"/>
            </w:pPr>
            <w:r w:rsidRPr="001550BB">
              <w:t>DC_1A-28A-42C_n79A</w:t>
            </w:r>
          </w:p>
        </w:tc>
        <w:tc>
          <w:tcPr>
            <w:tcW w:w="3969" w:type="dxa"/>
            <w:tcMar>
              <w:top w:w="28" w:type="dxa"/>
              <w:left w:w="28" w:type="dxa"/>
              <w:bottom w:w="28" w:type="dxa"/>
              <w:right w:w="28" w:type="dxa"/>
            </w:tcMar>
          </w:tcPr>
          <w:p w14:paraId="4CAA3906" w14:textId="77777777" w:rsidR="00445E94" w:rsidRPr="001550BB" w:rsidRDefault="00445E94" w:rsidP="00445E94">
            <w:pPr>
              <w:pStyle w:val="TAC"/>
            </w:pPr>
            <w:r w:rsidRPr="001550BB">
              <w:t>DC_1A_n79A</w:t>
            </w:r>
          </w:p>
          <w:p w14:paraId="395A6B47" w14:textId="77777777" w:rsidR="00445E94" w:rsidRPr="001550BB" w:rsidRDefault="00445E94" w:rsidP="00445E94">
            <w:pPr>
              <w:pStyle w:val="TAC"/>
            </w:pPr>
            <w:r w:rsidRPr="001550BB">
              <w:t>DC_28A_n79A</w:t>
            </w:r>
          </w:p>
        </w:tc>
      </w:tr>
      <w:tr w:rsidR="00445E94" w:rsidRPr="001550BB" w14:paraId="3D3DC2B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E385904" w14:textId="28C11BB2" w:rsidR="00445E94" w:rsidRPr="001550BB" w:rsidRDefault="00445E94" w:rsidP="00445E94">
            <w:pPr>
              <w:pStyle w:val="TAC"/>
            </w:pPr>
            <w:r w:rsidRPr="001550BB">
              <w:t>DC_1A-41A-42A_n77A</w:t>
            </w:r>
            <w:ins w:id="241" w:author="Amy TAO" w:date="2021-05-06T23:05:00Z">
              <w:r w:rsidR="00DA138B">
                <w:rPr>
                  <w:vertAlign w:val="superscript"/>
                </w:rPr>
                <w:t>6,7</w:t>
              </w:r>
            </w:ins>
          </w:p>
          <w:p w14:paraId="22BBB257" w14:textId="135035BD" w:rsidR="00445E94" w:rsidRPr="001550BB" w:rsidRDefault="00445E94" w:rsidP="00445E94">
            <w:pPr>
              <w:pStyle w:val="TAC"/>
            </w:pPr>
            <w:r w:rsidRPr="001550BB">
              <w:t>DC_1A-41A-42C_n77A</w:t>
            </w:r>
            <w:ins w:id="242" w:author="Amy TAO" w:date="2021-05-06T23:05:00Z">
              <w:r w:rsidR="00DA138B">
                <w:rPr>
                  <w:vertAlign w:val="superscript"/>
                </w:rPr>
                <w:t>6,7</w:t>
              </w:r>
            </w:ins>
          </w:p>
          <w:p w14:paraId="15B57CD0" w14:textId="072A3E60" w:rsidR="00445E94" w:rsidRPr="001550BB" w:rsidRDefault="00445E94" w:rsidP="00445E94">
            <w:pPr>
              <w:pStyle w:val="TAC"/>
            </w:pPr>
            <w:r w:rsidRPr="001550BB">
              <w:t>DC_1A-41C-42A_n77A</w:t>
            </w:r>
            <w:ins w:id="243" w:author="Amy TAO" w:date="2021-05-06T23:05:00Z">
              <w:r w:rsidR="00DA138B">
                <w:rPr>
                  <w:vertAlign w:val="superscript"/>
                </w:rPr>
                <w:t>6,7</w:t>
              </w:r>
            </w:ins>
          </w:p>
          <w:p w14:paraId="6E81FCCB" w14:textId="7AA78A84" w:rsidR="00445E94" w:rsidRPr="001550BB" w:rsidRDefault="00445E94" w:rsidP="00445E94">
            <w:pPr>
              <w:pStyle w:val="TAC"/>
            </w:pPr>
            <w:r w:rsidRPr="001550BB">
              <w:t>DC_1A-41C-42C_n77A</w:t>
            </w:r>
            <w:ins w:id="244" w:author="Amy TAO" w:date="2021-05-06T23:05:00Z">
              <w:r w:rsidR="00DA138B">
                <w:rPr>
                  <w:vertAlign w:val="superscript"/>
                </w:rPr>
                <w:t>6,7</w:t>
              </w:r>
            </w:ins>
          </w:p>
        </w:tc>
        <w:tc>
          <w:tcPr>
            <w:tcW w:w="3969" w:type="dxa"/>
            <w:tcMar>
              <w:top w:w="28" w:type="dxa"/>
              <w:left w:w="28" w:type="dxa"/>
              <w:bottom w:w="28" w:type="dxa"/>
              <w:right w:w="28" w:type="dxa"/>
            </w:tcMar>
            <w:vAlign w:val="center"/>
          </w:tcPr>
          <w:p w14:paraId="0BCBF1A8" w14:textId="77777777" w:rsidR="00445E94" w:rsidRPr="001550BB" w:rsidRDefault="00445E94" w:rsidP="00445E94">
            <w:pPr>
              <w:pStyle w:val="TAC"/>
            </w:pPr>
            <w:r w:rsidRPr="001550BB">
              <w:t>DC_1A_n77A</w:t>
            </w:r>
          </w:p>
          <w:p w14:paraId="2A0281E4" w14:textId="77777777" w:rsidR="00445E94" w:rsidRPr="001550BB" w:rsidRDefault="00445E94" w:rsidP="00445E94">
            <w:pPr>
              <w:pStyle w:val="TAC"/>
            </w:pPr>
            <w:r w:rsidRPr="001550BB">
              <w:t>DC_41A_n77A</w:t>
            </w:r>
          </w:p>
        </w:tc>
      </w:tr>
      <w:tr w:rsidR="00445E94" w:rsidRPr="001550BB" w14:paraId="18DD7C3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5640435" w14:textId="0879D927" w:rsidR="00445E94" w:rsidRPr="001550BB" w:rsidRDefault="00445E94" w:rsidP="00445E94">
            <w:pPr>
              <w:pStyle w:val="TAC"/>
            </w:pPr>
            <w:r w:rsidRPr="001550BB">
              <w:t>DC_1A-41A-42A_n78A</w:t>
            </w:r>
            <w:ins w:id="245" w:author="Amy TAO" w:date="2021-05-06T23:05:00Z">
              <w:r w:rsidR="00DA138B">
                <w:rPr>
                  <w:vertAlign w:val="superscript"/>
                </w:rPr>
                <w:t>6,7</w:t>
              </w:r>
            </w:ins>
          </w:p>
          <w:p w14:paraId="6902264A" w14:textId="458C4F8F" w:rsidR="00445E94" w:rsidRPr="001550BB" w:rsidRDefault="00445E94" w:rsidP="00445E94">
            <w:pPr>
              <w:pStyle w:val="TAC"/>
            </w:pPr>
            <w:r w:rsidRPr="001550BB">
              <w:t>DC_1A-41A-42C_n78A</w:t>
            </w:r>
            <w:ins w:id="246" w:author="Amy TAO" w:date="2021-05-06T23:05:00Z">
              <w:r w:rsidR="00DA138B">
                <w:rPr>
                  <w:vertAlign w:val="superscript"/>
                </w:rPr>
                <w:t>6,7</w:t>
              </w:r>
            </w:ins>
          </w:p>
          <w:p w14:paraId="1283D833" w14:textId="32D5091A" w:rsidR="00445E94" w:rsidRPr="001550BB" w:rsidRDefault="00445E94" w:rsidP="00445E94">
            <w:pPr>
              <w:pStyle w:val="TAC"/>
            </w:pPr>
            <w:r w:rsidRPr="001550BB">
              <w:t>DC_1A-41C-42A_n78A</w:t>
            </w:r>
            <w:ins w:id="247" w:author="Amy TAO" w:date="2021-05-06T23:05:00Z">
              <w:r w:rsidR="00DA138B">
                <w:rPr>
                  <w:vertAlign w:val="superscript"/>
                </w:rPr>
                <w:t>6,7</w:t>
              </w:r>
            </w:ins>
          </w:p>
          <w:p w14:paraId="6709E4E8" w14:textId="31CAF05B" w:rsidR="00445E94" w:rsidRPr="001550BB" w:rsidRDefault="00445E94" w:rsidP="00445E94">
            <w:pPr>
              <w:pStyle w:val="TAC"/>
            </w:pPr>
            <w:r w:rsidRPr="001550BB">
              <w:t>DC_1A-41C-42C_n78A</w:t>
            </w:r>
            <w:ins w:id="248" w:author="Amy TAO" w:date="2021-05-06T23:05:00Z">
              <w:r w:rsidR="00DA138B">
                <w:rPr>
                  <w:vertAlign w:val="superscript"/>
                </w:rPr>
                <w:t>6,7</w:t>
              </w:r>
            </w:ins>
          </w:p>
        </w:tc>
        <w:tc>
          <w:tcPr>
            <w:tcW w:w="3969" w:type="dxa"/>
            <w:tcMar>
              <w:top w:w="28" w:type="dxa"/>
              <w:left w:w="28" w:type="dxa"/>
              <w:bottom w:w="28" w:type="dxa"/>
              <w:right w:w="28" w:type="dxa"/>
            </w:tcMar>
            <w:vAlign w:val="center"/>
          </w:tcPr>
          <w:p w14:paraId="019F83F5" w14:textId="77777777" w:rsidR="00445E94" w:rsidRPr="001550BB" w:rsidRDefault="00445E94" w:rsidP="00445E94">
            <w:pPr>
              <w:pStyle w:val="TAC"/>
            </w:pPr>
            <w:r w:rsidRPr="001550BB">
              <w:t>DC_1A_n78A</w:t>
            </w:r>
          </w:p>
          <w:p w14:paraId="5F960227" w14:textId="77777777" w:rsidR="00445E94" w:rsidRPr="001550BB" w:rsidRDefault="00445E94" w:rsidP="00445E94">
            <w:pPr>
              <w:pStyle w:val="TAC"/>
            </w:pPr>
            <w:r w:rsidRPr="001550BB">
              <w:t>DC_41A_n78A</w:t>
            </w:r>
          </w:p>
        </w:tc>
      </w:tr>
      <w:tr w:rsidR="00445E94" w:rsidRPr="001550BB" w14:paraId="0F4954E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F249EF" w14:textId="77777777" w:rsidR="00445E94" w:rsidRPr="001550BB" w:rsidRDefault="00445E94" w:rsidP="00445E94">
            <w:pPr>
              <w:pStyle w:val="TAC"/>
            </w:pPr>
            <w:r w:rsidRPr="001550BB">
              <w:t>DC_1A-41A-42A_n79A</w:t>
            </w:r>
          </w:p>
          <w:p w14:paraId="010AF90B" w14:textId="77777777" w:rsidR="00445E94" w:rsidRPr="001550BB" w:rsidRDefault="00445E94" w:rsidP="00445E94">
            <w:pPr>
              <w:pStyle w:val="TAC"/>
            </w:pPr>
            <w:r w:rsidRPr="001550BB">
              <w:t>DC_1A-41A-42C_n79A</w:t>
            </w:r>
          </w:p>
          <w:p w14:paraId="1D00DCB6" w14:textId="77777777" w:rsidR="00445E94" w:rsidRPr="001550BB" w:rsidRDefault="00445E94" w:rsidP="00445E94">
            <w:pPr>
              <w:pStyle w:val="TAC"/>
            </w:pPr>
            <w:r w:rsidRPr="001550BB">
              <w:t>DC_1A-41C-42A_n79A</w:t>
            </w:r>
          </w:p>
          <w:p w14:paraId="451FF10F" w14:textId="77777777" w:rsidR="00445E94" w:rsidRPr="001550BB" w:rsidRDefault="00445E94" w:rsidP="00445E94">
            <w:pPr>
              <w:pStyle w:val="TAC"/>
            </w:pPr>
            <w:r w:rsidRPr="001550BB">
              <w:t>DC_1A-41C-42C_n79A</w:t>
            </w:r>
          </w:p>
        </w:tc>
        <w:tc>
          <w:tcPr>
            <w:tcW w:w="3969" w:type="dxa"/>
            <w:tcMar>
              <w:top w:w="28" w:type="dxa"/>
              <w:left w:w="28" w:type="dxa"/>
              <w:bottom w:w="28" w:type="dxa"/>
              <w:right w:w="28" w:type="dxa"/>
            </w:tcMar>
            <w:vAlign w:val="center"/>
          </w:tcPr>
          <w:p w14:paraId="756FA19A" w14:textId="77777777" w:rsidR="00445E94" w:rsidRPr="001550BB" w:rsidRDefault="00445E94" w:rsidP="00445E94">
            <w:pPr>
              <w:pStyle w:val="TAC"/>
            </w:pPr>
            <w:r w:rsidRPr="001550BB">
              <w:t>DC_1A_n79A</w:t>
            </w:r>
          </w:p>
          <w:p w14:paraId="56978EAD" w14:textId="77777777" w:rsidR="00445E94" w:rsidRPr="001550BB" w:rsidRDefault="00445E94" w:rsidP="00445E94">
            <w:pPr>
              <w:pStyle w:val="TAC"/>
            </w:pPr>
            <w:r w:rsidRPr="001550BB">
              <w:t>DC_41A_n79A</w:t>
            </w:r>
          </w:p>
        </w:tc>
      </w:tr>
      <w:tr w:rsidR="00445E94" w:rsidRPr="001550BB" w14:paraId="2C4E055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B4AAB10" w14:textId="77777777" w:rsidR="00445E94" w:rsidRPr="001550BB" w:rsidRDefault="00445E94" w:rsidP="00445E94">
            <w:pPr>
              <w:pStyle w:val="TAC"/>
              <w:rPr>
                <w:rFonts w:cs="Arial"/>
                <w:szCs w:val="18"/>
              </w:rPr>
            </w:pPr>
            <w:r w:rsidRPr="001550BB">
              <w:rPr>
                <w:rFonts w:cs="Arial"/>
                <w:szCs w:val="18"/>
              </w:rPr>
              <w:t>DC_2A-7A-7A-13A_n66A</w:t>
            </w:r>
          </w:p>
          <w:p w14:paraId="4A913E6F" w14:textId="77777777" w:rsidR="00445E94" w:rsidRPr="001550BB" w:rsidRDefault="00445E94" w:rsidP="00445E94">
            <w:pPr>
              <w:pStyle w:val="TAC"/>
            </w:pPr>
            <w:r w:rsidRPr="001550BB">
              <w:rPr>
                <w:rFonts w:cs="Arial"/>
                <w:szCs w:val="18"/>
              </w:rPr>
              <w:t>DC_2A-7C-13A_n66A</w:t>
            </w:r>
          </w:p>
        </w:tc>
        <w:tc>
          <w:tcPr>
            <w:tcW w:w="3969" w:type="dxa"/>
            <w:tcMar>
              <w:top w:w="28" w:type="dxa"/>
              <w:left w:w="28" w:type="dxa"/>
              <w:bottom w:w="28" w:type="dxa"/>
              <w:right w:w="28" w:type="dxa"/>
            </w:tcMar>
          </w:tcPr>
          <w:p w14:paraId="4114F5F3" w14:textId="77777777" w:rsidR="00445E94" w:rsidRPr="001550BB" w:rsidRDefault="00445E94" w:rsidP="00445E94">
            <w:pPr>
              <w:pStyle w:val="TAC"/>
              <w:rPr>
                <w:rFonts w:cs="Arial"/>
                <w:szCs w:val="18"/>
              </w:rPr>
            </w:pPr>
            <w:r w:rsidRPr="001550BB">
              <w:rPr>
                <w:rFonts w:cs="Arial"/>
                <w:szCs w:val="18"/>
              </w:rPr>
              <w:t>DC_2A_n66A</w:t>
            </w:r>
          </w:p>
          <w:p w14:paraId="5C2C4C02" w14:textId="77777777" w:rsidR="00445E94" w:rsidRPr="001550BB" w:rsidRDefault="00445E94" w:rsidP="00445E94">
            <w:pPr>
              <w:pStyle w:val="TAC"/>
              <w:rPr>
                <w:rFonts w:cs="Arial"/>
                <w:szCs w:val="18"/>
              </w:rPr>
            </w:pPr>
            <w:r w:rsidRPr="001550BB">
              <w:rPr>
                <w:rFonts w:cs="Arial"/>
                <w:szCs w:val="18"/>
              </w:rPr>
              <w:t>DC_7A_n66A</w:t>
            </w:r>
          </w:p>
          <w:p w14:paraId="2A6CD5AD" w14:textId="77777777" w:rsidR="00445E94" w:rsidRPr="001550BB" w:rsidRDefault="00445E94" w:rsidP="00445E94">
            <w:pPr>
              <w:pStyle w:val="TAC"/>
            </w:pPr>
            <w:r w:rsidRPr="001550BB">
              <w:rPr>
                <w:rFonts w:cs="Arial"/>
                <w:szCs w:val="18"/>
              </w:rPr>
              <w:t>DC_13A_n66A</w:t>
            </w:r>
          </w:p>
        </w:tc>
      </w:tr>
      <w:tr w:rsidR="00445E94" w:rsidRPr="001550BB" w14:paraId="2B0421B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830D7D7" w14:textId="77777777" w:rsidR="00445E94" w:rsidRPr="001550BB" w:rsidRDefault="00445E94" w:rsidP="00445E94">
            <w:pPr>
              <w:pStyle w:val="TAC"/>
              <w:rPr>
                <w:rFonts w:cs="Arial"/>
                <w:szCs w:val="18"/>
              </w:rPr>
            </w:pPr>
            <w:r w:rsidRPr="001550BB">
              <w:rPr>
                <w:rFonts w:cs="Arial"/>
                <w:szCs w:val="18"/>
              </w:rPr>
              <w:t>DC_2A-7C-66A_n66A</w:t>
            </w:r>
          </w:p>
          <w:p w14:paraId="14D53424" w14:textId="77777777" w:rsidR="00445E94" w:rsidRPr="001550BB" w:rsidRDefault="00445E94" w:rsidP="00445E94">
            <w:pPr>
              <w:pStyle w:val="TAC"/>
            </w:pPr>
            <w:r w:rsidRPr="001550BB">
              <w:rPr>
                <w:rFonts w:cs="Arial"/>
                <w:szCs w:val="18"/>
              </w:rPr>
              <w:t>DC_2A-7A-7A-66A_n66A</w:t>
            </w:r>
          </w:p>
        </w:tc>
        <w:tc>
          <w:tcPr>
            <w:tcW w:w="3969" w:type="dxa"/>
            <w:tcMar>
              <w:top w:w="28" w:type="dxa"/>
              <w:left w:w="28" w:type="dxa"/>
              <w:bottom w:w="28" w:type="dxa"/>
              <w:right w:w="28" w:type="dxa"/>
            </w:tcMar>
          </w:tcPr>
          <w:p w14:paraId="523E052B" w14:textId="77777777" w:rsidR="00445E94" w:rsidRPr="001550BB" w:rsidRDefault="00445E94" w:rsidP="00445E94">
            <w:pPr>
              <w:pStyle w:val="TAC"/>
              <w:rPr>
                <w:rFonts w:cs="Arial"/>
                <w:szCs w:val="18"/>
              </w:rPr>
            </w:pPr>
            <w:r w:rsidRPr="001550BB">
              <w:rPr>
                <w:rFonts w:cs="Arial"/>
                <w:szCs w:val="18"/>
              </w:rPr>
              <w:t>DC_2A_n66A</w:t>
            </w:r>
          </w:p>
          <w:p w14:paraId="30593663" w14:textId="77777777" w:rsidR="00445E94" w:rsidRPr="001550BB" w:rsidRDefault="00445E94" w:rsidP="00445E94">
            <w:pPr>
              <w:pStyle w:val="TAC"/>
              <w:rPr>
                <w:rFonts w:cs="Arial"/>
                <w:szCs w:val="18"/>
              </w:rPr>
            </w:pPr>
            <w:r w:rsidRPr="001550BB">
              <w:rPr>
                <w:rFonts w:cs="Arial"/>
                <w:szCs w:val="18"/>
              </w:rPr>
              <w:t>DC_7A_n66A</w:t>
            </w:r>
          </w:p>
          <w:p w14:paraId="69883FCA" w14:textId="77777777" w:rsidR="00445E94" w:rsidRPr="001550BB" w:rsidRDefault="00445E94" w:rsidP="00445E94">
            <w:pPr>
              <w:pStyle w:val="TAC"/>
            </w:pPr>
            <w:r w:rsidRPr="001550BB">
              <w:rPr>
                <w:rFonts w:cs="Arial"/>
                <w:szCs w:val="18"/>
              </w:rPr>
              <w:t>DC_66A_n66A</w:t>
            </w:r>
            <w:r w:rsidRPr="001550BB">
              <w:rPr>
                <w:rFonts w:cs="Arial"/>
                <w:szCs w:val="18"/>
                <w:vertAlign w:val="superscript"/>
              </w:rPr>
              <w:t>4</w:t>
            </w:r>
          </w:p>
        </w:tc>
      </w:tr>
      <w:tr w:rsidR="00445E94" w:rsidRPr="001550BB" w14:paraId="22ADD0D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88D6010" w14:textId="77777777" w:rsidR="00445E94" w:rsidRPr="001550BB" w:rsidRDefault="00445E94" w:rsidP="00445E94">
            <w:pPr>
              <w:pStyle w:val="TAC"/>
              <w:rPr>
                <w:rFonts w:cs="Arial"/>
                <w:szCs w:val="18"/>
              </w:rPr>
            </w:pPr>
            <w:r w:rsidRPr="001550BB">
              <w:rPr>
                <w:rFonts w:cs="Arial"/>
                <w:szCs w:val="18"/>
              </w:rPr>
              <w:t>DC_2A-7A-7A-66A_n78A</w:t>
            </w:r>
          </w:p>
          <w:p w14:paraId="42AB1AB5" w14:textId="77777777" w:rsidR="00445E94" w:rsidRPr="001550BB" w:rsidRDefault="00445E94" w:rsidP="00445E94">
            <w:pPr>
              <w:pStyle w:val="TAC"/>
            </w:pPr>
            <w:r w:rsidRPr="001550BB">
              <w:rPr>
                <w:rFonts w:cs="Arial"/>
                <w:szCs w:val="18"/>
              </w:rPr>
              <w:t>DC_2A-7C-66A_n78A</w:t>
            </w:r>
          </w:p>
        </w:tc>
        <w:tc>
          <w:tcPr>
            <w:tcW w:w="3969" w:type="dxa"/>
            <w:tcMar>
              <w:top w:w="28" w:type="dxa"/>
              <w:left w:w="28" w:type="dxa"/>
              <w:bottom w:w="28" w:type="dxa"/>
              <w:right w:w="28" w:type="dxa"/>
            </w:tcMar>
            <w:vAlign w:val="center"/>
          </w:tcPr>
          <w:p w14:paraId="392C63E0" w14:textId="77777777" w:rsidR="00445E94" w:rsidRPr="001550BB" w:rsidRDefault="00445E94" w:rsidP="00445E94">
            <w:pPr>
              <w:pStyle w:val="TAC"/>
              <w:rPr>
                <w:rFonts w:cs="Arial"/>
                <w:szCs w:val="18"/>
              </w:rPr>
            </w:pPr>
            <w:r w:rsidRPr="001550BB">
              <w:rPr>
                <w:rFonts w:cs="Arial"/>
                <w:szCs w:val="18"/>
              </w:rPr>
              <w:t>DC_2A_n78A</w:t>
            </w:r>
          </w:p>
          <w:p w14:paraId="77006535" w14:textId="77777777" w:rsidR="00445E94" w:rsidRPr="001550BB" w:rsidRDefault="00445E94" w:rsidP="00445E94">
            <w:pPr>
              <w:pStyle w:val="TAC"/>
              <w:rPr>
                <w:rFonts w:cs="Arial"/>
                <w:szCs w:val="18"/>
              </w:rPr>
            </w:pPr>
            <w:r w:rsidRPr="001550BB">
              <w:rPr>
                <w:rFonts w:cs="Arial"/>
                <w:szCs w:val="18"/>
              </w:rPr>
              <w:t>DC_7A_n78A</w:t>
            </w:r>
          </w:p>
          <w:p w14:paraId="6537A47A" w14:textId="77777777" w:rsidR="00445E94" w:rsidRPr="001550BB" w:rsidRDefault="00445E94" w:rsidP="00445E94">
            <w:pPr>
              <w:pStyle w:val="TAC"/>
            </w:pPr>
            <w:r w:rsidRPr="001550BB">
              <w:rPr>
                <w:rFonts w:cs="Arial"/>
                <w:szCs w:val="18"/>
              </w:rPr>
              <w:t>DC_66A_n78A</w:t>
            </w:r>
          </w:p>
        </w:tc>
      </w:tr>
      <w:tr w:rsidR="00445E94" w:rsidRPr="001550BB" w14:paraId="72BE8BD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1316688" w14:textId="77777777" w:rsidR="00445E94" w:rsidRPr="001550BB" w:rsidRDefault="00445E94" w:rsidP="00445E94">
            <w:pPr>
              <w:pStyle w:val="TAC"/>
              <w:rPr>
                <w:lang w:eastAsia="fi-FI"/>
              </w:rPr>
            </w:pPr>
            <w:r w:rsidRPr="001550BB">
              <w:rPr>
                <w:rFonts w:cs="Arial"/>
                <w:szCs w:val="18"/>
              </w:rPr>
              <w:t>DC_2A-7A-13A_n66A</w:t>
            </w:r>
          </w:p>
        </w:tc>
        <w:tc>
          <w:tcPr>
            <w:tcW w:w="3969" w:type="dxa"/>
            <w:tcMar>
              <w:top w:w="28" w:type="dxa"/>
              <w:left w:w="28" w:type="dxa"/>
              <w:bottom w:w="28" w:type="dxa"/>
              <w:right w:w="28" w:type="dxa"/>
            </w:tcMar>
            <w:vAlign w:val="center"/>
          </w:tcPr>
          <w:p w14:paraId="5F371924" w14:textId="77777777" w:rsidR="00445E94" w:rsidRPr="001550BB" w:rsidRDefault="00445E94" w:rsidP="00445E94">
            <w:pPr>
              <w:pStyle w:val="TAC"/>
              <w:rPr>
                <w:rFonts w:cs="Arial"/>
                <w:szCs w:val="18"/>
              </w:rPr>
            </w:pPr>
            <w:r w:rsidRPr="001550BB">
              <w:rPr>
                <w:rFonts w:cs="Arial"/>
                <w:szCs w:val="18"/>
              </w:rPr>
              <w:t>DC_2A_n66A</w:t>
            </w:r>
          </w:p>
          <w:p w14:paraId="5FCC5A96" w14:textId="77777777" w:rsidR="00445E94" w:rsidRPr="001550BB" w:rsidRDefault="00445E94" w:rsidP="00445E94">
            <w:pPr>
              <w:pStyle w:val="TAC"/>
              <w:rPr>
                <w:rFonts w:cs="Arial"/>
                <w:szCs w:val="18"/>
              </w:rPr>
            </w:pPr>
            <w:r w:rsidRPr="001550BB">
              <w:rPr>
                <w:rFonts w:cs="Arial"/>
                <w:szCs w:val="18"/>
              </w:rPr>
              <w:t>DC_7A_n66A</w:t>
            </w:r>
          </w:p>
          <w:p w14:paraId="3DBC0FFF" w14:textId="77777777" w:rsidR="00445E94" w:rsidRPr="001550BB" w:rsidRDefault="00445E94" w:rsidP="00445E94">
            <w:pPr>
              <w:pStyle w:val="TAC"/>
              <w:rPr>
                <w:lang w:eastAsia="fi-FI"/>
              </w:rPr>
            </w:pPr>
            <w:r w:rsidRPr="001550BB">
              <w:rPr>
                <w:rFonts w:cs="Arial"/>
                <w:szCs w:val="18"/>
              </w:rPr>
              <w:t>DC_13A_n66A</w:t>
            </w:r>
          </w:p>
        </w:tc>
      </w:tr>
      <w:tr w:rsidR="00445E94" w:rsidRPr="001550BB" w14:paraId="0A8B2AF5"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308A283" w14:textId="77777777" w:rsidR="00445E94" w:rsidRPr="001550BB" w:rsidRDefault="00445E94" w:rsidP="00445E94">
            <w:pPr>
              <w:pStyle w:val="TAC"/>
              <w:rPr>
                <w:lang w:eastAsia="fi-FI"/>
              </w:rPr>
            </w:pPr>
            <w:r w:rsidRPr="001550BB">
              <w:rPr>
                <w:rFonts w:cs="Arial"/>
                <w:szCs w:val="18"/>
              </w:rPr>
              <w:t>DC_2A-7A-66A_n66A</w:t>
            </w:r>
          </w:p>
        </w:tc>
        <w:tc>
          <w:tcPr>
            <w:tcW w:w="3969" w:type="dxa"/>
            <w:tcMar>
              <w:top w:w="28" w:type="dxa"/>
              <w:left w:w="28" w:type="dxa"/>
              <w:bottom w:w="28" w:type="dxa"/>
              <w:right w:w="28" w:type="dxa"/>
            </w:tcMar>
            <w:vAlign w:val="center"/>
          </w:tcPr>
          <w:p w14:paraId="4D4F2D91" w14:textId="77777777" w:rsidR="00445E94" w:rsidRPr="001550BB" w:rsidRDefault="00445E94" w:rsidP="00445E94">
            <w:pPr>
              <w:pStyle w:val="TAC"/>
              <w:rPr>
                <w:rFonts w:cs="Arial"/>
                <w:szCs w:val="18"/>
              </w:rPr>
            </w:pPr>
            <w:r w:rsidRPr="001550BB">
              <w:rPr>
                <w:rFonts w:cs="Arial"/>
                <w:szCs w:val="18"/>
              </w:rPr>
              <w:t>DC_2A_n66A</w:t>
            </w:r>
          </w:p>
          <w:p w14:paraId="7193F36E" w14:textId="77777777" w:rsidR="00445E94" w:rsidRPr="001550BB" w:rsidRDefault="00445E94" w:rsidP="00445E94">
            <w:pPr>
              <w:pStyle w:val="TAC"/>
              <w:rPr>
                <w:rFonts w:cs="Arial"/>
                <w:szCs w:val="18"/>
              </w:rPr>
            </w:pPr>
            <w:r w:rsidRPr="001550BB">
              <w:rPr>
                <w:rFonts w:cs="Arial"/>
                <w:szCs w:val="18"/>
              </w:rPr>
              <w:t>DC_7A_n66A</w:t>
            </w:r>
          </w:p>
          <w:p w14:paraId="53EEC868" w14:textId="77777777" w:rsidR="00445E94" w:rsidRPr="001550BB" w:rsidRDefault="00445E94" w:rsidP="00445E94">
            <w:pPr>
              <w:pStyle w:val="TAC"/>
              <w:rPr>
                <w:lang w:eastAsia="fi-FI"/>
              </w:rPr>
            </w:pPr>
            <w:r w:rsidRPr="001550BB">
              <w:rPr>
                <w:rFonts w:cs="Arial"/>
                <w:szCs w:val="18"/>
              </w:rPr>
              <w:t>DC_66A_n66A</w:t>
            </w:r>
            <w:r w:rsidRPr="001550BB">
              <w:rPr>
                <w:rFonts w:cs="Arial"/>
                <w:szCs w:val="18"/>
                <w:vertAlign w:val="superscript"/>
              </w:rPr>
              <w:t>4</w:t>
            </w:r>
          </w:p>
        </w:tc>
      </w:tr>
      <w:tr w:rsidR="00445E94" w:rsidRPr="001550BB" w14:paraId="299B052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7FB9F12" w14:textId="77777777" w:rsidR="00445E94" w:rsidRPr="001550BB" w:rsidRDefault="00445E94" w:rsidP="00445E94">
            <w:pPr>
              <w:pStyle w:val="TAC"/>
              <w:rPr>
                <w:rFonts w:cs="Arial"/>
                <w:szCs w:val="18"/>
              </w:rPr>
            </w:pPr>
            <w:r w:rsidRPr="001550BB">
              <w:rPr>
                <w:lang w:eastAsia="fi-FI"/>
              </w:rPr>
              <w:t>DC_2A-14A-66A_n2A</w:t>
            </w:r>
          </w:p>
        </w:tc>
        <w:tc>
          <w:tcPr>
            <w:tcW w:w="3969" w:type="dxa"/>
            <w:tcMar>
              <w:top w:w="28" w:type="dxa"/>
              <w:left w:w="28" w:type="dxa"/>
              <w:bottom w:w="28" w:type="dxa"/>
              <w:right w:w="28" w:type="dxa"/>
            </w:tcMar>
            <w:vAlign w:val="center"/>
          </w:tcPr>
          <w:p w14:paraId="2B123382" w14:textId="77777777" w:rsidR="00445E94" w:rsidRPr="001550BB" w:rsidRDefault="00445E94" w:rsidP="00445E94">
            <w:pPr>
              <w:pStyle w:val="TAC"/>
              <w:rPr>
                <w:rFonts w:eastAsia="MS Mincho" w:cs="Arial"/>
                <w:b/>
                <w:lang w:eastAsia="ja-JP"/>
              </w:rPr>
            </w:pPr>
            <w:r w:rsidRPr="001550BB">
              <w:rPr>
                <w:lang w:eastAsia="fi-FI"/>
              </w:rPr>
              <w:t>DC_</w:t>
            </w:r>
            <w:r w:rsidRPr="001550BB">
              <w:rPr>
                <w:rFonts w:eastAsia="MS Mincho" w:cs="Arial"/>
                <w:lang w:eastAsia="ja-JP"/>
              </w:rPr>
              <w:t>2A_n2A</w:t>
            </w:r>
            <w:r w:rsidRPr="001550BB">
              <w:rPr>
                <w:vertAlign w:val="superscript"/>
                <w:lang w:eastAsia="fi-FI"/>
              </w:rPr>
              <w:t>4</w:t>
            </w:r>
          </w:p>
          <w:p w14:paraId="744EBE04" w14:textId="77777777" w:rsidR="00445E94" w:rsidRPr="001550BB" w:rsidRDefault="00445E94" w:rsidP="00445E94">
            <w:pPr>
              <w:pStyle w:val="TAC"/>
              <w:rPr>
                <w:b/>
                <w:lang w:eastAsia="zh-TW"/>
              </w:rPr>
            </w:pPr>
            <w:r w:rsidRPr="001550BB">
              <w:rPr>
                <w:lang w:eastAsia="fi-FI"/>
              </w:rPr>
              <w:t>DC_</w:t>
            </w:r>
            <w:r w:rsidRPr="001550BB">
              <w:rPr>
                <w:rFonts w:eastAsia="MS Mincho" w:cs="Arial"/>
                <w:lang w:eastAsia="ja-JP"/>
              </w:rPr>
              <w:t>14A_n2A</w:t>
            </w:r>
          </w:p>
          <w:p w14:paraId="0BDC9DB6" w14:textId="77777777" w:rsidR="00445E94" w:rsidRPr="001550BB" w:rsidRDefault="00445E94" w:rsidP="00445E94">
            <w:pPr>
              <w:pStyle w:val="TAC"/>
              <w:rPr>
                <w:rFonts w:cs="Arial"/>
                <w:szCs w:val="18"/>
              </w:rPr>
            </w:pPr>
            <w:r w:rsidRPr="001550BB">
              <w:rPr>
                <w:lang w:eastAsia="fi-FI"/>
              </w:rPr>
              <w:t>DC_66A_n2A</w:t>
            </w:r>
          </w:p>
        </w:tc>
      </w:tr>
      <w:tr w:rsidR="00445E94" w:rsidRPr="001550BB" w14:paraId="30AF9E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B210E7E"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2A-14A-66A-66A_n2A</w:t>
            </w:r>
          </w:p>
        </w:tc>
        <w:tc>
          <w:tcPr>
            <w:tcW w:w="3969" w:type="dxa"/>
            <w:tcMar>
              <w:top w:w="28" w:type="dxa"/>
              <w:left w:w="28" w:type="dxa"/>
              <w:bottom w:w="28" w:type="dxa"/>
              <w:right w:w="28" w:type="dxa"/>
            </w:tcMar>
            <w:vAlign w:val="center"/>
          </w:tcPr>
          <w:p w14:paraId="7E35DE7F" w14:textId="77777777" w:rsidR="00445E94" w:rsidRPr="001550BB" w:rsidRDefault="00445E94" w:rsidP="00445E94">
            <w:pPr>
              <w:pStyle w:val="TAC"/>
              <w:rPr>
                <w:lang w:eastAsia="fi-FI"/>
              </w:rPr>
            </w:pPr>
            <w:r w:rsidRPr="001550BB">
              <w:rPr>
                <w:lang w:eastAsia="fi-FI"/>
              </w:rPr>
              <w:t>DC_2A_n2A</w:t>
            </w:r>
            <w:r w:rsidRPr="001550BB">
              <w:rPr>
                <w:vertAlign w:val="superscript"/>
                <w:lang w:eastAsia="fi-FI"/>
              </w:rPr>
              <w:t>4</w:t>
            </w:r>
          </w:p>
          <w:p w14:paraId="73A5AF76" w14:textId="77777777" w:rsidR="00445E94" w:rsidRPr="001550BB" w:rsidRDefault="00445E94" w:rsidP="00445E94">
            <w:pPr>
              <w:pStyle w:val="TAC"/>
              <w:rPr>
                <w:lang w:eastAsia="fi-FI"/>
              </w:rPr>
            </w:pPr>
            <w:r w:rsidRPr="001550BB">
              <w:rPr>
                <w:lang w:eastAsia="fi-FI"/>
              </w:rPr>
              <w:t>DC_14A_n2A</w:t>
            </w:r>
          </w:p>
          <w:p w14:paraId="36492F7D" w14:textId="77777777" w:rsidR="00445E94" w:rsidRPr="001550BB" w:rsidRDefault="00445E94" w:rsidP="00445E94">
            <w:pPr>
              <w:pStyle w:val="TAC"/>
              <w:rPr>
                <w:rFonts w:cs="Arial"/>
                <w:szCs w:val="18"/>
              </w:rPr>
            </w:pPr>
            <w:r w:rsidRPr="001550BB">
              <w:rPr>
                <w:lang w:eastAsia="fi-FI"/>
              </w:rPr>
              <w:t>DC_66A_n2A</w:t>
            </w:r>
          </w:p>
        </w:tc>
      </w:tr>
      <w:tr w:rsidR="00445E94" w:rsidRPr="001550BB" w14:paraId="364F38A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C5B01FE"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2A-14A-66A_n66A</w:t>
            </w:r>
          </w:p>
        </w:tc>
        <w:tc>
          <w:tcPr>
            <w:tcW w:w="3969" w:type="dxa"/>
            <w:tcMar>
              <w:top w:w="28" w:type="dxa"/>
              <w:left w:w="28" w:type="dxa"/>
              <w:bottom w:w="28" w:type="dxa"/>
              <w:right w:w="28" w:type="dxa"/>
            </w:tcMar>
            <w:vAlign w:val="center"/>
          </w:tcPr>
          <w:p w14:paraId="2A684D8F" w14:textId="77777777" w:rsidR="00445E94" w:rsidRPr="001550BB" w:rsidRDefault="00445E94" w:rsidP="00445E94">
            <w:pPr>
              <w:pStyle w:val="TAC"/>
              <w:rPr>
                <w:rFonts w:eastAsia="MS Mincho" w:cs="Arial"/>
                <w:b/>
                <w:lang w:eastAsia="ja-JP"/>
              </w:rPr>
            </w:pPr>
            <w:r w:rsidRPr="001550BB">
              <w:rPr>
                <w:lang w:eastAsia="fi-FI"/>
              </w:rPr>
              <w:t>DC_</w:t>
            </w:r>
            <w:r w:rsidRPr="001550BB">
              <w:rPr>
                <w:rFonts w:eastAsia="MS Mincho" w:cs="Arial"/>
                <w:lang w:eastAsia="ja-JP"/>
              </w:rPr>
              <w:t>2A_n66A</w:t>
            </w:r>
          </w:p>
          <w:p w14:paraId="7E742A15" w14:textId="77777777" w:rsidR="00445E94" w:rsidRPr="001550BB" w:rsidRDefault="00445E94" w:rsidP="00445E94">
            <w:pPr>
              <w:pStyle w:val="TAC"/>
              <w:rPr>
                <w:b/>
                <w:lang w:eastAsia="zh-TW"/>
              </w:rPr>
            </w:pPr>
            <w:r w:rsidRPr="001550BB">
              <w:rPr>
                <w:lang w:eastAsia="fi-FI"/>
              </w:rPr>
              <w:t>DC_</w:t>
            </w:r>
            <w:r w:rsidRPr="001550BB">
              <w:rPr>
                <w:rFonts w:eastAsia="MS Mincho" w:cs="Arial"/>
                <w:lang w:eastAsia="ja-JP"/>
              </w:rPr>
              <w:t>14A_n66A</w:t>
            </w:r>
          </w:p>
          <w:p w14:paraId="497F5E3D"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66A_n66A</w:t>
            </w:r>
            <w:r w:rsidRPr="001550BB">
              <w:rPr>
                <w:vertAlign w:val="superscript"/>
                <w:lang w:eastAsia="fi-FI"/>
              </w:rPr>
              <w:t>4</w:t>
            </w:r>
          </w:p>
        </w:tc>
      </w:tr>
      <w:tr w:rsidR="00445E94" w:rsidRPr="001550BB" w14:paraId="49506B4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83E41FB"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2A-2A-14A-66A_n66A</w:t>
            </w:r>
          </w:p>
        </w:tc>
        <w:tc>
          <w:tcPr>
            <w:tcW w:w="3969" w:type="dxa"/>
            <w:tcMar>
              <w:top w:w="28" w:type="dxa"/>
              <w:left w:w="28" w:type="dxa"/>
              <w:bottom w:w="28" w:type="dxa"/>
              <w:right w:w="28" w:type="dxa"/>
            </w:tcMar>
            <w:vAlign w:val="center"/>
          </w:tcPr>
          <w:p w14:paraId="2775FAB3" w14:textId="77777777" w:rsidR="00445E94" w:rsidRPr="001550BB" w:rsidRDefault="00445E94" w:rsidP="00445E94">
            <w:pPr>
              <w:pStyle w:val="TAC"/>
              <w:rPr>
                <w:rFonts w:eastAsia="MS Mincho" w:cs="Arial"/>
                <w:b/>
                <w:lang w:eastAsia="ja-JP"/>
              </w:rPr>
            </w:pPr>
            <w:r w:rsidRPr="001550BB">
              <w:rPr>
                <w:lang w:eastAsia="fi-FI"/>
              </w:rPr>
              <w:t>DC_</w:t>
            </w:r>
            <w:r w:rsidRPr="001550BB">
              <w:rPr>
                <w:rFonts w:eastAsia="MS Mincho" w:cs="Arial"/>
                <w:lang w:eastAsia="ja-JP"/>
              </w:rPr>
              <w:t>2A_n66A</w:t>
            </w:r>
          </w:p>
          <w:p w14:paraId="741F6790" w14:textId="77777777" w:rsidR="00445E94" w:rsidRPr="001550BB" w:rsidRDefault="00445E94" w:rsidP="00445E94">
            <w:pPr>
              <w:pStyle w:val="TAC"/>
              <w:rPr>
                <w:b/>
                <w:lang w:eastAsia="zh-TW"/>
              </w:rPr>
            </w:pPr>
            <w:r w:rsidRPr="001550BB">
              <w:rPr>
                <w:lang w:eastAsia="fi-FI"/>
              </w:rPr>
              <w:t>DC_</w:t>
            </w:r>
            <w:r w:rsidRPr="001550BB">
              <w:rPr>
                <w:rFonts w:eastAsia="MS Mincho" w:cs="Arial"/>
                <w:lang w:eastAsia="ja-JP"/>
              </w:rPr>
              <w:t>14A_n66A</w:t>
            </w:r>
          </w:p>
          <w:p w14:paraId="73D4E48A" w14:textId="77777777" w:rsidR="00445E94" w:rsidRPr="001550BB" w:rsidRDefault="00445E94" w:rsidP="00445E94">
            <w:pPr>
              <w:pStyle w:val="TAC"/>
              <w:rPr>
                <w:rFonts w:cs="Arial"/>
                <w:szCs w:val="18"/>
              </w:rPr>
            </w:pPr>
            <w:r w:rsidRPr="001550BB">
              <w:rPr>
                <w:lang w:eastAsia="fi-FI"/>
              </w:rPr>
              <w:t>DC_</w:t>
            </w:r>
            <w:r w:rsidRPr="001550BB">
              <w:rPr>
                <w:rFonts w:eastAsia="MS Mincho" w:cs="Arial"/>
                <w:lang w:eastAsia="ja-JP"/>
              </w:rPr>
              <w:t>66A_n66A</w:t>
            </w:r>
            <w:r w:rsidRPr="001550BB">
              <w:rPr>
                <w:vertAlign w:val="superscript"/>
                <w:lang w:eastAsia="fi-FI"/>
              </w:rPr>
              <w:t>4</w:t>
            </w:r>
          </w:p>
        </w:tc>
      </w:tr>
      <w:tr w:rsidR="00445E94" w:rsidRPr="001550BB" w14:paraId="34A81EC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D2F96D3" w14:textId="77777777" w:rsidR="00445E94" w:rsidRPr="001550BB" w:rsidRDefault="00445E94" w:rsidP="00445E94">
            <w:pPr>
              <w:pStyle w:val="TAC"/>
            </w:pPr>
            <w:r w:rsidRPr="001550BB">
              <w:lastRenderedPageBreak/>
              <w:t>DC_2A-66A-(n)71AA</w:t>
            </w:r>
          </w:p>
        </w:tc>
        <w:tc>
          <w:tcPr>
            <w:tcW w:w="3969" w:type="dxa"/>
            <w:tcMar>
              <w:top w:w="28" w:type="dxa"/>
              <w:left w:w="28" w:type="dxa"/>
              <w:bottom w:w="28" w:type="dxa"/>
              <w:right w:w="28" w:type="dxa"/>
            </w:tcMar>
          </w:tcPr>
          <w:p w14:paraId="15B9D9F2" w14:textId="77777777" w:rsidR="00445E94" w:rsidRPr="001550BB" w:rsidRDefault="00445E94" w:rsidP="00445E94">
            <w:pPr>
              <w:pStyle w:val="TAC"/>
            </w:pPr>
            <w:r w:rsidRPr="001550BB">
              <w:t>DC_2A_n71A</w:t>
            </w:r>
          </w:p>
          <w:p w14:paraId="15EAE2B9" w14:textId="77777777" w:rsidR="00445E94" w:rsidRPr="001550BB" w:rsidRDefault="00445E94" w:rsidP="00445E94">
            <w:pPr>
              <w:pStyle w:val="TAC"/>
            </w:pPr>
            <w:r w:rsidRPr="001550BB">
              <w:t>DC_66A_n71A</w:t>
            </w:r>
          </w:p>
          <w:p w14:paraId="6F088375" w14:textId="77777777" w:rsidR="00445E94" w:rsidRPr="001550BB" w:rsidRDefault="00445E94" w:rsidP="00445E94">
            <w:pPr>
              <w:pStyle w:val="TAC"/>
            </w:pPr>
            <w:r w:rsidRPr="001550BB">
              <w:t>DC_(n)71AA</w:t>
            </w:r>
          </w:p>
        </w:tc>
      </w:tr>
      <w:tr w:rsidR="00445E94" w:rsidRPr="001550BB" w14:paraId="3825F01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B2B60E" w14:textId="77777777" w:rsidR="00445E94" w:rsidRPr="001550BB" w:rsidRDefault="00445E94" w:rsidP="00445E94">
            <w:pPr>
              <w:pStyle w:val="TAC"/>
              <w:rPr>
                <w:lang w:eastAsia="fi-FI"/>
              </w:rPr>
            </w:pPr>
            <w:r w:rsidRPr="001550BB">
              <w:rPr>
                <w:lang w:eastAsia="fi-FI"/>
              </w:rPr>
              <w:t>DC_3A-5A-7A_n78A</w:t>
            </w:r>
          </w:p>
        </w:tc>
        <w:tc>
          <w:tcPr>
            <w:tcW w:w="3969" w:type="dxa"/>
            <w:tcMar>
              <w:top w:w="28" w:type="dxa"/>
              <w:left w:w="28" w:type="dxa"/>
              <w:bottom w:w="28" w:type="dxa"/>
              <w:right w:w="28" w:type="dxa"/>
            </w:tcMar>
          </w:tcPr>
          <w:p w14:paraId="52FEFC2B" w14:textId="77777777" w:rsidR="00445E94" w:rsidRPr="001550BB" w:rsidRDefault="00445E94" w:rsidP="00445E94">
            <w:pPr>
              <w:pStyle w:val="TAC"/>
              <w:rPr>
                <w:lang w:eastAsia="fi-FI"/>
              </w:rPr>
            </w:pPr>
            <w:r w:rsidRPr="001550BB">
              <w:rPr>
                <w:lang w:eastAsia="fi-FI"/>
              </w:rPr>
              <w:t>DC_3A_n78A</w:t>
            </w:r>
          </w:p>
          <w:p w14:paraId="1B1CE998" w14:textId="77777777" w:rsidR="00445E94" w:rsidRPr="001550BB" w:rsidRDefault="00445E94" w:rsidP="00445E94">
            <w:pPr>
              <w:pStyle w:val="TAC"/>
              <w:rPr>
                <w:lang w:eastAsia="fi-FI"/>
              </w:rPr>
            </w:pPr>
            <w:r w:rsidRPr="001550BB">
              <w:rPr>
                <w:lang w:eastAsia="fi-FI"/>
              </w:rPr>
              <w:t>DC_5A_n78A</w:t>
            </w:r>
          </w:p>
          <w:p w14:paraId="3F3A3C3E" w14:textId="77777777" w:rsidR="00445E94" w:rsidRPr="001550BB" w:rsidRDefault="00445E94" w:rsidP="00445E94">
            <w:pPr>
              <w:pStyle w:val="TAC"/>
              <w:rPr>
                <w:lang w:eastAsia="fi-FI"/>
              </w:rPr>
            </w:pPr>
            <w:r w:rsidRPr="001550BB">
              <w:rPr>
                <w:lang w:eastAsia="fi-FI"/>
              </w:rPr>
              <w:t>DC_7A_n78A</w:t>
            </w:r>
          </w:p>
        </w:tc>
      </w:tr>
      <w:tr w:rsidR="00445E94" w:rsidRPr="001550BB" w14:paraId="0F9CBB8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27771FA" w14:textId="77777777" w:rsidR="00445E94" w:rsidRPr="001550BB" w:rsidRDefault="00445E94" w:rsidP="00445E94">
            <w:pPr>
              <w:pStyle w:val="TAC"/>
              <w:rPr>
                <w:lang w:eastAsia="fi-FI"/>
              </w:rPr>
            </w:pPr>
            <w:r w:rsidRPr="001550BB">
              <w:rPr>
                <w:lang w:eastAsia="fi-FI"/>
              </w:rPr>
              <w:t>DC_3A-5A-7A-7A_n78A</w:t>
            </w:r>
          </w:p>
        </w:tc>
        <w:tc>
          <w:tcPr>
            <w:tcW w:w="3969" w:type="dxa"/>
            <w:tcMar>
              <w:top w:w="28" w:type="dxa"/>
              <w:left w:w="28" w:type="dxa"/>
              <w:bottom w:w="28" w:type="dxa"/>
              <w:right w:w="28" w:type="dxa"/>
            </w:tcMar>
          </w:tcPr>
          <w:p w14:paraId="5B5C4754" w14:textId="77777777" w:rsidR="00445E94" w:rsidRPr="001550BB" w:rsidRDefault="00445E94" w:rsidP="00445E94">
            <w:pPr>
              <w:pStyle w:val="TAC"/>
              <w:rPr>
                <w:lang w:eastAsia="fi-FI"/>
              </w:rPr>
            </w:pPr>
            <w:r w:rsidRPr="001550BB">
              <w:rPr>
                <w:lang w:eastAsia="fi-FI"/>
              </w:rPr>
              <w:t>DC_3A_n78A</w:t>
            </w:r>
          </w:p>
          <w:p w14:paraId="7E29549A" w14:textId="77777777" w:rsidR="00445E94" w:rsidRPr="001550BB" w:rsidRDefault="00445E94" w:rsidP="00445E94">
            <w:pPr>
              <w:pStyle w:val="TAC"/>
              <w:rPr>
                <w:lang w:eastAsia="fi-FI"/>
              </w:rPr>
            </w:pPr>
            <w:r w:rsidRPr="001550BB">
              <w:rPr>
                <w:lang w:eastAsia="fi-FI"/>
              </w:rPr>
              <w:t>DC_5A_n78A</w:t>
            </w:r>
          </w:p>
          <w:p w14:paraId="129F9827" w14:textId="77777777" w:rsidR="00445E94" w:rsidRPr="001550BB" w:rsidRDefault="00445E94" w:rsidP="00445E94">
            <w:pPr>
              <w:pStyle w:val="TAC"/>
              <w:rPr>
                <w:lang w:eastAsia="fi-FI"/>
              </w:rPr>
            </w:pPr>
            <w:r w:rsidRPr="001550BB">
              <w:rPr>
                <w:lang w:eastAsia="fi-FI"/>
              </w:rPr>
              <w:t>DC_7A_n78A</w:t>
            </w:r>
          </w:p>
        </w:tc>
      </w:tr>
      <w:tr w:rsidR="00445E94" w:rsidRPr="001550BB" w14:paraId="452C06D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AD3F096" w14:textId="56AF8D09" w:rsidR="00445E94" w:rsidRPr="001550BB" w:rsidRDefault="00445E94" w:rsidP="00445E94">
            <w:pPr>
              <w:pStyle w:val="TAC"/>
            </w:pPr>
            <w:r w:rsidRPr="001550BB">
              <w:rPr>
                <w:lang w:eastAsia="fi-FI"/>
              </w:rPr>
              <w:t>DC_3A-7A-20A_n28A</w:t>
            </w:r>
            <w:r w:rsidRPr="001550BB">
              <w:rPr>
                <w:vertAlign w:val="superscript"/>
              </w:rPr>
              <w:t>3</w:t>
            </w:r>
            <w:ins w:id="249" w:author="Amy TAO" w:date="2021-05-06T23:06:00Z">
              <w:r w:rsidR="004433D9">
                <w:rPr>
                  <w:vertAlign w:val="superscript"/>
                </w:rPr>
                <w:t>,8</w:t>
              </w:r>
            </w:ins>
          </w:p>
        </w:tc>
        <w:tc>
          <w:tcPr>
            <w:tcW w:w="3969" w:type="dxa"/>
            <w:tcMar>
              <w:top w:w="28" w:type="dxa"/>
              <w:left w:w="28" w:type="dxa"/>
              <w:bottom w:w="28" w:type="dxa"/>
              <w:right w:w="28" w:type="dxa"/>
            </w:tcMar>
          </w:tcPr>
          <w:p w14:paraId="7FC14E3B" w14:textId="77777777" w:rsidR="00445E94" w:rsidRPr="001550BB" w:rsidRDefault="00445E94" w:rsidP="00445E94">
            <w:pPr>
              <w:pStyle w:val="TAC"/>
              <w:rPr>
                <w:lang w:eastAsia="fi-FI"/>
              </w:rPr>
            </w:pPr>
            <w:r w:rsidRPr="001550BB">
              <w:rPr>
                <w:lang w:eastAsia="fi-FI"/>
              </w:rPr>
              <w:t>DC_3A_n28A</w:t>
            </w:r>
          </w:p>
          <w:p w14:paraId="35E31FED" w14:textId="77777777" w:rsidR="00445E94" w:rsidRPr="001550BB" w:rsidRDefault="00445E94" w:rsidP="00445E94">
            <w:pPr>
              <w:pStyle w:val="TAC"/>
              <w:rPr>
                <w:lang w:eastAsia="fi-FI"/>
              </w:rPr>
            </w:pPr>
            <w:r w:rsidRPr="001550BB">
              <w:rPr>
                <w:lang w:eastAsia="fi-FI"/>
              </w:rPr>
              <w:t>DC_7A_n28A</w:t>
            </w:r>
          </w:p>
          <w:p w14:paraId="654C8F8D" w14:textId="77777777" w:rsidR="00445E94" w:rsidRPr="001550BB" w:rsidRDefault="00445E94" w:rsidP="00445E94">
            <w:pPr>
              <w:pStyle w:val="TAC"/>
            </w:pPr>
            <w:r w:rsidRPr="001550BB">
              <w:rPr>
                <w:lang w:eastAsia="fi-FI"/>
              </w:rPr>
              <w:t>DC_20A_n28A</w:t>
            </w:r>
          </w:p>
        </w:tc>
      </w:tr>
      <w:tr w:rsidR="00445E94" w:rsidRPr="001550BB" w14:paraId="24F39BD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51022AD" w14:textId="77777777" w:rsidR="00445E94" w:rsidRPr="001550BB" w:rsidRDefault="00445E94" w:rsidP="00445E94">
            <w:pPr>
              <w:pStyle w:val="TAC"/>
              <w:rPr>
                <w:lang w:eastAsia="fi-FI"/>
              </w:rPr>
            </w:pPr>
            <w:r w:rsidRPr="001550BB">
              <w:t>DC_3A-7A-20A_n78A</w:t>
            </w:r>
            <w:r w:rsidRPr="001550BB">
              <w:rPr>
                <w:vertAlign w:val="superscript"/>
              </w:rPr>
              <w:t>2</w:t>
            </w:r>
          </w:p>
        </w:tc>
        <w:tc>
          <w:tcPr>
            <w:tcW w:w="3969" w:type="dxa"/>
            <w:tcMar>
              <w:top w:w="28" w:type="dxa"/>
              <w:left w:w="28" w:type="dxa"/>
              <w:bottom w:w="28" w:type="dxa"/>
              <w:right w:w="28" w:type="dxa"/>
            </w:tcMar>
          </w:tcPr>
          <w:p w14:paraId="170F3140" w14:textId="77777777" w:rsidR="00445E94" w:rsidRPr="001550BB" w:rsidRDefault="00445E94" w:rsidP="00445E94">
            <w:pPr>
              <w:pStyle w:val="TAC"/>
            </w:pPr>
            <w:r w:rsidRPr="001550BB">
              <w:t>DC_3A_n78A</w:t>
            </w:r>
          </w:p>
          <w:p w14:paraId="3CE11507" w14:textId="77777777" w:rsidR="00445E94" w:rsidRPr="001550BB" w:rsidRDefault="00445E94" w:rsidP="00445E94">
            <w:pPr>
              <w:pStyle w:val="TAC"/>
            </w:pPr>
            <w:r w:rsidRPr="001550BB">
              <w:t>DC_7A_n78A</w:t>
            </w:r>
          </w:p>
          <w:p w14:paraId="21F090E6" w14:textId="77777777" w:rsidR="00445E94" w:rsidRPr="001550BB" w:rsidRDefault="00445E94" w:rsidP="00445E94">
            <w:pPr>
              <w:pStyle w:val="TAC"/>
            </w:pPr>
            <w:r w:rsidRPr="001550BB">
              <w:t>DC_20A_n78A</w:t>
            </w:r>
          </w:p>
        </w:tc>
      </w:tr>
      <w:tr w:rsidR="00445E94" w:rsidRPr="001550BB" w14:paraId="7C394FA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AEBAEF" w14:textId="77777777" w:rsidR="00445E94" w:rsidRPr="001550BB" w:rsidRDefault="00445E94" w:rsidP="00445E94">
            <w:pPr>
              <w:pStyle w:val="TAC"/>
            </w:pPr>
            <w:r w:rsidRPr="001550BB">
              <w:t>DC_3A-7A-28A_n78A</w:t>
            </w:r>
            <w:r w:rsidRPr="001550BB">
              <w:rPr>
                <w:vertAlign w:val="superscript"/>
              </w:rPr>
              <w:t>2</w:t>
            </w:r>
          </w:p>
          <w:p w14:paraId="3A463A44" w14:textId="77777777" w:rsidR="00445E94" w:rsidRPr="001550BB" w:rsidRDefault="00445E94" w:rsidP="00445E94">
            <w:pPr>
              <w:pStyle w:val="TAC"/>
            </w:pPr>
            <w:r w:rsidRPr="001550BB">
              <w:t>DC_3A-7C-28A_n78A</w:t>
            </w:r>
            <w:r w:rsidRPr="001550BB">
              <w:rPr>
                <w:vertAlign w:val="superscript"/>
              </w:rPr>
              <w:t>2</w:t>
            </w:r>
          </w:p>
        </w:tc>
        <w:tc>
          <w:tcPr>
            <w:tcW w:w="3969" w:type="dxa"/>
            <w:tcMar>
              <w:top w:w="28" w:type="dxa"/>
              <w:left w:w="28" w:type="dxa"/>
              <w:bottom w:w="28" w:type="dxa"/>
              <w:right w:w="28" w:type="dxa"/>
            </w:tcMar>
          </w:tcPr>
          <w:p w14:paraId="33361B92" w14:textId="77777777" w:rsidR="00445E94" w:rsidRPr="001550BB" w:rsidRDefault="00445E94" w:rsidP="00445E94">
            <w:pPr>
              <w:pStyle w:val="TAC"/>
            </w:pPr>
            <w:r w:rsidRPr="001550BB">
              <w:t>DC_3A_n78A</w:t>
            </w:r>
          </w:p>
          <w:p w14:paraId="3DCC73DA" w14:textId="77777777" w:rsidR="00445E94" w:rsidRPr="001550BB" w:rsidRDefault="00445E94" w:rsidP="00445E94">
            <w:pPr>
              <w:pStyle w:val="TAC"/>
            </w:pPr>
            <w:r w:rsidRPr="001550BB">
              <w:t>DC_7A_n78A</w:t>
            </w:r>
          </w:p>
          <w:p w14:paraId="6785346E" w14:textId="77777777" w:rsidR="00445E94" w:rsidRPr="001550BB" w:rsidRDefault="00445E94" w:rsidP="00445E94">
            <w:pPr>
              <w:pStyle w:val="TAC"/>
            </w:pPr>
            <w:r w:rsidRPr="001550BB">
              <w:t>DC_28A_n78A</w:t>
            </w:r>
          </w:p>
        </w:tc>
      </w:tr>
      <w:tr w:rsidR="00445E94" w:rsidRPr="001550BB" w14:paraId="20D0F8F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DB29962" w14:textId="77777777" w:rsidR="00445E94" w:rsidRPr="001550BB" w:rsidRDefault="00445E94" w:rsidP="00445E94">
            <w:pPr>
              <w:pStyle w:val="TAC"/>
              <w:rPr>
                <w:lang w:eastAsia="fi-FI"/>
              </w:rPr>
            </w:pPr>
            <w:r w:rsidRPr="001550BB">
              <w:rPr>
                <w:rFonts w:eastAsia="Malgun Gothic"/>
              </w:rPr>
              <w:t>DC_3A-7A_n28A-n78A</w:t>
            </w:r>
            <w:r w:rsidRPr="001550BB">
              <w:rPr>
                <w:vertAlign w:val="superscript"/>
              </w:rPr>
              <w:t>2</w:t>
            </w:r>
          </w:p>
        </w:tc>
        <w:tc>
          <w:tcPr>
            <w:tcW w:w="3969" w:type="dxa"/>
            <w:tcMar>
              <w:top w:w="28" w:type="dxa"/>
              <w:left w:w="28" w:type="dxa"/>
              <w:bottom w:w="28" w:type="dxa"/>
              <w:right w:w="28" w:type="dxa"/>
            </w:tcMar>
          </w:tcPr>
          <w:p w14:paraId="07B3100F" w14:textId="77777777" w:rsidR="00445E94" w:rsidRPr="001550BB" w:rsidRDefault="00445E94" w:rsidP="00445E94">
            <w:pPr>
              <w:pStyle w:val="TAC"/>
              <w:rPr>
                <w:rFonts w:eastAsia="Malgun Gothic"/>
              </w:rPr>
            </w:pPr>
            <w:r w:rsidRPr="001550BB">
              <w:rPr>
                <w:rFonts w:eastAsia="Malgun Gothic"/>
              </w:rPr>
              <w:t>DC_3A_n28A</w:t>
            </w:r>
          </w:p>
          <w:p w14:paraId="7B7BBF8D" w14:textId="77777777" w:rsidR="00445E94" w:rsidRPr="001550BB" w:rsidRDefault="00445E94" w:rsidP="00445E94">
            <w:pPr>
              <w:pStyle w:val="TAC"/>
              <w:rPr>
                <w:rFonts w:eastAsia="Malgun Gothic"/>
              </w:rPr>
            </w:pPr>
            <w:r w:rsidRPr="001550BB">
              <w:rPr>
                <w:rFonts w:eastAsia="Malgun Gothic"/>
              </w:rPr>
              <w:t>DC_3A_n78A</w:t>
            </w:r>
          </w:p>
          <w:p w14:paraId="55707597" w14:textId="77777777" w:rsidR="00445E94" w:rsidRPr="001550BB" w:rsidRDefault="00445E94" w:rsidP="00445E94">
            <w:pPr>
              <w:pStyle w:val="TAC"/>
              <w:rPr>
                <w:rFonts w:eastAsia="Malgun Gothic"/>
              </w:rPr>
            </w:pPr>
            <w:r w:rsidRPr="001550BB">
              <w:rPr>
                <w:rFonts w:eastAsia="Malgun Gothic"/>
              </w:rPr>
              <w:t>DC_7A_n28A</w:t>
            </w:r>
          </w:p>
          <w:p w14:paraId="565BF4F3" w14:textId="77777777" w:rsidR="00445E94" w:rsidRPr="001550BB" w:rsidRDefault="00445E94" w:rsidP="00445E94">
            <w:pPr>
              <w:pStyle w:val="TAC"/>
              <w:rPr>
                <w:lang w:eastAsia="fi-FI"/>
              </w:rPr>
            </w:pPr>
            <w:r w:rsidRPr="001550BB">
              <w:rPr>
                <w:rFonts w:eastAsia="Malgun Gothic"/>
              </w:rPr>
              <w:t>DC_7A_n78A</w:t>
            </w:r>
          </w:p>
        </w:tc>
      </w:tr>
      <w:tr w:rsidR="00445E94" w:rsidRPr="001550BB" w14:paraId="49A4F5E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BEC5B7A" w14:textId="77777777" w:rsidR="00445E94" w:rsidRPr="001550BB" w:rsidRDefault="00445E94" w:rsidP="00445E94">
            <w:pPr>
              <w:pStyle w:val="TAC"/>
              <w:rPr>
                <w:lang w:eastAsia="fi-FI"/>
              </w:rPr>
            </w:pPr>
            <w:r w:rsidRPr="001550BB">
              <w:rPr>
                <w:lang w:eastAsia="fi-FI"/>
              </w:rPr>
              <w:t>DC_3A-19A-21A_n77A</w:t>
            </w:r>
            <w:r w:rsidRPr="001550BB">
              <w:rPr>
                <w:vertAlign w:val="superscript"/>
              </w:rPr>
              <w:t>2</w:t>
            </w:r>
          </w:p>
          <w:p w14:paraId="057E03D5" w14:textId="77777777" w:rsidR="00445E94" w:rsidRPr="001550BB" w:rsidRDefault="00445E94" w:rsidP="00445E94">
            <w:pPr>
              <w:pStyle w:val="TAC"/>
              <w:rPr>
                <w:lang w:eastAsia="fi-FI"/>
              </w:rPr>
            </w:pPr>
            <w:r w:rsidRPr="001550BB">
              <w:rPr>
                <w:lang w:eastAsia="fi-FI"/>
              </w:rPr>
              <w:t>DC_3A-19A-21A_n77C</w:t>
            </w:r>
            <w:r w:rsidRPr="001550BB">
              <w:rPr>
                <w:vertAlign w:val="superscript"/>
              </w:rPr>
              <w:t>2</w:t>
            </w:r>
          </w:p>
        </w:tc>
        <w:tc>
          <w:tcPr>
            <w:tcW w:w="3969" w:type="dxa"/>
            <w:tcMar>
              <w:top w:w="28" w:type="dxa"/>
              <w:left w:w="28" w:type="dxa"/>
              <w:bottom w:w="28" w:type="dxa"/>
              <w:right w:w="28" w:type="dxa"/>
            </w:tcMar>
          </w:tcPr>
          <w:p w14:paraId="4E65B1CF" w14:textId="77777777" w:rsidR="00445E94" w:rsidRPr="001550BB" w:rsidRDefault="00445E94" w:rsidP="00445E94">
            <w:pPr>
              <w:pStyle w:val="TAC"/>
              <w:rPr>
                <w:lang w:eastAsia="fi-FI"/>
              </w:rPr>
            </w:pPr>
            <w:r w:rsidRPr="001550BB">
              <w:rPr>
                <w:lang w:eastAsia="fi-FI"/>
              </w:rPr>
              <w:t>DC_3A_n77A</w:t>
            </w:r>
          </w:p>
          <w:p w14:paraId="2E632B37" w14:textId="77777777" w:rsidR="00445E94" w:rsidRPr="001550BB" w:rsidRDefault="00445E94" w:rsidP="00445E94">
            <w:pPr>
              <w:pStyle w:val="TAC"/>
              <w:rPr>
                <w:lang w:eastAsia="fi-FI"/>
              </w:rPr>
            </w:pPr>
            <w:r w:rsidRPr="001550BB">
              <w:rPr>
                <w:lang w:eastAsia="fi-FI"/>
              </w:rPr>
              <w:t>DC_19A_n77A</w:t>
            </w:r>
          </w:p>
          <w:p w14:paraId="2D7DAEBB" w14:textId="77777777" w:rsidR="00445E94" w:rsidRPr="001550BB" w:rsidRDefault="00445E94" w:rsidP="00445E94">
            <w:pPr>
              <w:pStyle w:val="TAC"/>
              <w:rPr>
                <w:lang w:eastAsia="fi-FI"/>
              </w:rPr>
            </w:pPr>
            <w:r w:rsidRPr="001550BB">
              <w:rPr>
                <w:lang w:eastAsia="fi-FI"/>
              </w:rPr>
              <w:t>DC_21A_n77A</w:t>
            </w:r>
          </w:p>
        </w:tc>
      </w:tr>
      <w:tr w:rsidR="00445E94" w:rsidRPr="001550BB" w14:paraId="4113C6A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87B7590" w14:textId="77777777" w:rsidR="00445E94" w:rsidRPr="001550BB" w:rsidRDefault="00445E94" w:rsidP="00445E94">
            <w:pPr>
              <w:pStyle w:val="TAC"/>
              <w:rPr>
                <w:lang w:eastAsia="fi-FI"/>
              </w:rPr>
            </w:pPr>
            <w:r w:rsidRPr="001550BB">
              <w:rPr>
                <w:lang w:eastAsia="fi-FI"/>
              </w:rPr>
              <w:t>DC_3A-19A-21A_n78A</w:t>
            </w:r>
            <w:r w:rsidRPr="001550BB">
              <w:rPr>
                <w:vertAlign w:val="superscript"/>
              </w:rPr>
              <w:t>2</w:t>
            </w:r>
          </w:p>
          <w:p w14:paraId="135A07CE" w14:textId="77777777" w:rsidR="00445E94" w:rsidRPr="001550BB" w:rsidRDefault="00445E94" w:rsidP="00445E94">
            <w:pPr>
              <w:pStyle w:val="TAC"/>
              <w:rPr>
                <w:lang w:eastAsia="fi-FI"/>
              </w:rPr>
            </w:pPr>
            <w:r w:rsidRPr="001550BB">
              <w:rPr>
                <w:lang w:eastAsia="fi-FI"/>
              </w:rPr>
              <w:t>DC_3A-19A-21A_n78C</w:t>
            </w:r>
            <w:r w:rsidRPr="001550BB">
              <w:rPr>
                <w:vertAlign w:val="superscript"/>
              </w:rPr>
              <w:t>2</w:t>
            </w:r>
          </w:p>
        </w:tc>
        <w:tc>
          <w:tcPr>
            <w:tcW w:w="3969" w:type="dxa"/>
            <w:tcMar>
              <w:top w:w="28" w:type="dxa"/>
              <w:left w:w="28" w:type="dxa"/>
              <w:bottom w:w="28" w:type="dxa"/>
              <w:right w:w="28" w:type="dxa"/>
            </w:tcMar>
          </w:tcPr>
          <w:p w14:paraId="7FEA324A" w14:textId="77777777" w:rsidR="00445E94" w:rsidRPr="001550BB" w:rsidRDefault="00445E94" w:rsidP="00445E94">
            <w:pPr>
              <w:pStyle w:val="TAC"/>
              <w:rPr>
                <w:lang w:eastAsia="fi-FI"/>
              </w:rPr>
            </w:pPr>
            <w:r w:rsidRPr="001550BB">
              <w:rPr>
                <w:lang w:eastAsia="fi-FI"/>
              </w:rPr>
              <w:t>DC_3A_n78A</w:t>
            </w:r>
          </w:p>
          <w:p w14:paraId="56983386" w14:textId="77777777" w:rsidR="00445E94" w:rsidRPr="001550BB" w:rsidRDefault="00445E94" w:rsidP="00445E94">
            <w:pPr>
              <w:pStyle w:val="TAC"/>
              <w:rPr>
                <w:lang w:eastAsia="fi-FI"/>
              </w:rPr>
            </w:pPr>
            <w:r w:rsidRPr="001550BB">
              <w:rPr>
                <w:lang w:eastAsia="fi-FI"/>
              </w:rPr>
              <w:t>DC_19A_n78A</w:t>
            </w:r>
          </w:p>
          <w:p w14:paraId="27FD7239" w14:textId="77777777" w:rsidR="00445E94" w:rsidRPr="001550BB" w:rsidRDefault="00445E94" w:rsidP="00445E94">
            <w:pPr>
              <w:pStyle w:val="TAC"/>
              <w:rPr>
                <w:lang w:eastAsia="fi-FI"/>
              </w:rPr>
            </w:pPr>
            <w:r w:rsidRPr="001550BB">
              <w:rPr>
                <w:lang w:eastAsia="fi-FI"/>
              </w:rPr>
              <w:t>DC_21A_n78A</w:t>
            </w:r>
          </w:p>
        </w:tc>
      </w:tr>
      <w:tr w:rsidR="00445E94" w:rsidRPr="001550BB" w14:paraId="01CD23B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EB9D01D" w14:textId="77777777" w:rsidR="00445E94" w:rsidRPr="001550BB" w:rsidRDefault="00445E94" w:rsidP="00445E94">
            <w:pPr>
              <w:pStyle w:val="TAC"/>
              <w:rPr>
                <w:lang w:eastAsia="fi-FI"/>
              </w:rPr>
            </w:pPr>
            <w:r w:rsidRPr="001550BB">
              <w:rPr>
                <w:lang w:eastAsia="fi-FI"/>
              </w:rPr>
              <w:t>DC_3A-19A-21A_n79A</w:t>
            </w:r>
            <w:r w:rsidRPr="001550BB">
              <w:rPr>
                <w:vertAlign w:val="superscript"/>
              </w:rPr>
              <w:t>2</w:t>
            </w:r>
          </w:p>
          <w:p w14:paraId="2971A647" w14:textId="77777777" w:rsidR="00445E94" w:rsidRPr="001550BB" w:rsidRDefault="00445E94" w:rsidP="00445E94">
            <w:pPr>
              <w:pStyle w:val="TAC"/>
              <w:rPr>
                <w:lang w:eastAsia="fi-FI"/>
              </w:rPr>
            </w:pPr>
            <w:r w:rsidRPr="001550BB">
              <w:rPr>
                <w:lang w:eastAsia="fi-FI"/>
              </w:rPr>
              <w:t>DC_3A-19A-21A_n79C</w:t>
            </w:r>
            <w:r w:rsidRPr="001550BB">
              <w:rPr>
                <w:vertAlign w:val="superscript"/>
              </w:rPr>
              <w:t>2</w:t>
            </w:r>
          </w:p>
        </w:tc>
        <w:tc>
          <w:tcPr>
            <w:tcW w:w="3969" w:type="dxa"/>
            <w:tcMar>
              <w:top w:w="28" w:type="dxa"/>
              <w:left w:w="28" w:type="dxa"/>
              <w:bottom w:w="28" w:type="dxa"/>
              <w:right w:w="28" w:type="dxa"/>
            </w:tcMar>
          </w:tcPr>
          <w:p w14:paraId="0804BF0C" w14:textId="77777777" w:rsidR="00445E94" w:rsidRPr="001550BB" w:rsidRDefault="00445E94" w:rsidP="00445E94">
            <w:pPr>
              <w:pStyle w:val="TAC"/>
              <w:rPr>
                <w:lang w:eastAsia="fi-FI"/>
              </w:rPr>
            </w:pPr>
            <w:r w:rsidRPr="001550BB">
              <w:rPr>
                <w:lang w:eastAsia="fi-FI"/>
              </w:rPr>
              <w:t>DC_3A_n79A</w:t>
            </w:r>
          </w:p>
          <w:p w14:paraId="3921ED40" w14:textId="77777777" w:rsidR="00445E94" w:rsidRPr="001550BB" w:rsidRDefault="00445E94" w:rsidP="00445E94">
            <w:pPr>
              <w:pStyle w:val="TAC"/>
              <w:rPr>
                <w:lang w:eastAsia="fi-FI"/>
              </w:rPr>
            </w:pPr>
            <w:r w:rsidRPr="001550BB">
              <w:rPr>
                <w:lang w:eastAsia="fi-FI"/>
              </w:rPr>
              <w:t>DC_19A_n79A</w:t>
            </w:r>
          </w:p>
          <w:p w14:paraId="65978B70" w14:textId="77777777" w:rsidR="00445E94" w:rsidRPr="001550BB" w:rsidRDefault="00445E94" w:rsidP="00445E94">
            <w:pPr>
              <w:pStyle w:val="TAC"/>
              <w:rPr>
                <w:lang w:eastAsia="fi-FI"/>
              </w:rPr>
            </w:pPr>
            <w:r w:rsidRPr="001550BB">
              <w:rPr>
                <w:lang w:eastAsia="fi-FI"/>
              </w:rPr>
              <w:t>DC_21A_n79A</w:t>
            </w:r>
          </w:p>
        </w:tc>
      </w:tr>
      <w:tr w:rsidR="00445E94" w:rsidRPr="001550BB" w14:paraId="118BE8E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5DF65F7" w14:textId="27C2684A" w:rsidR="00445E94" w:rsidRPr="001550BB" w:rsidRDefault="00445E94" w:rsidP="00445E94">
            <w:pPr>
              <w:pStyle w:val="TAC"/>
              <w:rPr>
                <w:lang w:eastAsia="fi-FI"/>
              </w:rPr>
            </w:pPr>
            <w:r w:rsidRPr="001550BB">
              <w:rPr>
                <w:lang w:eastAsia="fi-FI"/>
              </w:rPr>
              <w:t>DC_3A-19A-42A_n77A</w:t>
            </w:r>
            <w:ins w:id="250" w:author="Amy TAO" w:date="2021-05-06T23:06:00Z">
              <w:r w:rsidR="004433D9">
                <w:rPr>
                  <w:vertAlign w:val="superscript"/>
                </w:rPr>
                <w:t>6,7</w:t>
              </w:r>
            </w:ins>
          </w:p>
          <w:p w14:paraId="565789B3" w14:textId="6827A670" w:rsidR="00445E94" w:rsidRPr="001550BB" w:rsidRDefault="00445E94" w:rsidP="00445E94">
            <w:pPr>
              <w:pStyle w:val="TAC"/>
            </w:pPr>
            <w:r w:rsidRPr="001550BB">
              <w:rPr>
                <w:lang w:eastAsia="fi-FI"/>
              </w:rPr>
              <w:t>DC_3A-19A-42A_n77C</w:t>
            </w:r>
            <w:ins w:id="251" w:author="Amy TAO" w:date="2021-05-06T23:06:00Z">
              <w:r w:rsidR="004433D9">
                <w:rPr>
                  <w:vertAlign w:val="superscript"/>
                </w:rPr>
                <w:t>6,7</w:t>
              </w:r>
            </w:ins>
          </w:p>
          <w:p w14:paraId="774A881E" w14:textId="5429026F" w:rsidR="00445E94" w:rsidRPr="001550BB" w:rsidRDefault="00445E94" w:rsidP="00445E94">
            <w:pPr>
              <w:pStyle w:val="TAC"/>
            </w:pPr>
            <w:r w:rsidRPr="001550BB">
              <w:t>DC_3A-19A-42C_n77A</w:t>
            </w:r>
            <w:ins w:id="252" w:author="Amy TAO" w:date="2021-05-06T23:06:00Z">
              <w:r w:rsidR="004433D9">
                <w:rPr>
                  <w:vertAlign w:val="superscript"/>
                </w:rPr>
                <w:t>6,7</w:t>
              </w:r>
            </w:ins>
          </w:p>
          <w:p w14:paraId="0154DCEA" w14:textId="444F3DCE" w:rsidR="00445E94" w:rsidRPr="001550BB" w:rsidRDefault="00445E94" w:rsidP="00445E94">
            <w:pPr>
              <w:pStyle w:val="TAC"/>
            </w:pPr>
            <w:r w:rsidRPr="001550BB">
              <w:t>DC_3A-19A-42C_n77C</w:t>
            </w:r>
            <w:ins w:id="253" w:author="Amy TAO" w:date="2021-05-06T23:06:00Z">
              <w:r w:rsidR="004433D9">
                <w:rPr>
                  <w:vertAlign w:val="superscript"/>
                </w:rPr>
                <w:t>6,7</w:t>
              </w:r>
            </w:ins>
          </w:p>
        </w:tc>
        <w:tc>
          <w:tcPr>
            <w:tcW w:w="3969" w:type="dxa"/>
            <w:tcMar>
              <w:top w:w="28" w:type="dxa"/>
              <w:left w:w="28" w:type="dxa"/>
              <w:bottom w:w="28" w:type="dxa"/>
              <w:right w:w="28" w:type="dxa"/>
            </w:tcMar>
            <w:vAlign w:val="center"/>
          </w:tcPr>
          <w:p w14:paraId="2FABB3C8" w14:textId="77777777" w:rsidR="00445E94" w:rsidRPr="001550BB" w:rsidRDefault="00445E94" w:rsidP="00445E94">
            <w:pPr>
              <w:pStyle w:val="TAC"/>
              <w:rPr>
                <w:lang w:eastAsia="fi-FI"/>
              </w:rPr>
            </w:pPr>
            <w:r w:rsidRPr="001550BB">
              <w:rPr>
                <w:lang w:eastAsia="fi-FI"/>
              </w:rPr>
              <w:t>DC_3A_n77A</w:t>
            </w:r>
          </w:p>
          <w:p w14:paraId="691CD107" w14:textId="77777777" w:rsidR="00445E94" w:rsidRPr="001550BB" w:rsidRDefault="00445E94" w:rsidP="00445E94">
            <w:pPr>
              <w:pStyle w:val="TAC"/>
              <w:rPr>
                <w:lang w:eastAsia="fi-FI"/>
              </w:rPr>
            </w:pPr>
            <w:r w:rsidRPr="001550BB">
              <w:rPr>
                <w:lang w:eastAsia="fi-FI"/>
              </w:rPr>
              <w:t>DC_19A_n77A</w:t>
            </w:r>
          </w:p>
        </w:tc>
      </w:tr>
      <w:tr w:rsidR="00445E94" w:rsidRPr="001550BB" w14:paraId="1D48D5E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F739321" w14:textId="2F02EDBD" w:rsidR="00445E94" w:rsidRPr="001550BB" w:rsidRDefault="00445E94" w:rsidP="00445E94">
            <w:pPr>
              <w:pStyle w:val="TAC"/>
              <w:rPr>
                <w:lang w:eastAsia="fi-FI"/>
              </w:rPr>
            </w:pPr>
            <w:r w:rsidRPr="001550BB">
              <w:rPr>
                <w:lang w:eastAsia="fi-FI"/>
              </w:rPr>
              <w:t>DC_3A-19A-42A_n78A</w:t>
            </w:r>
            <w:ins w:id="254" w:author="Amy TAO" w:date="2021-05-06T23:06:00Z">
              <w:r w:rsidR="004433D9">
                <w:rPr>
                  <w:vertAlign w:val="superscript"/>
                </w:rPr>
                <w:t>6,7</w:t>
              </w:r>
            </w:ins>
          </w:p>
          <w:p w14:paraId="4FE03A52" w14:textId="1E6746B3" w:rsidR="00445E94" w:rsidRPr="001550BB" w:rsidRDefault="00445E94" w:rsidP="00445E94">
            <w:pPr>
              <w:pStyle w:val="TAC"/>
            </w:pPr>
            <w:r w:rsidRPr="001550BB">
              <w:rPr>
                <w:lang w:eastAsia="fi-FI"/>
              </w:rPr>
              <w:t>DC_3A-19A-42A_n78C</w:t>
            </w:r>
            <w:ins w:id="255" w:author="Amy TAO" w:date="2021-05-06T23:06:00Z">
              <w:r w:rsidR="004433D9">
                <w:rPr>
                  <w:vertAlign w:val="superscript"/>
                </w:rPr>
                <w:t>6,7</w:t>
              </w:r>
            </w:ins>
          </w:p>
          <w:p w14:paraId="682A33C1" w14:textId="7B100F19" w:rsidR="00445E94" w:rsidRPr="001550BB" w:rsidRDefault="00445E94" w:rsidP="00445E94">
            <w:pPr>
              <w:pStyle w:val="TAC"/>
            </w:pPr>
            <w:r w:rsidRPr="001550BB">
              <w:t>DC_3A-19A-42C_n78A</w:t>
            </w:r>
            <w:ins w:id="256" w:author="Amy TAO" w:date="2021-05-06T23:06:00Z">
              <w:r w:rsidR="004433D9">
                <w:rPr>
                  <w:vertAlign w:val="superscript"/>
                </w:rPr>
                <w:t>6,7</w:t>
              </w:r>
            </w:ins>
          </w:p>
          <w:p w14:paraId="36105665" w14:textId="32203CA0" w:rsidR="00445E94" w:rsidRPr="001550BB" w:rsidRDefault="00445E94" w:rsidP="00445E94">
            <w:pPr>
              <w:pStyle w:val="TAC"/>
            </w:pPr>
            <w:r w:rsidRPr="001550BB">
              <w:t>DC_3A-19A-42C_n78C</w:t>
            </w:r>
            <w:ins w:id="257" w:author="Amy TAO" w:date="2021-05-06T23:06:00Z">
              <w:r w:rsidR="004433D9">
                <w:rPr>
                  <w:vertAlign w:val="superscript"/>
                </w:rPr>
                <w:t>6,7</w:t>
              </w:r>
            </w:ins>
          </w:p>
        </w:tc>
        <w:tc>
          <w:tcPr>
            <w:tcW w:w="3969" w:type="dxa"/>
            <w:tcMar>
              <w:top w:w="28" w:type="dxa"/>
              <w:left w:w="28" w:type="dxa"/>
              <w:bottom w:w="28" w:type="dxa"/>
              <w:right w:w="28" w:type="dxa"/>
            </w:tcMar>
            <w:vAlign w:val="center"/>
          </w:tcPr>
          <w:p w14:paraId="2BCF2E05" w14:textId="77777777" w:rsidR="00445E94" w:rsidRPr="001550BB" w:rsidRDefault="00445E94" w:rsidP="00445E94">
            <w:pPr>
              <w:pStyle w:val="TAC"/>
              <w:rPr>
                <w:lang w:eastAsia="fi-FI"/>
              </w:rPr>
            </w:pPr>
            <w:r w:rsidRPr="001550BB">
              <w:rPr>
                <w:lang w:eastAsia="fi-FI"/>
              </w:rPr>
              <w:t>DC_3A_n78A</w:t>
            </w:r>
          </w:p>
          <w:p w14:paraId="46253AAD" w14:textId="77777777" w:rsidR="00445E94" w:rsidRPr="001550BB" w:rsidRDefault="00445E94" w:rsidP="00445E94">
            <w:pPr>
              <w:pStyle w:val="TAC"/>
              <w:rPr>
                <w:lang w:eastAsia="fi-FI"/>
              </w:rPr>
            </w:pPr>
            <w:r w:rsidRPr="001550BB">
              <w:rPr>
                <w:lang w:eastAsia="fi-FI"/>
              </w:rPr>
              <w:t>DC_19A_n78A</w:t>
            </w:r>
          </w:p>
        </w:tc>
      </w:tr>
      <w:tr w:rsidR="00445E94" w:rsidRPr="001550BB" w14:paraId="6A8445B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E434E66" w14:textId="77777777" w:rsidR="00445E94" w:rsidRPr="001550BB" w:rsidRDefault="00445E94" w:rsidP="00445E94">
            <w:pPr>
              <w:pStyle w:val="TAC"/>
              <w:rPr>
                <w:lang w:eastAsia="fi-FI"/>
              </w:rPr>
            </w:pPr>
            <w:r w:rsidRPr="001550BB">
              <w:rPr>
                <w:lang w:eastAsia="fi-FI"/>
              </w:rPr>
              <w:t>DC_3A-19A-42A_n79A</w:t>
            </w:r>
            <w:r w:rsidRPr="001550BB">
              <w:rPr>
                <w:vertAlign w:val="superscript"/>
              </w:rPr>
              <w:t>2</w:t>
            </w:r>
          </w:p>
          <w:p w14:paraId="4723511B" w14:textId="77777777" w:rsidR="00445E94" w:rsidRPr="001550BB" w:rsidRDefault="00445E94" w:rsidP="00445E94">
            <w:pPr>
              <w:pStyle w:val="TAC"/>
            </w:pPr>
            <w:r w:rsidRPr="001550BB">
              <w:rPr>
                <w:lang w:eastAsia="fi-FI"/>
              </w:rPr>
              <w:t>DC_3A-19A-42A_n79C</w:t>
            </w:r>
            <w:r w:rsidRPr="001550BB">
              <w:rPr>
                <w:vertAlign w:val="superscript"/>
              </w:rPr>
              <w:t>2</w:t>
            </w:r>
          </w:p>
          <w:p w14:paraId="30EB5F89" w14:textId="77777777" w:rsidR="00445E94" w:rsidRPr="001550BB" w:rsidRDefault="00445E94" w:rsidP="00445E94">
            <w:pPr>
              <w:pStyle w:val="TAC"/>
            </w:pPr>
            <w:r w:rsidRPr="001550BB">
              <w:t>DC_3A-19A-42C_n79A</w:t>
            </w:r>
            <w:r w:rsidRPr="001550BB">
              <w:rPr>
                <w:vertAlign w:val="superscript"/>
              </w:rPr>
              <w:t>2</w:t>
            </w:r>
          </w:p>
          <w:p w14:paraId="50BCE5BB" w14:textId="77777777" w:rsidR="00445E94" w:rsidRPr="001550BB" w:rsidRDefault="00445E94" w:rsidP="00445E94">
            <w:pPr>
              <w:pStyle w:val="TAC"/>
            </w:pPr>
            <w:r w:rsidRPr="001550BB">
              <w:t>DC_3A-19A-42C_n79C</w:t>
            </w:r>
            <w:r w:rsidRPr="001550BB">
              <w:rPr>
                <w:vertAlign w:val="superscript"/>
              </w:rPr>
              <w:t>2</w:t>
            </w:r>
          </w:p>
        </w:tc>
        <w:tc>
          <w:tcPr>
            <w:tcW w:w="3969" w:type="dxa"/>
            <w:tcMar>
              <w:top w:w="28" w:type="dxa"/>
              <w:left w:w="28" w:type="dxa"/>
              <w:bottom w:w="28" w:type="dxa"/>
              <w:right w:w="28" w:type="dxa"/>
            </w:tcMar>
            <w:vAlign w:val="center"/>
          </w:tcPr>
          <w:p w14:paraId="79C62467" w14:textId="77777777" w:rsidR="00445E94" w:rsidRPr="001550BB" w:rsidRDefault="00445E94" w:rsidP="00445E94">
            <w:pPr>
              <w:pStyle w:val="TAC"/>
              <w:rPr>
                <w:lang w:eastAsia="fi-FI"/>
              </w:rPr>
            </w:pPr>
            <w:r w:rsidRPr="001550BB">
              <w:rPr>
                <w:lang w:eastAsia="fi-FI"/>
              </w:rPr>
              <w:t>DC_3A_n79A</w:t>
            </w:r>
          </w:p>
          <w:p w14:paraId="416F6BB8" w14:textId="77777777" w:rsidR="00445E94" w:rsidRPr="001550BB" w:rsidRDefault="00445E94" w:rsidP="00445E94">
            <w:pPr>
              <w:pStyle w:val="TAC"/>
              <w:rPr>
                <w:lang w:eastAsia="fi-FI"/>
              </w:rPr>
            </w:pPr>
            <w:r w:rsidRPr="001550BB">
              <w:rPr>
                <w:lang w:eastAsia="fi-FI"/>
              </w:rPr>
              <w:t>DC_19A_n79A</w:t>
            </w:r>
          </w:p>
        </w:tc>
      </w:tr>
      <w:tr w:rsidR="00445E94" w:rsidRPr="001550BB" w14:paraId="62F7E04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F725497" w14:textId="19C29A6C" w:rsidR="00445E94" w:rsidRPr="001550BB" w:rsidRDefault="00445E94" w:rsidP="00445E94">
            <w:pPr>
              <w:pStyle w:val="TAC"/>
              <w:rPr>
                <w:lang w:eastAsia="fi-FI"/>
              </w:rPr>
            </w:pPr>
            <w:r w:rsidRPr="001550BB">
              <w:rPr>
                <w:rFonts w:eastAsia="Malgun Gothic"/>
              </w:rPr>
              <w:t>DC_3A-20A_n28A-n78A</w:t>
            </w:r>
            <w:r w:rsidRPr="001550BB">
              <w:rPr>
                <w:vertAlign w:val="superscript"/>
              </w:rPr>
              <w:t>2,3</w:t>
            </w:r>
            <w:ins w:id="258" w:author="Amy TAO" w:date="2021-05-06T23:07:00Z">
              <w:r w:rsidR="004433D9">
                <w:rPr>
                  <w:vertAlign w:val="superscript"/>
                </w:rPr>
                <w:t>,7,8</w:t>
              </w:r>
            </w:ins>
          </w:p>
        </w:tc>
        <w:tc>
          <w:tcPr>
            <w:tcW w:w="3969" w:type="dxa"/>
            <w:tcMar>
              <w:top w:w="28" w:type="dxa"/>
              <w:left w:w="28" w:type="dxa"/>
              <w:bottom w:w="28" w:type="dxa"/>
              <w:right w:w="28" w:type="dxa"/>
            </w:tcMar>
          </w:tcPr>
          <w:p w14:paraId="10241507" w14:textId="77777777" w:rsidR="00445E94" w:rsidRPr="001550BB" w:rsidRDefault="00445E94" w:rsidP="00445E94">
            <w:pPr>
              <w:pStyle w:val="TAC"/>
              <w:rPr>
                <w:rFonts w:eastAsia="Malgun Gothic"/>
              </w:rPr>
            </w:pPr>
            <w:r w:rsidRPr="001550BB">
              <w:rPr>
                <w:rFonts w:eastAsia="Malgun Gothic"/>
              </w:rPr>
              <w:t>DC_3A_n28A</w:t>
            </w:r>
          </w:p>
          <w:p w14:paraId="53475DDF" w14:textId="77777777" w:rsidR="00445E94" w:rsidRPr="001550BB" w:rsidRDefault="00445E94" w:rsidP="00445E94">
            <w:pPr>
              <w:pStyle w:val="TAC"/>
              <w:rPr>
                <w:rFonts w:eastAsia="Malgun Gothic"/>
              </w:rPr>
            </w:pPr>
            <w:r w:rsidRPr="001550BB">
              <w:rPr>
                <w:rFonts w:eastAsia="Malgun Gothic"/>
              </w:rPr>
              <w:t>DC_3A_n78A</w:t>
            </w:r>
          </w:p>
          <w:p w14:paraId="73E913EB" w14:textId="77777777" w:rsidR="00445E94" w:rsidRPr="001550BB" w:rsidRDefault="00445E94" w:rsidP="00445E94">
            <w:pPr>
              <w:pStyle w:val="TAC"/>
              <w:rPr>
                <w:rFonts w:eastAsia="Malgun Gothic"/>
              </w:rPr>
            </w:pPr>
            <w:r w:rsidRPr="001550BB">
              <w:rPr>
                <w:rFonts w:eastAsia="Malgun Gothic"/>
              </w:rPr>
              <w:t>DC_20A_n28A</w:t>
            </w:r>
          </w:p>
          <w:p w14:paraId="4FAE0B64" w14:textId="77777777" w:rsidR="00445E94" w:rsidRPr="001550BB" w:rsidRDefault="00445E94" w:rsidP="00445E94">
            <w:pPr>
              <w:pStyle w:val="TAC"/>
              <w:rPr>
                <w:lang w:eastAsia="fi-FI"/>
              </w:rPr>
            </w:pPr>
            <w:r w:rsidRPr="001550BB">
              <w:rPr>
                <w:rFonts w:eastAsia="Malgun Gothic"/>
              </w:rPr>
              <w:t>DC_20A_n78A</w:t>
            </w:r>
          </w:p>
        </w:tc>
      </w:tr>
      <w:tr w:rsidR="00445E94" w:rsidRPr="001550BB" w14:paraId="540F5FD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A631127" w14:textId="59AAE1F9" w:rsidR="00445E94" w:rsidRPr="001550BB" w:rsidRDefault="00445E94" w:rsidP="00445E94">
            <w:pPr>
              <w:pStyle w:val="TAC"/>
            </w:pPr>
            <w:r w:rsidRPr="001550BB">
              <w:t>DC_3A-21A-42A_n77A</w:t>
            </w:r>
            <w:ins w:id="259" w:author="Amy TAO" w:date="2021-05-06T23:07:00Z">
              <w:r w:rsidR="004433D9">
                <w:rPr>
                  <w:vertAlign w:val="superscript"/>
                </w:rPr>
                <w:t>6,7</w:t>
              </w:r>
            </w:ins>
          </w:p>
          <w:p w14:paraId="2595E275" w14:textId="0BABE4E7" w:rsidR="00445E94" w:rsidRPr="001550BB" w:rsidRDefault="00445E94" w:rsidP="00445E94">
            <w:pPr>
              <w:pStyle w:val="TAC"/>
            </w:pPr>
            <w:r w:rsidRPr="001550BB">
              <w:t>DC_3A-21A-42A_n77C</w:t>
            </w:r>
            <w:ins w:id="260" w:author="Amy TAO" w:date="2021-05-06T23:07:00Z">
              <w:r w:rsidR="004433D9">
                <w:rPr>
                  <w:vertAlign w:val="superscript"/>
                </w:rPr>
                <w:t>6,7</w:t>
              </w:r>
            </w:ins>
          </w:p>
          <w:p w14:paraId="021D5B74" w14:textId="5C79246B" w:rsidR="00445E94" w:rsidRPr="001550BB" w:rsidRDefault="00445E94" w:rsidP="00445E94">
            <w:pPr>
              <w:pStyle w:val="TAC"/>
            </w:pPr>
            <w:r w:rsidRPr="001550BB">
              <w:t>DC_3A-21A-42C_n77A</w:t>
            </w:r>
            <w:ins w:id="261" w:author="Amy TAO" w:date="2021-05-06T23:07:00Z">
              <w:r w:rsidR="004433D9">
                <w:rPr>
                  <w:vertAlign w:val="superscript"/>
                </w:rPr>
                <w:t>6,7</w:t>
              </w:r>
            </w:ins>
          </w:p>
          <w:p w14:paraId="3B4A266A" w14:textId="2E77070C" w:rsidR="00445E94" w:rsidRPr="001550BB" w:rsidRDefault="00445E94" w:rsidP="00445E94">
            <w:pPr>
              <w:pStyle w:val="TAC"/>
              <w:rPr>
                <w:rFonts w:eastAsia="Malgun Gothic"/>
              </w:rPr>
            </w:pPr>
            <w:r w:rsidRPr="001550BB">
              <w:t>DC_3A-21A-42C_n77C</w:t>
            </w:r>
            <w:ins w:id="262" w:author="Amy TAO" w:date="2021-05-06T23:07:00Z">
              <w:r w:rsidR="004433D9">
                <w:rPr>
                  <w:vertAlign w:val="superscript"/>
                </w:rPr>
                <w:t>6,7</w:t>
              </w:r>
            </w:ins>
          </w:p>
        </w:tc>
        <w:tc>
          <w:tcPr>
            <w:tcW w:w="3969" w:type="dxa"/>
            <w:tcMar>
              <w:top w:w="28" w:type="dxa"/>
              <w:left w:w="28" w:type="dxa"/>
              <w:bottom w:w="28" w:type="dxa"/>
              <w:right w:w="28" w:type="dxa"/>
            </w:tcMar>
            <w:vAlign w:val="center"/>
          </w:tcPr>
          <w:p w14:paraId="26B08FF8" w14:textId="77777777" w:rsidR="00445E94" w:rsidRPr="001550BB" w:rsidRDefault="00445E94" w:rsidP="00445E94">
            <w:pPr>
              <w:pStyle w:val="TAC"/>
            </w:pPr>
            <w:r w:rsidRPr="001550BB">
              <w:t>DC_3A_n77A</w:t>
            </w:r>
          </w:p>
          <w:p w14:paraId="5E8FF74E" w14:textId="77777777" w:rsidR="00445E94" w:rsidRPr="001550BB" w:rsidRDefault="00445E94" w:rsidP="00445E94">
            <w:pPr>
              <w:pStyle w:val="TAC"/>
              <w:rPr>
                <w:rFonts w:eastAsia="Malgun Gothic"/>
              </w:rPr>
            </w:pPr>
            <w:r w:rsidRPr="001550BB">
              <w:t>DC_21A_n77A</w:t>
            </w:r>
          </w:p>
        </w:tc>
      </w:tr>
      <w:tr w:rsidR="00445E94" w:rsidRPr="001550BB" w14:paraId="2CC35D5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CDCF2FA" w14:textId="27561999" w:rsidR="00445E94" w:rsidRPr="001550BB" w:rsidRDefault="00445E94" w:rsidP="00445E94">
            <w:pPr>
              <w:pStyle w:val="TAC"/>
            </w:pPr>
            <w:r w:rsidRPr="001550BB">
              <w:t>DC_3A-21A-42A_n78A</w:t>
            </w:r>
            <w:ins w:id="263" w:author="Amy TAO" w:date="2021-05-06T23:07:00Z">
              <w:r w:rsidR="004433D9">
                <w:rPr>
                  <w:vertAlign w:val="superscript"/>
                </w:rPr>
                <w:t>6,7</w:t>
              </w:r>
            </w:ins>
          </w:p>
          <w:p w14:paraId="73625747" w14:textId="2D20CBF0" w:rsidR="00445E94" w:rsidRPr="001550BB" w:rsidRDefault="00445E94" w:rsidP="00445E94">
            <w:pPr>
              <w:pStyle w:val="TAC"/>
            </w:pPr>
            <w:r w:rsidRPr="001550BB">
              <w:t>DC_3A-21A-42A_n78C</w:t>
            </w:r>
            <w:ins w:id="264" w:author="Amy TAO" w:date="2021-05-06T23:07:00Z">
              <w:r w:rsidR="004433D9">
                <w:rPr>
                  <w:vertAlign w:val="superscript"/>
                </w:rPr>
                <w:t>6,7</w:t>
              </w:r>
            </w:ins>
          </w:p>
          <w:p w14:paraId="1EBB45BE" w14:textId="5E3C895B" w:rsidR="00445E94" w:rsidRPr="001550BB" w:rsidRDefault="00445E94" w:rsidP="00445E94">
            <w:pPr>
              <w:pStyle w:val="TAC"/>
            </w:pPr>
            <w:r w:rsidRPr="001550BB">
              <w:t>DC_3A-21A-42C_n78A</w:t>
            </w:r>
            <w:ins w:id="265" w:author="Amy TAO" w:date="2021-05-06T23:07:00Z">
              <w:r w:rsidR="004433D9">
                <w:rPr>
                  <w:vertAlign w:val="superscript"/>
                </w:rPr>
                <w:t>6,7</w:t>
              </w:r>
            </w:ins>
          </w:p>
          <w:p w14:paraId="116F42BF" w14:textId="536E59B9" w:rsidR="00445E94" w:rsidRPr="001550BB" w:rsidRDefault="00445E94" w:rsidP="00445E94">
            <w:pPr>
              <w:pStyle w:val="TAC"/>
              <w:rPr>
                <w:rFonts w:eastAsia="Malgun Gothic"/>
              </w:rPr>
            </w:pPr>
            <w:r w:rsidRPr="001550BB">
              <w:t>DC_3A-21A-42C_n78C</w:t>
            </w:r>
            <w:ins w:id="266" w:author="Amy TAO" w:date="2021-05-06T23:07:00Z">
              <w:r w:rsidR="004433D9">
                <w:rPr>
                  <w:vertAlign w:val="superscript"/>
                </w:rPr>
                <w:t>6,7</w:t>
              </w:r>
            </w:ins>
          </w:p>
        </w:tc>
        <w:tc>
          <w:tcPr>
            <w:tcW w:w="3969" w:type="dxa"/>
            <w:tcMar>
              <w:top w:w="28" w:type="dxa"/>
              <w:left w:w="28" w:type="dxa"/>
              <w:bottom w:w="28" w:type="dxa"/>
              <w:right w:w="28" w:type="dxa"/>
            </w:tcMar>
            <w:vAlign w:val="center"/>
          </w:tcPr>
          <w:p w14:paraId="7460601E" w14:textId="77777777" w:rsidR="00445E94" w:rsidRPr="001550BB" w:rsidRDefault="00445E94" w:rsidP="00445E94">
            <w:pPr>
              <w:pStyle w:val="TAC"/>
            </w:pPr>
            <w:r w:rsidRPr="001550BB">
              <w:t>DC_3A_n78A</w:t>
            </w:r>
          </w:p>
          <w:p w14:paraId="30544AB9" w14:textId="77777777" w:rsidR="00445E94" w:rsidRPr="001550BB" w:rsidRDefault="00445E94" w:rsidP="00445E94">
            <w:pPr>
              <w:pStyle w:val="TAC"/>
              <w:rPr>
                <w:rFonts w:eastAsia="Malgun Gothic"/>
              </w:rPr>
            </w:pPr>
            <w:r w:rsidRPr="001550BB">
              <w:t>DC_21A_n78A</w:t>
            </w:r>
          </w:p>
        </w:tc>
      </w:tr>
      <w:tr w:rsidR="00445E94" w:rsidRPr="001550BB" w14:paraId="21BE07B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DE1C7E6" w14:textId="77777777" w:rsidR="00445E94" w:rsidRPr="001550BB" w:rsidRDefault="00445E94" w:rsidP="00445E94">
            <w:pPr>
              <w:pStyle w:val="TAC"/>
            </w:pPr>
            <w:r w:rsidRPr="001550BB">
              <w:t>DC_3A-21A-42A_n79A</w:t>
            </w:r>
          </w:p>
          <w:p w14:paraId="39BE99D9" w14:textId="77777777" w:rsidR="00445E94" w:rsidRPr="001550BB" w:rsidRDefault="00445E94" w:rsidP="00445E94">
            <w:pPr>
              <w:pStyle w:val="TAC"/>
            </w:pPr>
            <w:r w:rsidRPr="001550BB">
              <w:t>DC_3A-21A-42A_n79C</w:t>
            </w:r>
          </w:p>
          <w:p w14:paraId="6020E4C2" w14:textId="77777777" w:rsidR="00445E94" w:rsidRPr="001550BB" w:rsidRDefault="00445E94" w:rsidP="00445E94">
            <w:pPr>
              <w:pStyle w:val="TAC"/>
            </w:pPr>
            <w:r w:rsidRPr="001550BB">
              <w:t>DC_3A-21A-42C_n79A</w:t>
            </w:r>
          </w:p>
          <w:p w14:paraId="68F4D8E4" w14:textId="77777777" w:rsidR="00445E94" w:rsidRPr="001550BB" w:rsidRDefault="00445E94" w:rsidP="00445E94">
            <w:pPr>
              <w:pStyle w:val="TAC"/>
              <w:rPr>
                <w:rFonts w:eastAsia="Malgun Gothic"/>
              </w:rPr>
            </w:pPr>
            <w:r w:rsidRPr="001550BB">
              <w:t>DC_3A-21A-42C_n79C</w:t>
            </w:r>
          </w:p>
        </w:tc>
        <w:tc>
          <w:tcPr>
            <w:tcW w:w="3969" w:type="dxa"/>
            <w:tcMar>
              <w:top w:w="28" w:type="dxa"/>
              <w:left w:w="28" w:type="dxa"/>
              <w:bottom w:w="28" w:type="dxa"/>
              <w:right w:w="28" w:type="dxa"/>
            </w:tcMar>
            <w:vAlign w:val="center"/>
          </w:tcPr>
          <w:p w14:paraId="14318AAF" w14:textId="77777777" w:rsidR="00445E94" w:rsidRPr="001550BB" w:rsidRDefault="00445E94" w:rsidP="00445E94">
            <w:pPr>
              <w:pStyle w:val="TAC"/>
            </w:pPr>
            <w:r w:rsidRPr="001550BB">
              <w:t>DC_3A_n79A</w:t>
            </w:r>
          </w:p>
          <w:p w14:paraId="4BA2059C" w14:textId="77777777" w:rsidR="00445E94" w:rsidRPr="001550BB" w:rsidRDefault="00445E94" w:rsidP="00445E94">
            <w:pPr>
              <w:pStyle w:val="TAC"/>
              <w:rPr>
                <w:rFonts w:eastAsia="Malgun Gothic"/>
              </w:rPr>
            </w:pPr>
            <w:r w:rsidRPr="001550BB">
              <w:t>DC_21A_n79A</w:t>
            </w:r>
          </w:p>
        </w:tc>
      </w:tr>
      <w:tr w:rsidR="00445E94" w:rsidRPr="001550BB" w14:paraId="546B7D0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239D8DC" w14:textId="4B74FD1A" w:rsidR="00445E94" w:rsidRPr="001550BB" w:rsidRDefault="00445E94" w:rsidP="00445E94">
            <w:pPr>
              <w:pStyle w:val="TAC"/>
            </w:pPr>
            <w:r w:rsidRPr="001550BB">
              <w:rPr>
                <w:lang w:eastAsia="fi-FI"/>
              </w:rPr>
              <w:t>DC_3A-28A-42A_n77A</w:t>
            </w:r>
            <w:ins w:id="267" w:author="Amy TAO" w:date="2021-05-06T23:07:00Z">
              <w:r w:rsidR="004433D9">
                <w:rPr>
                  <w:vertAlign w:val="superscript"/>
                </w:rPr>
                <w:t>6,7</w:t>
              </w:r>
            </w:ins>
          </w:p>
          <w:p w14:paraId="5041354E" w14:textId="621EA1B0" w:rsidR="00445E94" w:rsidRPr="001550BB" w:rsidRDefault="00445E94" w:rsidP="00445E94">
            <w:pPr>
              <w:pStyle w:val="TAC"/>
            </w:pPr>
            <w:r w:rsidRPr="001550BB">
              <w:t>DC_3A-28A-42C_n77A</w:t>
            </w:r>
            <w:ins w:id="268" w:author="Amy TAO" w:date="2021-05-06T23:07:00Z">
              <w:r w:rsidR="004433D9">
                <w:rPr>
                  <w:vertAlign w:val="superscript"/>
                </w:rPr>
                <w:t>6,7</w:t>
              </w:r>
            </w:ins>
          </w:p>
        </w:tc>
        <w:tc>
          <w:tcPr>
            <w:tcW w:w="3969" w:type="dxa"/>
            <w:tcMar>
              <w:top w:w="28" w:type="dxa"/>
              <w:left w:w="28" w:type="dxa"/>
              <w:bottom w:w="28" w:type="dxa"/>
              <w:right w:w="28" w:type="dxa"/>
            </w:tcMar>
          </w:tcPr>
          <w:p w14:paraId="70A6D2D1" w14:textId="77777777" w:rsidR="00445E94" w:rsidRPr="001550BB" w:rsidRDefault="00445E94" w:rsidP="00445E94">
            <w:pPr>
              <w:pStyle w:val="TAC"/>
              <w:rPr>
                <w:lang w:eastAsia="fi-FI"/>
              </w:rPr>
            </w:pPr>
            <w:r w:rsidRPr="001550BB">
              <w:rPr>
                <w:lang w:eastAsia="fi-FI"/>
              </w:rPr>
              <w:t>DC_3A_n77A</w:t>
            </w:r>
          </w:p>
          <w:p w14:paraId="4AF281D4" w14:textId="77777777" w:rsidR="00445E94" w:rsidRPr="001550BB" w:rsidRDefault="00445E94" w:rsidP="00445E94">
            <w:pPr>
              <w:pStyle w:val="TAC"/>
            </w:pPr>
            <w:r w:rsidRPr="001550BB">
              <w:rPr>
                <w:lang w:eastAsia="fi-FI"/>
              </w:rPr>
              <w:t>DC_28A_n77A</w:t>
            </w:r>
          </w:p>
        </w:tc>
      </w:tr>
      <w:tr w:rsidR="00445E94" w:rsidRPr="001550BB" w14:paraId="4410A14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AA95029" w14:textId="4C2DD592" w:rsidR="00445E94" w:rsidRPr="001550BB" w:rsidRDefault="00445E94" w:rsidP="00445E94">
            <w:pPr>
              <w:pStyle w:val="TAC"/>
            </w:pPr>
            <w:r w:rsidRPr="001550BB">
              <w:rPr>
                <w:lang w:eastAsia="fi-FI"/>
              </w:rPr>
              <w:lastRenderedPageBreak/>
              <w:t>DC_3A-28A-42A_n78A</w:t>
            </w:r>
            <w:ins w:id="269" w:author="Amy TAO" w:date="2021-05-06T23:07:00Z">
              <w:r w:rsidR="004433D9">
                <w:rPr>
                  <w:vertAlign w:val="superscript"/>
                </w:rPr>
                <w:t>6,7</w:t>
              </w:r>
            </w:ins>
          </w:p>
          <w:p w14:paraId="0C751914" w14:textId="15672CD1" w:rsidR="00445E94" w:rsidRPr="001550BB" w:rsidRDefault="00445E94" w:rsidP="00445E94">
            <w:pPr>
              <w:pStyle w:val="TAC"/>
            </w:pPr>
            <w:r w:rsidRPr="001550BB">
              <w:t>DC_3A-28A-42C_n78A</w:t>
            </w:r>
            <w:ins w:id="270" w:author="Amy TAO" w:date="2021-05-06T23:07:00Z">
              <w:r w:rsidR="004433D9">
                <w:rPr>
                  <w:vertAlign w:val="superscript"/>
                </w:rPr>
                <w:t>6,7</w:t>
              </w:r>
            </w:ins>
          </w:p>
        </w:tc>
        <w:tc>
          <w:tcPr>
            <w:tcW w:w="3969" w:type="dxa"/>
            <w:tcMar>
              <w:top w:w="28" w:type="dxa"/>
              <w:left w:w="28" w:type="dxa"/>
              <w:bottom w:w="28" w:type="dxa"/>
              <w:right w:w="28" w:type="dxa"/>
            </w:tcMar>
          </w:tcPr>
          <w:p w14:paraId="034FC220" w14:textId="77777777" w:rsidR="00445E94" w:rsidRPr="001550BB" w:rsidRDefault="00445E94" w:rsidP="00445E94">
            <w:pPr>
              <w:pStyle w:val="TAC"/>
              <w:rPr>
                <w:lang w:eastAsia="fi-FI"/>
              </w:rPr>
            </w:pPr>
            <w:r w:rsidRPr="001550BB">
              <w:rPr>
                <w:lang w:eastAsia="fi-FI"/>
              </w:rPr>
              <w:t>DC_3A_n78A</w:t>
            </w:r>
          </w:p>
          <w:p w14:paraId="25D6FF66" w14:textId="77777777" w:rsidR="00445E94" w:rsidRPr="001550BB" w:rsidRDefault="00445E94" w:rsidP="00445E94">
            <w:pPr>
              <w:pStyle w:val="TAC"/>
            </w:pPr>
            <w:r w:rsidRPr="001550BB">
              <w:rPr>
                <w:lang w:eastAsia="fi-FI"/>
              </w:rPr>
              <w:t>DC_28A_n78A</w:t>
            </w:r>
          </w:p>
        </w:tc>
      </w:tr>
      <w:tr w:rsidR="00445E94" w:rsidRPr="001550BB" w14:paraId="0069CF0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D072A1B" w14:textId="77777777" w:rsidR="00445E94" w:rsidRPr="001550BB" w:rsidRDefault="00445E94" w:rsidP="00445E94">
            <w:pPr>
              <w:pStyle w:val="TAC"/>
            </w:pPr>
            <w:r w:rsidRPr="001550BB">
              <w:rPr>
                <w:lang w:eastAsia="fi-FI"/>
              </w:rPr>
              <w:t>DC_3A-28A-42A_n79A</w:t>
            </w:r>
          </w:p>
          <w:p w14:paraId="26E73270" w14:textId="77777777" w:rsidR="00445E94" w:rsidRPr="001550BB" w:rsidRDefault="00445E94" w:rsidP="00445E94">
            <w:pPr>
              <w:pStyle w:val="TAC"/>
            </w:pPr>
            <w:r w:rsidRPr="001550BB">
              <w:t>DC_3A-28A-42C_n79A</w:t>
            </w:r>
          </w:p>
        </w:tc>
        <w:tc>
          <w:tcPr>
            <w:tcW w:w="3969" w:type="dxa"/>
            <w:tcMar>
              <w:top w:w="28" w:type="dxa"/>
              <w:left w:w="28" w:type="dxa"/>
              <w:bottom w:w="28" w:type="dxa"/>
              <w:right w:w="28" w:type="dxa"/>
            </w:tcMar>
          </w:tcPr>
          <w:p w14:paraId="0E86CA5B" w14:textId="77777777" w:rsidR="00445E94" w:rsidRPr="001550BB" w:rsidRDefault="00445E94" w:rsidP="00445E94">
            <w:pPr>
              <w:pStyle w:val="TAC"/>
              <w:rPr>
                <w:lang w:eastAsia="fi-FI"/>
              </w:rPr>
            </w:pPr>
            <w:r w:rsidRPr="001550BB">
              <w:rPr>
                <w:lang w:eastAsia="fi-FI"/>
              </w:rPr>
              <w:t>DC_3A_n79A</w:t>
            </w:r>
          </w:p>
          <w:p w14:paraId="640DCC77" w14:textId="77777777" w:rsidR="00445E94" w:rsidRPr="001550BB" w:rsidRDefault="00445E94" w:rsidP="00445E94">
            <w:pPr>
              <w:pStyle w:val="TAC"/>
            </w:pPr>
            <w:r w:rsidRPr="001550BB">
              <w:rPr>
                <w:lang w:eastAsia="fi-FI"/>
              </w:rPr>
              <w:t>DC_28A_n79A</w:t>
            </w:r>
          </w:p>
        </w:tc>
      </w:tr>
      <w:tr w:rsidR="00445E94" w:rsidRPr="001550BB" w14:paraId="664ED60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6389C5B" w14:textId="77777777" w:rsidR="00445E94" w:rsidRPr="001550BB" w:rsidRDefault="00445E94" w:rsidP="00445E94">
            <w:pPr>
              <w:pStyle w:val="TAC"/>
            </w:pPr>
            <w:r w:rsidRPr="001550BB">
              <w:rPr>
                <w:rFonts w:eastAsia="Malgun Gothic"/>
              </w:rPr>
              <w:t>DC_7A-20A_n28A-n78A</w:t>
            </w:r>
            <w:r w:rsidRPr="001550BB">
              <w:rPr>
                <w:vertAlign w:val="superscript"/>
              </w:rPr>
              <w:t>2,3</w:t>
            </w:r>
          </w:p>
        </w:tc>
        <w:tc>
          <w:tcPr>
            <w:tcW w:w="3969" w:type="dxa"/>
            <w:tcMar>
              <w:top w:w="28" w:type="dxa"/>
              <w:left w:w="28" w:type="dxa"/>
              <w:bottom w:w="28" w:type="dxa"/>
              <w:right w:w="28" w:type="dxa"/>
            </w:tcMar>
          </w:tcPr>
          <w:p w14:paraId="74D33436" w14:textId="77777777" w:rsidR="00445E94" w:rsidRPr="001550BB" w:rsidRDefault="00445E94" w:rsidP="00445E94">
            <w:pPr>
              <w:pStyle w:val="TAC"/>
              <w:rPr>
                <w:rFonts w:eastAsia="Malgun Gothic"/>
              </w:rPr>
            </w:pPr>
            <w:r w:rsidRPr="001550BB">
              <w:rPr>
                <w:rFonts w:eastAsia="Malgun Gothic"/>
              </w:rPr>
              <w:t>DC_7A_n28A</w:t>
            </w:r>
          </w:p>
          <w:p w14:paraId="6586EC15" w14:textId="77777777" w:rsidR="00445E94" w:rsidRPr="001550BB" w:rsidRDefault="00445E94" w:rsidP="00445E94">
            <w:pPr>
              <w:pStyle w:val="TAC"/>
              <w:rPr>
                <w:rFonts w:eastAsia="Malgun Gothic"/>
              </w:rPr>
            </w:pPr>
            <w:r w:rsidRPr="001550BB">
              <w:rPr>
                <w:rFonts w:eastAsia="Malgun Gothic"/>
              </w:rPr>
              <w:t>DC_7A_n78A</w:t>
            </w:r>
          </w:p>
          <w:p w14:paraId="041BD433" w14:textId="77777777" w:rsidR="00445E94" w:rsidRPr="001550BB" w:rsidRDefault="00445E94" w:rsidP="00445E94">
            <w:pPr>
              <w:pStyle w:val="TAC"/>
              <w:rPr>
                <w:rFonts w:eastAsia="Malgun Gothic"/>
              </w:rPr>
            </w:pPr>
            <w:r w:rsidRPr="001550BB">
              <w:rPr>
                <w:rFonts w:eastAsia="Malgun Gothic"/>
              </w:rPr>
              <w:t>DC_20A_n28A</w:t>
            </w:r>
          </w:p>
          <w:p w14:paraId="3AA85197" w14:textId="77777777" w:rsidR="00445E94" w:rsidRPr="001550BB" w:rsidRDefault="00445E94" w:rsidP="00445E94">
            <w:pPr>
              <w:pStyle w:val="TAC"/>
            </w:pPr>
            <w:r w:rsidRPr="001550BB">
              <w:rPr>
                <w:rFonts w:eastAsia="Malgun Gothic"/>
              </w:rPr>
              <w:t>DC_20A_n78A</w:t>
            </w:r>
          </w:p>
        </w:tc>
      </w:tr>
      <w:tr w:rsidR="00445E94" w:rsidRPr="001550BB" w14:paraId="47168A86" w14:textId="77777777" w:rsidTr="00445E94">
        <w:trPr>
          <w:trHeight w:val="227"/>
          <w:jc w:val="center"/>
        </w:trPr>
        <w:tc>
          <w:tcPr>
            <w:tcW w:w="3969" w:type="dxa"/>
            <w:shd w:val="clear" w:color="auto" w:fill="auto"/>
            <w:noWrap/>
            <w:tcMar>
              <w:top w:w="28" w:type="dxa"/>
              <w:left w:w="28" w:type="dxa"/>
              <w:bottom w:w="28" w:type="dxa"/>
              <w:right w:w="28" w:type="dxa"/>
            </w:tcMar>
          </w:tcPr>
          <w:p w14:paraId="797507DB" w14:textId="322EFB2F" w:rsidR="00445E94" w:rsidRPr="001550BB" w:rsidRDefault="00445E94" w:rsidP="00445E94">
            <w:pPr>
              <w:pStyle w:val="TAC"/>
            </w:pPr>
            <w:r w:rsidRPr="001550BB">
              <w:t>DC_19A-21A-42A_n77A</w:t>
            </w:r>
            <w:ins w:id="271" w:author="Amy TAO" w:date="2021-05-06T23:08:00Z">
              <w:r w:rsidR="004433D9">
                <w:rPr>
                  <w:vertAlign w:val="superscript"/>
                </w:rPr>
                <w:t>6,7</w:t>
              </w:r>
            </w:ins>
          </w:p>
          <w:p w14:paraId="19BB4370" w14:textId="4F6708D3" w:rsidR="00445E94" w:rsidRPr="001550BB" w:rsidRDefault="00445E94" w:rsidP="00445E94">
            <w:pPr>
              <w:pStyle w:val="TAC"/>
            </w:pPr>
            <w:r w:rsidRPr="001550BB">
              <w:t>DC_19A-21A-42A_n77C</w:t>
            </w:r>
            <w:ins w:id="272" w:author="Amy TAO" w:date="2021-05-06T23:08:00Z">
              <w:r w:rsidR="004433D9">
                <w:rPr>
                  <w:vertAlign w:val="superscript"/>
                </w:rPr>
                <w:t>6,7</w:t>
              </w:r>
            </w:ins>
          </w:p>
          <w:p w14:paraId="4016E24D" w14:textId="3ECA5CD2" w:rsidR="00445E94" w:rsidRPr="001550BB" w:rsidRDefault="00445E94" w:rsidP="00445E94">
            <w:pPr>
              <w:pStyle w:val="TAC"/>
            </w:pPr>
            <w:r w:rsidRPr="001550BB">
              <w:t>DC_19A-21A-42C_n77A</w:t>
            </w:r>
            <w:ins w:id="273" w:author="Amy TAO" w:date="2021-05-06T23:08:00Z">
              <w:r w:rsidR="004433D9">
                <w:rPr>
                  <w:vertAlign w:val="superscript"/>
                </w:rPr>
                <w:t>6,7</w:t>
              </w:r>
            </w:ins>
          </w:p>
          <w:p w14:paraId="48F469CE" w14:textId="7457B9C8" w:rsidR="00445E94" w:rsidRPr="001550BB" w:rsidRDefault="00445E94" w:rsidP="00445E94">
            <w:pPr>
              <w:pStyle w:val="TAC"/>
            </w:pPr>
            <w:r w:rsidRPr="001550BB">
              <w:t>DC_19A-21A-42C_n77C</w:t>
            </w:r>
            <w:ins w:id="274" w:author="Amy TAO" w:date="2021-05-06T23:08:00Z">
              <w:r w:rsidR="004433D9">
                <w:rPr>
                  <w:vertAlign w:val="superscript"/>
                </w:rPr>
                <w:t>6,7</w:t>
              </w:r>
            </w:ins>
          </w:p>
        </w:tc>
        <w:tc>
          <w:tcPr>
            <w:tcW w:w="3969" w:type="dxa"/>
            <w:tcMar>
              <w:top w:w="28" w:type="dxa"/>
              <w:left w:w="28" w:type="dxa"/>
              <w:bottom w:w="28" w:type="dxa"/>
              <w:right w:w="28" w:type="dxa"/>
            </w:tcMar>
            <w:vAlign w:val="center"/>
          </w:tcPr>
          <w:p w14:paraId="638BE8C3" w14:textId="77777777" w:rsidR="00445E94" w:rsidRPr="001550BB" w:rsidRDefault="00445E94" w:rsidP="00445E94">
            <w:pPr>
              <w:pStyle w:val="TAC"/>
            </w:pPr>
            <w:r w:rsidRPr="001550BB">
              <w:t>DC_19A_n77A</w:t>
            </w:r>
          </w:p>
          <w:p w14:paraId="096D7462" w14:textId="77777777" w:rsidR="00445E94" w:rsidRPr="001550BB" w:rsidRDefault="00445E94" w:rsidP="00445E94">
            <w:pPr>
              <w:pStyle w:val="TAC"/>
              <w:rPr>
                <w:lang w:eastAsia="fi-FI"/>
              </w:rPr>
            </w:pPr>
            <w:r w:rsidRPr="001550BB">
              <w:t>DC_21A_n77A</w:t>
            </w:r>
          </w:p>
        </w:tc>
      </w:tr>
      <w:tr w:rsidR="00445E94" w:rsidRPr="001550BB" w14:paraId="5D498082" w14:textId="77777777" w:rsidTr="00445E94">
        <w:trPr>
          <w:trHeight w:val="227"/>
          <w:jc w:val="center"/>
        </w:trPr>
        <w:tc>
          <w:tcPr>
            <w:tcW w:w="3969" w:type="dxa"/>
            <w:shd w:val="clear" w:color="auto" w:fill="auto"/>
            <w:noWrap/>
            <w:tcMar>
              <w:top w:w="28" w:type="dxa"/>
              <w:left w:w="28" w:type="dxa"/>
              <w:bottom w:w="28" w:type="dxa"/>
              <w:right w:w="28" w:type="dxa"/>
            </w:tcMar>
          </w:tcPr>
          <w:p w14:paraId="46CD15FD" w14:textId="647F1129" w:rsidR="00445E94" w:rsidRPr="001550BB" w:rsidRDefault="00445E94" w:rsidP="00445E94">
            <w:pPr>
              <w:pStyle w:val="TAC"/>
            </w:pPr>
            <w:r w:rsidRPr="001550BB">
              <w:t>DC_19A-21A-42A_n78A</w:t>
            </w:r>
            <w:ins w:id="275" w:author="Amy TAO" w:date="2021-05-06T23:08:00Z">
              <w:r w:rsidR="004433D9">
                <w:rPr>
                  <w:vertAlign w:val="superscript"/>
                </w:rPr>
                <w:t>6,7</w:t>
              </w:r>
            </w:ins>
          </w:p>
          <w:p w14:paraId="44D1668C" w14:textId="79C2341F" w:rsidR="00445E94" w:rsidRPr="001550BB" w:rsidRDefault="00445E94" w:rsidP="00445E94">
            <w:pPr>
              <w:pStyle w:val="TAC"/>
            </w:pPr>
            <w:r w:rsidRPr="001550BB">
              <w:t>DC_19A-21A-42A_n78C</w:t>
            </w:r>
            <w:ins w:id="276" w:author="Amy TAO" w:date="2021-05-06T23:08:00Z">
              <w:r w:rsidR="004433D9">
                <w:rPr>
                  <w:vertAlign w:val="superscript"/>
                </w:rPr>
                <w:t>6,7</w:t>
              </w:r>
            </w:ins>
          </w:p>
          <w:p w14:paraId="3057E852" w14:textId="2A568E7C" w:rsidR="00445E94" w:rsidRPr="001550BB" w:rsidRDefault="00445E94" w:rsidP="00445E94">
            <w:pPr>
              <w:pStyle w:val="TAC"/>
            </w:pPr>
            <w:r w:rsidRPr="001550BB">
              <w:t>DC_19A-21A-42C_n78A</w:t>
            </w:r>
            <w:ins w:id="277" w:author="Amy TAO" w:date="2021-05-06T23:08:00Z">
              <w:r w:rsidR="004433D9">
                <w:rPr>
                  <w:vertAlign w:val="superscript"/>
                </w:rPr>
                <w:t>6,7</w:t>
              </w:r>
            </w:ins>
          </w:p>
          <w:p w14:paraId="37785500" w14:textId="55A50363" w:rsidR="00445E94" w:rsidRPr="001550BB" w:rsidRDefault="00445E94" w:rsidP="00445E94">
            <w:pPr>
              <w:pStyle w:val="TAC"/>
            </w:pPr>
            <w:r w:rsidRPr="001550BB">
              <w:t>DC_19A-21A-42C_n78C</w:t>
            </w:r>
            <w:ins w:id="278" w:author="Amy TAO" w:date="2021-05-06T23:08:00Z">
              <w:r w:rsidR="004433D9">
                <w:rPr>
                  <w:vertAlign w:val="superscript"/>
                </w:rPr>
                <w:t>6,7</w:t>
              </w:r>
            </w:ins>
          </w:p>
        </w:tc>
        <w:tc>
          <w:tcPr>
            <w:tcW w:w="3969" w:type="dxa"/>
            <w:tcMar>
              <w:top w:w="28" w:type="dxa"/>
              <w:left w:w="28" w:type="dxa"/>
              <w:bottom w:w="28" w:type="dxa"/>
              <w:right w:w="28" w:type="dxa"/>
            </w:tcMar>
            <w:vAlign w:val="center"/>
          </w:tcPr>
          <w:p w14:paraId="1E61B838" w14:textId="77777777" w:rsidR="00445E94" w:rsidRPr="001550BB" w:rsidRDefault="00445E94" w:rsidP="00445E94">
            <w:pPr>
              <w:pStyle w:val="TAC"/>
            </w:pPr>
            <w:r w:rsidRPr="001550BB">
              <w:t>DC_19A_n78A</w:t>
            </w:r>
          </w:p>
          <w:p w14:paraId="25E5004E" w14:textId="77777777" w:rsidR="00445E94" w:rsidRPr="001550BB" w:rsidRDefault="00445E94" w:rsidP="00445E94">
            <w:pPr>
              <w:pStyle w:val="TAC"/>
              <w:rPr>
                <w:lang w:eastAsia="fi-FI"/>
              </w:rPr>
            </w:pPr>
            <w:r w:rsidRPr="001550BB">
              <w:t>DC_21A_n78A</w:t>
            </w:r>
          </w:p>
        </w:tc>
      </w:tr>
      <w:tr w:rsidR="00445E94" w:rsidRPr="001550BB" w14:paraId="07C316CD" w14:textId="77777777" w:rsidTr="00445E94">
        <w:trPr>
          <w:trHeight w:val="227"/>
          <w:jc w:val="center"/>
        </w:trPr>
        <w:tc>
          <w:tcPr>
            <w:tcW w:w="3969" w:type="dxa"/>
            <w:shd w:val="clear" w:color="auto" w:fill="auto"/>
            <w:noWrap/>
            <w:tcMar>
              <w:top w:w="28" w:type="dxa"/>
              <w:left w:w="28" w:type="dxa"/>
              <w:bottom w:w="28" w:type="dxa"/>
              <w:right w:w="28" w:type="dxa"/>
            </w:tcMar>
          </w:tcPr>
          <w:p w14:paraId="67D3E2B3" w14:textId="77777777" w:rsidR="00445E94" w:rsidRPr="001550BB" w:rsidRDefault="00445E94" w:rsidP="00445E94">
            <w:pPr>
              <w:pStyle w:val="TAC"/>
            </w:pPr>
            <w:r w:rsidRPr="001550BB">
              <w:t>DC_19A-21A-42A_n79A</w:t>
            </w:r>
          </w:p>
          <w:p w14:paraId="46ACE74F" w14:textId="77777777" w:rsidR="00445E94" w:rsidRPr="001550BB" w:rsidRDefault="00445E94" w:rsidP="00445E94">
            <w:pPr>
              <w:pStyle w:val="TAC"/>
            </w:pPr>
            <w:r w:rsidRPr="001550BB">
              <w:t>DC_19A-21A-42A_n79C</w:t>
            </w:r>
          </w:p>
          <w:p w14:paraId="7232AC52" w14:textId="77777777" w:rsidR="00445E94" w:rsidRPr="001550BB" w:rsidRDefault="00445E94" w:rsidP="00445E94">
            <w:pPr>
              <w:pStyle w:val="TAC"/>
            </w:pPr>
            <w:r w:rsidRPr="001550BB">
              <w:t>DC_19A-21A-42C_n79A</w:t>
            </w:r>
          </w:p>
          <w:p w14:paraId="1D09B1D7" w14:textId="77777777" w:rsidR="00445E94" w:rsidRPr="001550BB" w:rsidRDefault="00445E94" w:rsidP="00445E94">
            <w:pPr>
              <w:pStyle w:val="TAC"/>
            </w:pPr>
            <w:r w:rsidRPr="001550BB">
              <w:t>DC_19A-21A-42C_n79C</w:t>
            </w:r>
          </w:p>
        </w:tc>
        <w:tc>
          <w:tcPr>
            <w:tcW w:w="3969" w:type="dxa"/>
            <w:tcMar>
              <w:top w:w="28" w:type="dxa"/>
              <w:left w:w="28" w:type="dxa"/>
              <w:bottom w:w="28" w:type="dxa"/>
              <w:right w:w="28" w:type="dxa"/>
            </w:tcMar>
            <w:vAlign w:val="center"/>
          </w:tcPr>
          <w:p w14:paraId="17F835E3" w14:textId="77777777" w:rsidR="00445E94" w:rsidRPr="001550BB" w:rsidRDefault="00445E94" w:rsidP="00445E94">
            <w:pPr>
              <w:pStyle w:val="TAC"/>
            </w:pPr>
            <w:r w:rsidRPr="001550BB">
              <w:t>DC_19A_n79A</w:t>
            </w:r>
          </w:p>
          <w:p w14:paraId="28380275" w14:textId="77777777" w:rsidR="00445E94" w:rsidRPr="001550BB" w:rsidRDefault="00445E94" w:rsidP="00445E94">
            <w:pPr>
              <w:pStyle w:val="TAC"/>
              <w:rPr>
                <w:lang w:eastAsia="fi-FI"/>
              </w:rPr>
            </w:pPr>
            <w:r w:rsidRPr="001550BB">
              <w:t>DC_21A_n79A</w:t>
            </w:r>
          </w:p>
        </w:tc>
      </w:tr>
      <w:tr w:rsidR="00445E94" w:rsidRPr="001550BB" w14:paraId="04143B3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24E7735" w14:textId="367FCCB9" w:rsidR="00445E94" w:rsidRPr="001550BB" w:rsidRDefault="00445E94" w:rsidP="00445E94">
            <w:pPr>
              <w:pStyle w:val="TAC"/>
            </w:pPr>
            <w:r w:rsidRPr="001550BB">
              <w:rPr>
                <w:lang w:eastAsia="fi-FI"/>
              </w:rPr>
              <w:t>DC_21A-28A-42A_n77A</w:t>
            </w:r>
            <w:ins w:id="279" w:author="Amy TAO" w:date="2021-05-06T23:08:00Z">
              <w:r w:rsidR="004433D9">
                <w:rPr>
                  <w:vertAlign w:val="superscript"/>
                </w:rPr>
                <w:t>6,7</w:t>
              </w:r>
            </w:ins>
          </w:p>
          <w:p w14:paraId="77402A0E" w14:textId="5FDDB44A" w:rsidR="00445E94" w:rsidRPr="001550BB" w:rsidRDefault="00445E94" w:rsidP="00445E94">
            <w:pPr>
              <w:pStyle w:val="TAC"/>
            </w:pPr>
            <w:r w:rsidRPr="001550BB">
              <w:t>DC_21A-28A-42C_n77A</w:t>
            </w:r>
            <w:ins w:id="280" w:author="Amy TAO" w:date="2021-05-06T23:08:00Z">
              <w:r w:rsidR="004433D9">
                <w:rPr>
                  <w:vertAlign w:val="superscript"/>
                </w:rPr>
                <w:t>6,7</w:t>
              </w:r>
            </w:ins>
          </w:p>
        </w:tc>
        <w:tc>
          <w:tcPr>
            <w:tcW w:w="3969" w:type="dxa"/>
            <w:tcMar>
              <w:top w:w="28" w:type="dxa"/>
              <w:left w:w="28" w:type="dxa"/>
              <w:bottom w:w="28" w:type="dxa"/>
              <w:right w:w="28" w:type="dxa"/>
            </w:tcMar>
          </w:tcPr>
          <w:p w14:paraId="739A5A50" w14:textId="77777777" w:rsidR="00445E94" w:rsidRPr="001550BB" w:rsidRDefault="00445E94" w:rsidP="00445E94">
            <w:pPr>
              <w:pStyle w:val="TAC"/>
              <w:rPr>
                <w:lang w:eastAsia="fi-FI"/>
              </w:rPr>
            </w:pPr>
            <w:r w:rsidRPr="001550BB">
              <w:rPr>
                <w:lang w:eastAsia="fi-FI"/>
              </w:rPr>
              <w:t>DC_21A_n77A</w:t>
            </w:r>
          </w:p>
          <w:p w14:paraId="03879964" w14:textId="77777777" w:rsidR="00445E94" w:rsidRPr="001550BB" w:rsidRDefault="00445E94" w:rsidP="00445E94">
            <w:pPr>
              <w:pStyle w:val="TAC"/>
              <w:rPr>
                <w:rFonts w:cs="Arial"/>
              </w:rPr>
            </w:pPr>
            <w:r w:rsidRPr="001550BB">
              <w:rPr>
                <w:lang w:eastAsia="fi-FI"/>
              </w:rPr>
              <w:t>DC_28A_n77A</w:t>
            </w:r>
          </w:p>
        </w:tc>
      </w:tr>
      <w:tr w:rsidR="00445E94" w:rsidRPr="001550BB" w14:paraId="65897BC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7307510" w14:textId="575A67FA" w:rsidR="00445E94" w:rsidRPr="001550BB" w:rsidRDefault="00445E94" w:rsidP="00445E94">
            <w:pPr>
              <w:pStyle w:val="TAC"/>
            </w:pPr>
            <w:r w:rsidRPr="001550BB">
              <w:rPr>
                <w:lang w:eastAsia="fi-FI"/>
              </w:rPr>
              <w:t>DC_21A-28A-42A_n78A</w:t>
            </w:r>
            <w:ins w:id="281" w:author="Amy TAO" w:date="2021-05-06T23:08:00Z">
              <w:r w:rsidR="004433D9">
                <w:rPr>
                  <w:vertAlign w:val="superscript"/>
                </w:rPr>
                <w:t>6,7</w:t>
              </w:r>
            </w:ins>
          </w:p>
          <w:p w14:paraId="3907B69D" w14:textId="4253CDA4" w:rsidR="00445E94" w:rsidRPr="001550BB" w:rsidRDefault="00445E94" w:rsidP="00445E94">
            <w:pPr>
              <w:pStyle w:val="TAC"/>
            </w:pPr>
            <w:r w:rsidRPr="001550BB">
              <w:t>DC_21A-28A-42C_n78A</w:t>
            </w:r>
            <w:ins w:id="282" w:author="Amy TAO" w:date="2021-05-06T23:08:00Z">
              <w:r w:rsidR="004433D9">
                <w:rPr>
                  <w:vertAlign w:val="superscript"/>
                </w:rPr>
                <w:t>6,7</w:t>
              </w:r>
            </w:ins>
          </w:p>
        </w:tc>
        <w:tc>
          <w:tcPr>
            <w:tcW w:w="3969" w:type="dxa"/>
            <w:tcMar>
              <w:top w:w="28" w:type="dxa"/>
              <w:left w:w="28" w:type="dxa"/>
              <w:bottom w:w="28" w:type="dxa"/>
              <w:right w:w="28" w:type="dxa"/>
            </w:tcMar>
          </w:tcPr>
          <w:p w14:paraId="77F569AB" w14:textId="77777777" w:rsidR="00445E94" w:rsidRPr="001550BB" w:rsidRDefault="00445E94" w:rsidP="00445E94">
            <w:pPr>
              <w:pStyle w:val="TAC"/>
              <w:rPr>
                <w:lang w:eastAsia="fi-FI"/>
              </w:rPr>
            </w:pPr>
            <w:r w:rsidRPr="001550BB">
              <w:rPr>
                <w:lang w:eastAsia="fi-FI"/>
              </w:rPr>
              <w:t>DC_21A_n78A</w:t>
            </w:r>
          </w:p>
          <w:p w14:paraId="1CE3ADA6" w14:textId="77777777" w:rsidR="00445E94" w:rsidRPr="001550BB" w:rsidRDefault="00445E94" w:rsidP="00445E94">
            <w:pPr>
              <w:pStyle w:val="TAC"/>
              <w:rPr>
                <w:lang w:eastAsia="fi-FI"/>
              </w:rPr>
            </w:pPr>
            <w:r w:rsidRPr="001550BB">
              <w:rPr>
                <w:lang w:eastAsia="fi-FI"/>
              </w:rPr>
              <w:t>DC_28A_n78A</w:t>
            </w:r>
          </w:p>
        </w:tc>
      </w:tr>
      <w:tr w:rsidR="00445E94" w:rsidRPr="001550BB" w14:paraId="114CCF7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65DEC76" w14:textId="77777777" w:rsidR="00445E94" w:rsidRPr="001550BB" w:rsidRDefault="00445E94" w:rsidP="00445E94">
            <w:pPr>
              <w:pStyle w:val="TAC"/>
            </w:pPr>
            <w:r w:rsidRPr="001550BB">
              <w:rPr>
                <w:lang w:eastAsia="fi-FI"/>
              </w:rPr>
              <w:t>DC_21A-28A-42A_n79A</w:t>
            </w:r>
          </w:p>
          <w:p w14:paraId="3C45580A" w14:textId="77777777" w:rsidR="00445E94" w:rsidRPr="001550BB" w:rsidRDefault="00445E94" w:rsidP="00445E94">
            <w:pPr>
              <w:pStyle w:val="TAC"/>
            </w:pPr>
            <w:r w:rsidRPr="001550BB">
              <w:t>DC_21A-28A-42C_n79A</w:t>
            </w:r>
          </w:p>
        </w:tc>
        <w:tc>
          <w:tcPr>
            <w:tcW w:w="3969" w:type="dxa"/>
            <w:tcMar>
              <w:top w:w="28" w:type="dxa"/>
              <w:left w:w="28" w:type="dxa"/>
              <w:bottom w:w="28" w:type="dxa"/>
              <w:right w:w="28" w:type="dxa"/>
            </w:tcMar>
          </w:tcPr>
          <w:p w14:paraId="4B4F440F" w14:textId="77777777" w:rsidR="00445E94" w:rsidRPr="001550BB" w:rsidRDefault="00445E94" w:rsidP="00445E94">
            <w:pPr>
              <w:pStyle w:val="TAC"/>
              <w:rPr>
                <w:lang w:eastAsia="fi-FI"/>
              </w:rPr>
            </w:pPr>
            <w:r w:rsidRPr="001550BB">
              <w:rPr>
                <w:lang w:eastAsia="fi-FI"/>
              </w:rPr>
              <w:t>DC_21A_n79A</w:t>
            </w:r>
          </w:p>
          <w:p w14:paraId="3AF2D7C7" w14:textId="77777777" w:rsidR="00445E94" w:rsidRPr="001550BB" w:rsidRDefault="00445E94" w:rsidP="00445E94">
            <w:pPr>
              <w:pStyle w:val="TAC"/>
              <w:rPr>
                <w:lang w:eastAsia="fi-FI"/>
              </w:rPr>
            </w:pPr>
            <w:r w:rsidRPr="001550BB">
              <w:rPr>
                <w:lang w:eastAsia="fi-FI"/>
              </w:rPr>
              <w:t>DC_28A_n79A</w:t>
            </w:r>
          </w:p>
        </w:tc>
      </w:tr>
      <w:tr w:rsidR="00445E94" w:rsidRPr="001550BB" w14:paraId="23204A19"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4ABF46AB"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2706EA6F" w14:textId="77777777" w:rsidR="00445E94" w:rsidRPr="001550BB" w:rsidRDefault="00445E94" w:rsidP="00445E94">
            <w:pPr>
              <w:pStyle w:val="TAN"/>
            </w:pPr>
            <w:r w:rsidRPr="001550BB">
              <w:t>NOTE 2:</w:t>
            </w:r>
            <w:r w:rsidRPr="001550BB">
              <w:tab/>
              <w:t>Applicable for UE supporting inter-band EN-DC with mandatory simultaneous Rx/</w:t>
            </w:r>
            <w:proofErr w:type="spellStart"/>
            <w:r w:rsidRPr="001550BB">
              <w:t>Tx</w:t>
            </w:r>
            <w:proofErr w:type="spellEnd"/>
            <w:r w:rsidRPr="001550BB">
              <w:t xml:space="preserve"> capability</w:t>
            </w:r>
          </w:p>
          <w:p w14:paraId="4F5C75C5" w14:textId="77777777" w:rsidR="00445E94" w:rsidRPr="001550BB" w:rsidRDefault="00445E94" w:rsidP="00445E94">
            <w:pPr>
              <w:pStyle w:val="TAN"/>
            </w:pPr>
            <w:r w:rsidRPr="001550BB">
              <w:t>NOTE 3:</w:t>
            </w:r>
            <w:r w:rsidRPr="001550BB">
              <w:tab/>
              <w:t>The frequency range in band n28 is restricted for this band combination to 703-733 MHz for the UL and 758-788 MHz for the DL.</w:t>
            </w:r>
          </w:p>
          <w:p w14:paraId="2404F508" w14:textId="77777777" w:rsidR="00445E94" w:rsidRDefault="00445E94" w:rsidP="00445E94">
            <w:pPr>
              <w:pStyle w:val="TAN"/>
              <w:rPr>
                <w:ins w:id="283" w:author="Amy TAO" w:date="2021-05-06T23:08:00Z"/>
              </w:rPr>
            </w:pPr>
            <w:r w:rsidRPr="001550BB">
              <w:t>NOTE 4:</w:t>
            </w:r>
            <w:r w:rsidRPr="001550BB">
              <w:tab/>
              <w:t>Only single switched UL is supported.</w:t>
            </w:r>
          </w:p>
          <w:p w14:paraId="4F9B6B3B" w14:textId="55670B47" w:rsidR="004433D9" w:rsidRDefault="004433D9" w:rsidP="00445E94">
            <w:pPr>
              <w:pStyle w:val="TAN"/>
              <w:rPr>
                <w:ins w:id="284" w:author="Amy TAO" w:date="2021-05-06T23:08:00Z"/>
              </w:rPr>
            </w:pPr>
            <w:ins w:id="285" w:author="Amy TAO" w:date="2021-05-06T23:08:00Z">
              <w:r>
                <w:t>NOTE 5:</w:t>
              </w:r>
              <w:r>
                <w:tab/>
              </w:r>
            </w:ins>
            <w:ins w:id="286" w:author="Amy TAO" w:date="2021-05-06T23:09:00Z">
              <w:r w:rsidRPr="00E062F1">
                <w:rPr>
                  <w:rFonts w:cs="Intel Clear"/>
                </w:rPr>
                <w:t>UL carrier shall be supported in Band 2 or band 66 only. Power imbalance between downlink carriers on Band 7 and Band 38 is assumed to be within 6dB.</w:t>
              </w:r>
            </w:ins>
          </w:p>
          <w:p w14:paraId="65E9D6D0" w14:textId="5BCAC90C" w:rsidR="004433D9" w:rsidRDefault="004433D9" w:rsidP="00445E94">
            <w:pPr>
              <w:pStyle w:val="TAN"/>
              <w:rPr>
                <w:ins w:id="287" w:author="Amy TAO" w:date="2021-05-06T23:09:00Z"/>
              </w:rPr>
            </w:pPr>
            <w:ins w:id="288" w:author="Amy TAO" w:date="2021-05-06T23:08:00Z">
              <w:r>
                <w:t>NOTE 6:</w:t>
              </w:r>
            </w:ins>
            <w:ins w:id="289" w:author="Amy TAO" w:date="2021-05-06T23:09:00Z">
              <w:r>
                <w:tab/>
                <w:t xml:space="preserve">For UEs not indicating </w:t>
              </w:r>
              <w:r w:rsidRPr="004433D9">
                <w:rPr>
                  <w:i/>
                  <w:iCs/>
                </w:rPr>
                <w:t>interBandMRDC-WithOverlapDL-Bands-r16</w:t>
              </w:r>
              <w:r w:rsidRPr="00131729">
                <w:t>, the minimum requirements for intra-band contiguous or non-contiguous EN-DC apply</w:t>
              </w:r>
              <w:r>
                <w:t xml:space="preserve"> for the Band 42 and Band n77/n78 combination.</w:t>
              </w:r>
            </w:ins>
          </w:p>
          <w:p w14:paraId="720229EB" w14:textId="4B008427" w:rsidR="004433D9" w:rsidRDefault="004433D9" w:rsidP="00445E94">
            <w:pPr>
              <w:pStyle w:val="TAN"/>
              <w:rPr>
                <w:ins w:id="290" w:author="Amy TAO" w:date="2021-05-06T23:09:00Z"/>
              </w:rPr>
            </w:pPr>
            <w:ins w:id="291" w:author="Amy TAO" w:date="2021-05-06T23:09:00Z">
              <w:r>
                <w:t>NOTE 7:</w:t>
              </w:r>
              <w:r>
                <w:tab/>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291EF16A" w14:textId="378CBBB7" w:rsidR="004433D9" w:rsidRPr="001550BB" w:rsidRDefault="004433D9" w:rsidP="00445E94">
            <w:pPr>
              <w:pStyle w:val="TAN"/>
              <w:rPr>
                <w:rFonts w:ascii="Calibri" w:hAnsi="Calibri"/>
                <w:sz w:val="22"/>
                <w:szCs w:val="22"/>
              </w:rPr>
            </w:pPr>
            <w:ins w:id="292" w:author="Amy TAO" w:date="2021-05-06T23:09:00Z">
              <w:r>
                <w:t>NOTE 8:</w:t>
              </w:r>
              <w:r>
                <w:tab/>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28C76BB6" w14:textId="77777777" w:rsidR="00445E94" w:rsidRPr="001550BB" w:rsidRDefault="00445E94" w:rsidP="00445E94"/>
    <w:p w14:paraId="057BFBAA" w14:textId="77777777" w:rsidR="00445E94" w:rsidRPr="001550BB" w:rsidRDefault="00445E94" w:rsidP="00445E94">
      <w:pPr>
        <w:pStyle w:val="Heading4"/>
      </w:pPr>
      <w:bookmarkStart w:id="293" w:name="_Toc27475570"/>
      <w:bookmarkStart w:id="294" w:name="_Toc29495161"/>
      <w:bookmarkStart w:id="295" w:name="_Toc36116207"/>
      <w:bookmarkStart w:id="296" w:name="_Toc36118256"/>
      <w:bookmarkStart w:id="297" w:name="_Toc36560369"/>
      <w:bookmarkStart w:id="298" w:name="_Toc43976866"/>
      <w:bookmarkStart w:id="299" w:name="_Toc52213433"/>
      <w:bookmarkStart w:id="300" w:name="_Toc60742889"/>
      <w:bookmarkStart w:id="301" w:name="_Toc68206069"/>
      <w:r w:rsidRPr="001550BB">
        <w:lastRenderedPageBreak/>
        <w:t>5.5B.4.4</w:t>
      </w:r>
      <w:r w:rsidRPr="001550BB">
        <w:tab/>
        <w:t>Inter-band EN-DC configurations within FR1 (five bands)</w:t>
      </w:r>
      <w:bookmarkEnd w:id="293"/>
      <w:bookmarkEnd w:id="294"/>
      <w:bookmarkEnd w:id="295"/>
      <w:bookmarkEnd w:id="296"/>
      <w:bookmarkEnd w:id="297"/>
      <w:bookmarkEnd w:id="298"/>
      <w:bookmarkEnd w:id="299"/>
      <w:bookmarkEnd w:id="300"/>
      <w:bookmarkEnd w:id="301"/>
    </w:p>
    <w:p w14:paraId="0072545F" w14:textId="77777777" w:rsidR="00445E94" w:rsidRPr="001550BB" w:rsidRDefault="00445E94" w:rsidP="00445E94">
      <w:pPr>
        <w:pStyle w:val="TH"/>
      </w:pPr>
      <w:r w:rsidRPr="001550B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5E94" w:rsidRPr="001550BB" w14:paraId="2B9F0EF2" w14:textId="77777777" w:rsidTr="00445E94">
        <w:trPr>
          <w:trHeight w:val="227"/>
          <w:tblHeader/>
          <w:jc w:val="center"/>
        </w:trPr>
        <w:tc>
          <w:tcPr>
            <w:tcW w:w="3969" w:type="dxa"/>
            <w:tcMar>
              <w:top w:w="28" w:type="dxa"/>
              <w:left w:w="28" w:type="dxa"/>
              <w:bottom w:w="28" w:type="dxa"/>
              <w:right w:w="28" w:type="dxa"/>
            </w:tcMar>
            <w:vAlign w:val="center"/>
            <w:hideMark/>
          </w:tcPr>
          <w:p w14:paraId="3D1B690C" w14:textId="77777777" w:rsidR="00445E94" w:rsidRPr="001550BB" w:rsidRDefault="00445E94" w:rsidP="00445E94">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shd w:val="clear" w:color="auto" w:fill="auto"/>
            <w:tcMar>
              <w:top w:w="28" w:type="dxa"/>
              <w:left w:w="28" w:type="dxa"/>
              <w:bottom w:w="28" w:type="dxa"/>
              <w:right w:w="28" w:type="dxa"/>
            </w:tcMar>
            <w:vAlign w:val="center"/>
          </w:tcPr>
          <w:p w14:paraId="5F99D577"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268CF7B0" w14:textId="77777777" w:rsidTr="00445E94">
        <w:trPr>
          <w:trHeight w:val="227"/>
          <w:jc w:val="center"/>
        </w:trPr>
        <w:tc>
          <w:tcPr>
            <w:tcW w:w="3969" w:type="dxa"/>
            <w:noWrap/>
            <w:tcMar>
              <w:top w:w="28" w:type="dxa"/>
              <w:left w:w="28" w:type="dxa"/>
              <w:bottom w:w="28" w:type="dxa"/>
              <w:right w:w="28" w:type="dxa"/>
            </w:tcMar>
            <w:vAlign w:val="center"/>
          </w:tcPr>
          <w:p w14:paraId="100D3627" w14:textId="77777777" w:rsidR="00445E94" w:rsidRPr="001550BB" w:rsidRDefault="00445E94" w:rsidP="00445E94">
            <w:pPr>
              <w:pStyle w:val="TAC"/>
            </w:pPr>
            <w:r w:rsidRPr="001550BB">
              <w:t>DC_</w:t>
            </w:r>
            <w:r w:rsidRPr="001550BB">
              <w:rPr>
                <w:rFonts w:eastAsia="Malgun Gothic"/>
              </w:rPr>
              <w:t>1A-3A-5</w:t>
            </w:r>
            <w:r w:rsidRPr="001550BB">
              <w:t>A</w:t>
            </w:r>
            <w:r w:rsidRPr="001550BB">
              <w:rPr>
                <w:rFonts w:eastAsia="Malgun Gothic"/>
              </w:rPr>
              <w:t>-7A</w:t>
            </w:r>
            <w:r w:rsidRPr="001550BB">
              <w:t>_n</w:t>
            </w:r>
            <w:r w:rsidRPr="001550BB">
              <w:rPr>
                <w:rFonts w:eastAsia="Malgun Gothic"/>
              </w:rPr>
              <w:t>78</w:t>
            </w:r>
            <w:r w:rsidRPr="001550BB">
              <w:t>A</w:t>
            </w:r>
          </w:p>
        </w:tc>
        <w:tc>
          <w:tcPr>
            <w:tcW w:w="3969" w:type="dxa"/>
            <w:shd w:val="clear" w:color="auto" w:fill="auto"/>
            <w:tcMar>
              <w:top w:w="28" w:type="dxa"/>
              <w:left w:w="28" w:type="dxa"/>
              <w:bottom w:w="28" w:type="dxa"/>
              <w:right w:w="28" w:type="dxa"/>
            </w:tcMar>
          </w:tcPr>
          <w:p w14:paraId="65E340A5"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5A33E8E9"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147B0CDC" w14:textId="77777777" w:rsidR="00445E94" w:rsidRPr="001550BB" w:rsidRDefault="00445E94" w:rsidP="00445E94">
            <w:pPr>
              <w:pStyle w:val="TAC"/>
            </w:pPr>
            <w:r w:rsidRPr="001550BB">
              <w:t>DC_</w:t>
            </w:r>
            <w:r w:rsidRPr="001550BB">
              <w:rPr>
                <w:rFonts w:eastAsia="Malgun Gothic"/>
              </w:rPr>
              <w:t>5</w:t>
            </w:r>
            <w:r w:rsidRPr="001550BB">
              <w:t>A</w:t>
            </w:r>
            <w:r w:rsidRPr="001550BB">
              <w:rPr>
                <w:rFonts w:eastAsia="Malgun Gothic"/>
              </w:rPr>
              <w:t>_</w:t>
            </w:r>
            <w:r w:rsidRPr="001550BB">
              <w:t>n</w:t>
            </w:r>
            <w:r w:rsidRPr="001550BB">
              <w:rPr>
                <w:rFonts w:eastAsia="Malgun Gothic"/>
              </w:rPr>
              <w:t>78</w:t>
            </w:r>
            <w:r w:rsidRPr="001550BB">
              <w:t>A</w:t>
            </w:r>
          </w:p>
          <w:p w14:paraId="4FA92212" w14:textId="77777777" w:rsidR="00445E94" w:rsidRPr="001550BB" w:rsidRDefault="00445E94" w:rsidP="00445E94">
            <w:pPr>
              <w:pStyle w:val="TAC"/>
              <w:rPr>
                <w:rFonts w:eastAsia="MS PGothic"/>
              </w:rPr>
            </w:pPr>
            <w:r w:rsidRPr="001550BB">
              <w:t>DC_</w:t>
            </w:r>
            <w:r w:rsidRPr="001550BB">
              <w:rPr>
                <w:rFonts w:eastAsia="Malgun Gothic"/>
              </w:rPr>
              <w:t>7A</w:t>
            </w:r>
            <w:r w:rsidRPr="001550BB">
              <w:t>_n</w:t>
            </w:r>
            <w:r w:rsidRPr="001550BB">
              <w:rPr>
                <w:rFonts w:eastAsia="Malgun Gothic"/>
              </w:rPr>
              <w:t>78</w:t>
            </w:r>
            <w:r w:rsidRPr="001550BB">
              <w:t>A</w:t>
            </w:r>
          </w:p>
        </w:tc>
      </w:tr>
      <w:tr w:rsidR="00445E94" w:rsidRPr="001550BB" w14:paraId="76E2BB65" w14:textId="77777777" w:rsidTr="00445E94">
        <w:trPr>
          <w:trHeight w:val="227"/>
          <w:jc w:val="center"/>
        </w:trPr>
        <w:tc>
          <w:tcPr>
            <w:tcW w:w="3969" w:type="dxa"/>
            <w:noWrap/>
            <w:tcMar>
              <w:top w:w="28" w:type="dxa"/>
              <w:left w:w="28" w:type="dxa"/>
              <w:bottom w:w="28" w:type="dxa"/>
              <w:right w:w="28" w:type="dxa"/>
            </w:tcMar>
            <w:vAlign w:val="center"/>
          </w:tcPr>
          <w:p w14:paraId="0906EB0A" w14:textId="77777777" w:rsidR="00445E94" w:rsidRPr="001550BB" w:rsidRDefault="00445E94" w:rsidP="00445E94">
            <w:pPr>
              <w:pStyle w:val="TAC"/>
            </w:pPr>
            <w:r w:rsidRPr="001550BB">
              <w:t>DC_</w:t>
            </w:r>
            <w:r w:rsidRPr="001550BB">
              <w:rPr>
                <w:rFonts w:eastAsia="Malgun Gothic"/>
              </w:rPr>
              <w:t>1A-3A-5</w:t>
            </w:r>
            <w:r w:rsidRPr="001550BB">
              <w:t>A</w:t>
            </w:r>
            <w:r w:rsidRPr="001550BB">
              <w:rPr>
                <w:rFonts w:eastAsia="Malgun Gothic"/>
              </w:rPr>
              <w:t>-7A</w:t>
            </w:r>
            <w:r w:rsidRPr="001550BB">
              <w:t>-7A_n</w:t>
            </w:r>
            <w:r w:rsidRPr="001550BB">
              <w:rPr>
                <w:rFonts w:eastAsia="Malgun Gothic"/>
              </w:rPr>
              <w:t>78</w:t>
            </w:r>
            <w:r w:rsidRPr="001550BB">
              <w:t>A</w:t>
            </w:r>
          </w:p>
        </w:tc>
        <w:tc>
          <w:tcPr>
            <w:tcW w:w="3969" w:type="dxa"/>
            <w:shd w:val="clear" w:color="auto" w:fill="auto"/>
            <w:tcMar>
              <w:top w:w="28" w:type="dxa"/>
              <w:left w:w="28" w:type="dxa"/>
              <w:bottom w:w="28" w:type="dxa"/>
              <w:right w:w="28" w:type="dxa"/>
            </w:tcMar>
          </w:tcPr>
          <w:p w14:paraId="697398C6"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12B8E256"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59CFC120" w14:textId="77777777" w:rsidR="00445E94" w:rsidRPr="001550BB" w:rsidRDefault="00445E94" w:rsidP="00445E94">
            <w:pPr>
              <w:pStyle w:val="TAC"/>
            </w:pPr>
            <w:r w:rsidRPr="001550BB">
              <w:t>DC_</w:t>
            </w:r>
            <w:r w:rsidRPr="001550BB">
              <w:rPr>
                <w:rFonts w:eastAsia="Malgun Gothic"/>
              </w:rPr>
              <w:t>5</w:t>
            </w:r>
            <w:r w:rsidRPr="001550BB">
              <w:t>A</w:t>
            </w:r>
            <w:r w:rsidRPr="001550BB">
              <w:rPr>
                <w:rFonts w:eastAsia="Malgun Gothic"/>
              </w:rPr>
              <w:t>_</w:t>
            </w:r>
            <w:r w:rsidRPr="001550BB">
              <w:t>n</w:t>
            </w:r>
            <w:r w:rsidRPr="001550BB">
              <w:rPr>
                <w:rFonts w:eastAsia="Malgun Gothic"/>
              </w:rPr>
              <w:t>78</w:t>
            </w:r>
            <w:r w:rsidRPr="001550BB">
              <w:t>A</w:t>
            </w:r>
          </w:p>
          <w:p w14:paraId="1230D832" w14:textId="77777777" w:rsidR="00445E94" w:rsidRPr="001550BB" w:rsidRDefault="00445E94" w:rsidP="00445E94">
            <w:pPr>
              <w:pStyle w:val="TAC"/>
            </w:pPr>
            <w:r w:rsidRPr="001550BB">
              <w:t>DC_</w:t>
            </w:r>
            <w:r w:rsidRPr="001550BB">
              <w:rPr>
                <w:rFonts w:eastAsia="Malgun Gothic"/>
              </w:rPr>
              <w:t>7A</w:t>
            </w:r>
            <w:r w:rsidRPr="001550BB">
              <w:t>_n</w:t>
            </w:r>
            <w:r w:rsidRPr="001550BB">
              <w:rPr>
                <w:rFonts w:eastAsia="Malgun Gothic"/>
              </w:rPr>
              <w:t>78</w:t>
            </w:r>
            <w:r w:rsidRPr="001550BB">
              <w:t>A</w:t>
            </w:r>
          </w:p>
        </w:tc>
      </w:tr>
      <w:tr w:rsidR="00445E94" w:rsidRPr="001550BB" w14:paraId="4021E571" w14:textId="77777777" w:rsidTr="00445E94">
        <w:trPr>
          <w:trHeight w:val="227"/>
          <w:jc w:val="center"/>
        </w:trPr>
        <w:tc>
          <w:tcPr>
            <w:tcW w:w="3969" w:type="dxa"/>
            <w:noWrap/>
            <w:tcMar>
              <w:top w:w="28" w:type="dxa"/>
              <w:left w:w="28" w:type="dxa"/>
              <w:bottom w:w="28" w:type="dxa"/>
              <w:right w:w="28" w:type="dxa"/>
            </w:tcMar>
            <w:vAlign w:val="center"/>
          </w:tcPr>
          <w:p w14:paraId="733C0B99" w14:textId="77777777" w:rsidR="00445E94" w:rsidRPr="001550BB" w:rsidRDefault="00445E94" w:rsidP="00445E94">
            <w:pPr>
              <w:pStyle w:val="TAC"/>
              <w:rPr>
                <w:rFonts w:eastAsia="MS Mincho"/>
              </w:rPr>
            </w:pPr>
            <w:r w:rsidRPr="001550BB">
              <w:rPr>
                <w:kern w:val="2"/>
              </w:rPr>
              <w:t>DC_1A-3A-5A-41A_n79A</w:t>
            </w:r>
          </w:p>
        </w:tc>
        <w:tc>
          <w:tcPr>
            <w:tcW w:w="3969" w:type="dxa"/>
            <w:shd w:val="clear" w:color="auto" w:fill="auto"/>
            <w:tcMar>
              <w:top w:w="28" w:type="dxa"/>
              <w:left w:w="28" w:type="dxa"/>
              <w:bottom w:w="28" w:type="dxa"/>
              <w:right w:w="28" w:type="dxa"/>
            </w:tcMar>
          </w:tcPr>
          <w:p w14:paraId="6195DACD" w14:textId="77777777" w:rsidR="00445E94" w:rsidRPr="001550BB" w:rsidRDefault="00445E94" w:rsidP="00445E94">
            <w:pPr>
              <w:pStyle w:val="TAC"/>
            </w:pPr>
            <w:r w:rsidRPr="001550BB">
              <w:t>DC_1A_n79A</w:t>
            </w:r>
          </w:p>
          <w:p w14:paraId="4CF7CBCE" w14:textId="77777777" w:rsidR="00445E94" w:rsidRPr="001550BB" w:rsidRDefault="00445E94" w:rsidP="00445E94">
            <w:pPr>
              <w:pStyle w:val="TAC"/>
            </w:pPr>
            <w:r w:rsidRPr="001550BB">
              <w:t>DC_3A_n79A</w:t>
            </w:r>
          </w:p>
          <w:p w14:paraId="595275CD" w14:textId="77777777" w:rsidR="00445E94" w:rsidRPr="001550BB" w:rsidRDefault="00445E94" w:rsidP="00445E94">
            <w:pPr>
              <w:pStyle w:val="TAC"/>
            </w:pPr>
            <w:r w:rsidRPr="001550BB">
              <w:t>DC_5A_n79A</w:t>
            </w:r>
          </w:p>
          <w:p w14:paraId="4B7E1CC1" w14:textId="77777777" w:rsidR="00445E94" w:rsidRPr="001550BB" w:rsidRDefault="00445E94" w:rsidP="00445E94">
            <w:pPr>
              <w:pStyle w:val="TAC"/>
            </w:pPr>
            <w:r w:rsidRPr="001550BB">
              <w:t>DC_41A_n79A</w:t>
            </w:r>
          </w:p>
        </w:tc>
      </w:tr>
      <w:tr w:rsidR="00445E94" w:rsidRPr="001550BB" w14:paraId="638D2FAF" w14:textId="77777777" w:rsidTr="00445E94">
        <w:trPr>
          <w:trHeight w:val="227"/>
          <w:jc w:val="center"/>
        </w:trPr>
        <w:tc>
          <w:tcPr>
            <w:tcW w:w="3969" w:type="dxa"/>
            <w:noWrap/>
            <w:tcMar>
              <w:top w:w="28" w:type="dxa"/>
              <w:left w:w="28" w:type="dxa"/>
              <w:bottom w:w="28" w:type="dxa"/>
              <w:right w:w="28" w:type="dxa"/>
            </w:tcMar>
            <w:vAlign w:val="center"/>
          </w:tcPr>
          <w:p w14:paraId="6F6BE4E8" w14:textId="77777777" w:rsidR="00445E94" w:rsidRPr="001550BB" w:rsidRDefault="00445E94" w:rsidP="00445E94">
            <w:pPr>
              <w:pStyle w:val="TAC"/>
            </w:pPr>
            <w:r w:rsidRPr="001550BB">
              <w:rPr>
                <w:rFonts w:eastAsia="MS Mincho"/>
              </w:rPr>
              <w:t>DC_1A-3A-7A-20A_n28A</w:t>
            </w:r>
            <w:r w:rsidRPr="001550BB">
              <w:rPr>
                <w:vertAlign w:val="superscript"/>
              </w:rPr>
              <w:t>3</w:t>
            </w:r>
          </w:p>
        </w:tc>
        <w:tc>
          <w:tcPr>
            <w:tcW w:w="3969" w:type="dxa"/>
            <w:shd w:val="clear" w:color="auto" w:fill="auto"/>
            <w:tcMar>
              <w:top w:w="28" w:type="dxa"/>
              <w:left w:w="28" w:type="dxa"/>
              <w:bottom w:w="28" w:type="dxa"/>
              <w:right w:w="28" w:type="dxa"/>
            </w:tcMar>
          </w:tcPr>
          <w:p w14:paraId="193995B7"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28</w:t>
            </w:r>
            <w:r w:rsidRPr="001550BB">
              <w:t>A</w:t>
            </w:r>
          </w:p>
          <w:p w14:paraId="513143A7"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28</w:t>
            </w:r>
            <w:r w:rsidRPr="001550BB">
              <w:t>A</w:t>
            </w:r>
          </w:p>
          <w:p w14:paraId="69FD4405" w14:textId="77777777" w:rsidR="00445E94" w:rsidRPr="001550BB" w:rsidRDefault="00445E94" w:rsidP="00445E94">
            <w:pPr>
              <w:pStyle w:val="TAC"/>
            </w:pPr>
            <w:r w:rsidRPr="001550BB">
              <w:t>DC_</w:t>
            </w:r>
            <w:r w:rsidRPr="001550BB">
              <w:rPr>
                <w:rFonts w:eastAsia="Malgun Gothic"/>
              </w:rPr>
              <w:t>7</w:t>
            </w:r>
            <w:r w:rsidRPr="001550BB">
              <w:t>A</w:t>
            </w:r>
            <w:r w:rsidRPr="001550BB">
              <w:rPr>
                <w:rFonts w:eastAsia="Malgun Gothic"/>
              </w:rPr>
              <w:t>_</w:t>
            </w:r>
            <w:r w:rsidRPr="001550BB">
              <w:t>n</w:t>
            </w:r>
            <w:r w:rsidRPr="001550BB">
              <w:rPr>
                <w:rFonts w:eastAsia="Malgun Gothic"/>
              </w:rPr>
              <w:t>28</w:t>
            </w:r>
            <w:r w:rsidRPr="001550BB">
              <w:t>A</w:t>
            </w:r>
          </w:p>
          <w:p w14:paraId="3427524D" w14:textId="77777777" w:rsidR="00445E94" w:rsidRPr="001550BB" w:rsidRDefault="00445E94" w:rsidP="00445E94">
            <w:pPr>
              <w:pStyle w:val="TAC"/>
            </w:pPr>
            <w:r w:rsidRPr="001550BB">
              <w:t>DC_</w:t>
            </w:r>
            <w:r w:rsidRPr="001550BB">
              <w:rPr>
                <w:rFonts w:eastAsia="Malgun Gothic"/>
              </w:rPr>
              <w:t>20A</w:t>
            </w:r>
            <w:r w:rsidRPr="001550BB">
              <w:t>_n</w:t>
            </w:r>
            <w:r w:rsidRPr="001550BB">
              <w:rPr>
                <w:rFonts w:eastAsia="Malgun Gothic"/>
              </w:rPr>
              <w:t>28</w:t>
            </w:r>
            <w:r w:rsidRPr="001550BB">
              <w:t>A</w:t>
            </w:r>
          </w:p>
        </w:tc>
      </w:tr>
      <w:tr w:rsidR="00445E94" w:rsidRPr="001550BB" w14:paraId="2BEC457F" w14:textId="77777777" w:rsidTr="00445E94">
        <w:trPr>
          <w:trHeight w:val="227"/>
          <w:jc w:val="center"/>
        </w:trPr>
        <w:tc>
          <w:tcPr>
            <w:tcW w:w="3969" w:type="dxa"/>
            <w:noWrap/>
            <w:tcMar>
              <w:top w:w="28" w:type="dxa"/>
              <w:left w:w="28" w:type="dxa"/>
              <w:bottom w:w="28" w:type="dxa"/>
              <w:right w:w="28" w:type="dxa"/>
            </w:tcMar>
            <w:vAlign w:val="center"/>
          </w:tcPr>
          <w:p w14:paraId="3A6B3300" w14:textId="77777777" w:rsidR="00445E94" w:rsidRPr="001550BB" w:rsidRDefault="00445E94" w:rsidP="00445E94">
            <w:pPr>
              <w:pStyle w:val="TAC"/>
            </w:pPr>
            <w:r w:rsidRPr="001550BB">
              <w:rPr>
                <w:rFonts w:eastAsia="MS Mincho"/>
              </w:rPr>
              <w:t>DC_1A-3A-7A-20A_n78A</w:t>
            </w:r>
            <w:r w:rsidRPr="001550BB">
              <w:rPr>
                <w:vertAlign w:val="superscript"/>
              </w:rPr>
              <w:t>2</w:t>
            </w:r>
          </w:p>
        </w:tc>
        <w:tc>
          <w:tcPr>
            <w:tcW w:w="3969" w:type="dxa"/>
            <w:shd w:val="clear" w:color="auto" w:fill="auto"/>
            <w:tcMar>
              <w:top w:w="28" w:type="dxa"/>
              <w:left w:w="28" w:type="dxa"/>
              <w:bottom w:w="28" w:type="dxa"/>
              <w:right w:w="28" w:type="dxa"/>
            </w:tcMar>
          </w:tcPr>
          <w:p w14:paraId="3D906C7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689D75BB"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7BBA6DBB" w14:textId="77777777" w:rsidR="00445E94" w:rsidRPr="001550BB" w:rsidRDefault="00445E94" w:rsidP="00445E94">
            <w:pPr>
              <w:pStyle w:val="TAC"/>
            </w:pPr>
            <w:r w:rsidRPr="001550BB">
              <w:t>DC_</w:t>
            </w:r>
            <w:r w:rsidRPr="001550BB">
              <w:rPr>
                <w:rFonts w:eastAsia="Malgun Gothic"/>
              </w:rPr>
              <w:t>7</w:t>
            </w:r>
            <w:r w:rsidRPr="001550BB">
              <w:t>A</w:t>
            </w:r>
            <w:r w:rsidRPr="001550BB">
              <w:rPr>
                <w:rFonts w:eastAsia="Malgun Gothic"/>
              </w:rPr>
              <w:t>_</w:t>
            </w:r>
            <w:r w:rsidRPr="001550BB">
              <w:t>n</w:t>
            </w:r>
            <w:r w:rsidRPr="001550BB">
              <w:rPr>
                <w:rFonts w:eastAsia="Malgun Gothic"/>
              </w:rPr>
              <w:t>78</w:t>
            </w:r>
            <w:r w:rsidRPr="001550BB">
              <w:t>A</w:t>
            </w:r>
          </w:p>
          <w:p w14:paraId="3A10A73B" w14:textId="77777777" w:rsidR="00445E94" w:rsidRPr="001550BB" w:rsidRDefault="00445E94" w:rsidP="00445E94">
            <w:pPr>
              <w:pStyle w:val="TAC"/>
            </w:pPr>
            <w:r w:rsidRPr="001550BB">
              <w:t>DC_</w:t>
            </w:r>
            <w:r w:rsidRPr="001550BB">
              <w:rPr>
                <w:rFonts w:eastAsia="Malgun Gothic"/>
              </w:rPr>
              <w:t>20A</w:t>
            </w:r>
            <w:r w:rsidRPr="001550BB">
              <w:t>_n</w:t>
            </w:r>
            <w:r w:rsidRPr="001550BB">
              <w:rPr>
                <w:rFonts w:eastAsia="Malgun Gothic"/>
              </w:rPr>
              <w:t>78</w:t>
            </w:r>
            <w:r w:rsidRPr="001550BB">
              <w:t>A</w:t>
            </w:r>
          </w:p>
        </w:tc>
      </w:tr>
      <w:tr w:rsidR="00445E94" w:rsidRPr="001550BB" w14:paraId="781DCDB0" w14:textId="77777777" w:rsidTr="00445E94">
        <w:trPr>
          <w:trHeight w:val="227"/>
          <w:jc w:val="center"/>
        </w:trPr>
        <w:tc>
          <w:tcPr>
            <w:tcW w:w="3969" w:type="dxa"/>
            <w:noWrap/>
            <w:tcMar>
              <w:top w:w="28" w:type="dxa"/>
              <w:left w:w="28" w:type="dxa"/>
              <w:bottom w:w="28" w:type="dxa"/>
              <w:right w:w="28" w:type="dxa"/>
            </w:tcMar>
            <w:vAlign w:val="center"/>
          </w:tcPr>
          <w:p w14:paraId="2232E26B" w14:textId="77777777" w:rsidR="00445E94" w:rsidRPr="001550BB" w:rsidRDefault="00445E94" w:rsidP="00445E94">
            <w:pPr>
              <w:pStyle w:val="TAC"/>
            </w:pPr>
            <w:r w:rsidRPr="001550BB">
              <w:rPr>
                <w:rFonts w:eastAsia="Malgun Gothic"/>
              </w:rPr>
              <w:t>DC_1A-3A-7A_n28A-n78A</w:t>
            </w:r>
            <w:r w:rsidRPr="001550BB">
              <w:rPr>
                <w:vertAlign w:val="superscript"/>
              </w:rPr>
              <w:t>2</w:t>
            </w:r>
          </w:p>
        </w:tc>
        <w:tc>
          <w:tcPr>
            <w:tcW w:w="3969" w:type="dxa"/>
            <w:shd w:val="clear" w:color="auto" w:fill="auto"/>
            <w:tcMar>
              <w:top w:w="28" w:type="dxa"/>
              <w:left w:w="28" w:type="dxa"/>
              <w:bottom w:w="28" w:type="dxa"/>
              <w:right w:w="28" w:type="dxa"/>
            </w:tcMar>
          </w:tcPr>
          <w:p w14:paraId="1524EF13" w14:textId="77777777" w:rsidR="00445E94" w:rsidRPr="001550BB" w:rsidRDefault="00445E94" w:rsidP="00445E94">
            <w:pPr>
              <w:pStyle w:val="TAC"/>
              <w:rPr>
                <w:rFonts w:eastAsia="Malgun Gothic"/>
              </w:rPr>
            </w:pPr>
            <w:r w:rsidRPr="001550BB">
              <w:rPr>
                <w:rFonts w:eastAsia="Malgun Gothic"/>
              </w:rPr>
              <w:t>DC_1A_n28A</w:t>
            </w:r>
          </w:p>
          <w:p w14:paraId="44F47B54" w14:textId="77777777" w:rsidR="00445E94" w:rsidRPr="001550BB" w:rsidRDefault="00445E94" w:rsidP="00445E94">
            <w:pPr>
              <w:pStyle w:val="TAC"/>
              <w:rPr>
                <w:rFonts w:eastAsia="Malgun Gothic"/>
              </w:rPr>
            </w:pPr>
            <w:r w:rsidRPr="001550BB">
              <w:rPr>
                <w:rFonts w:eastAsia="Malgun Gothic"/>
              </w:rPr>
              <w:t>DC_1A_n78A</w:t>
            </w:r>
          </w:p>
          <w:p w14:paraId="722C0DAB" w14:textId="77777777" w:rsidR="00445E94" w:rsidRPr="001550BB" w:rsidRDefault="00445E94" w:rsidP="00445E94">
            <w:pPr>
              <w:pStyle w:val="TAC"/>
              <w:rPr>
                <w:rFonts w:eastAsia="Malgun Gothic"/>
              </w:rPr>
            </w:pPr>
            <w:r w:rsidRPr="001550BB">
              <w:rPr>
                <w:rFonts w:eastAsia="Malgun Gothic"/>
              </w:rPr>
              <w:t>DC_3A_n28A</w:t>
            </w:r>
          </w:p>
          <w:p w14:paraId="1F155641" w14:textId="77777777" w:rsidR="00445E94" w:rsidRPr="001550BB" w:rsidRDefault="00445E94" w:rsidP="00445E94">
            <w:pPr>
              <w:pStyle w:val="TAC"/>
              <w:rPr>
                <w:rFonts w:eastAsia="Malgun Gothic"/>
              </w:rPr>
            </w:pPr>
            <w:r w:rsidRPr="001550BB">
              <w:rPr>
                <w:rFonts w:eastAsia="Malgun Gothic"/>
              </w:rPr>
              <w:t>DC_3A_n78A</w:t>
            </w:r>
          </w:p>
          <w:p w14:paraId="109ABC48" w14:textId="77777777" w:rsidR="00445E94" w:rsidRPr="001550BB" w:rsidRDefault="00445E94" w:rsidP="00445E94">
            <w:pPr>
              <w:pStyle w:val="TAC"/>
              <w:rPr>
                <w:rFonts w:eastAsia="Malgun Gothic"/>
              </w:rPr>
            </w:pPr>
            <w:r w:rsidRPr="001550BB">
              <w:rPr>
                <w:rFonts w:eastAsia="Malgun Gothic"/>
              </w:rPr>
              <w:t>DC_7A_n28A</w:t>
            </w:r>
          </w:p>
          <w:p w14:paraId="1B35C045" w14:textId="77777777" w:rsidR="00445E94" w:rsidRPr="001550BB" w:rsidRDefault="00445E94" w:rsidP="00445E94">
            <w:pPr>
              <w:pStyle w:val="TAC"/>
            </w:pPr>
            <w:r w:rsidRPr="001550BB">
              <w:rPr>
                <w:rFonts w:eastAsia="Malgun Gothic"/>
              </w:rPr>
              <w:t>DC_7A_n78A</w:t>
            </w:r>
          </w:p>
        </w:tc>
      </w:tr>
      <w:tr w:rsidR="00445E94" w:rsidRPr="001550BB" w14:paraId="2D3B7878" w14:textId="77777777" w:rsidTr="00445E94">
        <w:trPr>
          <w:trHeight w:val="227"/>
          <w:jc w:val="center"/>
        </w:trPr>
        <w:tc>
          <w:tcPr>
            <w:tcW w:w="3969" w:type="dxa"/>
            <w:noWrap/>
            <w:tcMar>
              <w:top w:w="28" w:type="dxa"/>
              <w:left w:w="28" w:type="dxa"/>
              <w:bottom w:w="28" w:type="dxa"/>
              <w:right w:w="28" w:type="dxa"/>
            </w:tcMar>
            <w:vAlign w:val="center"/>
          </w:tcPr>
          <w:p w14:paraId="2A68C2BD" w14:textId="77777777" w:rsidR="00445E94" w:rsidRPr="001550BB" w:rsidRDefault="00445E94" w:rsidP="00445E94">
            <w:pPr>
              <w:pStyle w:val="TAC"/>
            </w:pPr>
            <w:r w:rsidRPr="001550BB">
              <w:t>DC_1A-3A-19A-21A_n77A</w:t>
            </w:r>
            <w:r w:rsidRPr="001550BB">
              <w:rPr>
                <w:szCs w:val="18"/>
                <w:vertAlign w:val="superscript"/>
              </w:rPr>
              <w:t>2</w:t>
            </w:r>
          </w:p>
          <w:p w14:paraId="1003926C" w14:textId="77777777" w:rsidR="00445E94" w:rsidRPr="001550BB" w:rsidRDefault="00445E94" w:rsidP="00445E94">
            <w:pPr>
              <w:pStyle w:val="TAC"/>
            </w:pPr>
            <w:r w:rsidRPr="001550BB">
              <w:t>DC_1A-3A-19A-21A_n77C</w:t>
            </w:r>
            <w:r w:rsidRPr="001550BB">
              <w:rPr>
                <w:szCs w:val="18"/>
                <w:vertAlign w:val="superscript"/>
              </w:rPr>
              <w:t>2</w:t>
            </w:r>
          </w:p>
        </w:tc>
        <w:tc>
          <w:tcPr>
            <w:tcW w:w="3969" w:type="dxa"/>
            <w:shd w:val="clear" w:color="auto" w:fill="auto"/>
            <w:tcMar>
              <w:top w:w="28" w:type="dxa"/>
              <w:left w:w="28" w:type="dxa"/>
              <w:bottom w:w="28" w:type="dxa"/>
              <w:right w:w="28" w:type="dxa"/>
            </w:tcMar>
          </w:tcPr>
          <w:p w14:paraId="7414F0D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6267ECAD"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47EF85D5"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77</w:t>
            </w:r>
            <w:r w:rsidRPr="001550BB">
              <w:t>A</w:t>
            </w:r>
          </w:p>
          <w:p w14:paraId="4AEE262D" w14:textId="77777777" w:rsidR="00445E94" w:rsidRPr="001550BB" w:rsidRDefault="00445E94" w:rsidP="00445E94">
            <w:pPr>
              <w:pStyle w:val="TAC"/>
              <w:rPr>
                <w:rFonts w:eastAsia="MS PGothic"/>
              </w:rPr>
            </w:pPr>
            <w:r w:rsidRPr="001550BB">
              <w:t>DC_2</w:t>
            </w:r>
            <w:r w:rsidRPr="001550BB">
              <w:rPr>
                <w:rFonts w:eastAsia="Malgun Gothic"/>
              </w:rPr>
              <w:t>1A_</w:t>
            </w:r>
            <w:r w:rsidRPr="001550BB">
              <w:t>n</w:t>
            </w:r>
            <w:r w:rsidRPr="001550BB">
              <w:rPr>
                <w:rFonts w:eastAsia="Malgun Gothic"/>
              </w:rPr>
              <w:t>77</w:t>
            </w:r>
            <w:r w:rsidRPr="001550BB">
              <w:t>A</w:t>
            </w:r>
          </w:p>
        </w:tc>
      </w:tr>
      <w:tr w:rsidR="00445E94" w:rsidRPr="001550BB" w14:paraId="37493095" w14:textId="77777777" w:rsidTr="00445E94">
        <w:trPr>
          <w:trHeight w:val="227"/>
          <w:jc w:val="center"/>
        </w:trPr>
        <w:tc>
          <w:tcPr>
            <w:tcW w:w="3969" w:type="dxa"/>
            <w:noWrap/>
            <w:tcMar>
              <w:top w:w="28" w:type="dxa"/>
              <w:left w:w="28" w:type="dxa"/>
              <w:bottom w:w="28" w:type="dxa"/>
              <w:right w:w="28" w:type="dxa"/>
            </w:tcMar>
            <w:vAlign w:val="center"/>
          </w:tcPr>
          <w:p w14:paraId="5D89718D" w14:textId="77777777" w:rsidR="00445E94" w:rsidRPr="001550BB" w:rsidRDefault="00445E94" w:rsidP="00445E94">
            <w:pPr>
              <w:pStyle w:val="TAC"/>
            </w:pPr>
            <w:r w:rsidRPr="001550BB">
              <w:t>DC_1A-3A-19A-21A_n78A</w:t>
            </w:r>
            <w:r w:rsidRPr="001550BB">
              <w:rPr>
                <w:szCs w:val="18"/>
                <w:vertAlign w:val="superscript"/>
              </w:rPr>
              <w:t>2</w:t>
            </w:r>
          </w:p>
          <w:p w14:paraId="7CD625E1" w14:textId="77777777" w:rsidR="00445E94" w:rsidRPr="001550BB" w:rsidRDefault="00445E94" w:rsidP="00445E94">
            <w:pPr>
              <w:pStyle w:val="TAC"/>
            </w:pPr>
            <w:r w:rsidRPr="001550BB">
              <w:t>DC_1A-3A-19A-21A_n78C</w:t>
            </w:r>
            <w:r w:rsidRPr="001550BB">
              <w:rPr>
                <w:szCs w:val="18"/>
                <w:vertAlign w:val="superscript"/>
              </w:rPr>
              <w:t>2</w:t>
            </w:r>
          </w:p>
        </w:tc>
        <w:tc>
          <w:tcPr>
            <w:tcW w:w="3969" w:type="dxa"/>
            <w:shd w:val="clear" w:color="auto" w:fill="auto"/>
            <w:tcMar>
              <w:top w:w="28" w:type="dxa"/>
              <w:left w:w="28" w:type="dxa"/>
              <w:bottom w:w="28" w:type="dxa"/>
              <w:right w:w="28" w:type="dxa"/>
            </w:tcMar>
          </w:tcPr>
          <w:p w14:paraId="3E782C03"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233D51EC"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027C949E"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78</w:t>
            </w:r>
            <w:r w:rsidRPr="001550BB">
              <w:t>A</w:t>
            </w:r>
          </w:p>
          <w:p w14:paraId="005E28A0" w14:textId="77777777" w:rsidR="00445E94" w:rsidRPr="001550BB" w:rsidRDefault="00445E94" w:rsidP="00445E94">
            <w:pPr>
              <w:pStyle w:val="TAC"/>
              <w:rPr>
                <w:rFonts w:eastAsia="MS PGothic"/>
              </w:rPr>
            </w:pPr>
            <w:r w:rsidRPr="001550BB">
              <w:t>DC_2</w:t>
            </w:r>
            <w:r w:rsidRPr="001550BB">
              <w:rPr>
                <w:rFonts w:eastAsia="Malgun Gothic"/>
              </w:rPr>
              <w:t>1A_</w:t>
            </w:r>
            <w:r w:rsidRPr="001550BB">
              <w:t>n</w:t>
            </w:r>
            <w:r w:rsidRPr="001550BB">
              <w:rPr>
                <w:rFonts w:eastAsia="Malgun Gothic"/>
              </w:rPr>
              <w:t>78</w:t>
            </w:r>
            <w:r w:rsidRPr="001550BB">
              <w:t>A</w:t>
            </w:r>
          </w:p>
        </w:tc>
      </w:tr>
      <w:tr w:rsidR="00445E94" w:rsidRPr="001550BB" w14:paraId="3E5C1018" w14:textId="77777777" w:rsidTr="00445E94">
        <w:trPr>
          <w:trHeight w:val="227"/>
          <w:jc w:val="center"/>
        </w:trPr>
        <w:tc>
          <w:tcPr>
            <w:tcW w:w="3969" w:type="dxa"/>
            <w:noWrap/>
            <w:tcMar>
              <w:top w:w="28" w:type="dxa"/>
              <w:left w:w="28" w:type="dxa"/>
              <w:bottom w:w="28" w:type="dxa"/>
              <w:right w:w="28" w:type="dxa"/>
            </w:tcMar>
            <w:vAlign w:val="center"/>
          </w:tcPr>
          <w:p w14:paraId="0DD9A648" w14:textId="77777777" w:rsidR="00445E94" w:rsidRPr="001550BB" w:rsidRDefault="00445E94" w:rsidP="00445E94">
            <w:pPr>
              <w:pStyle w:val="TAC"/>
            </w:pPr>
            <w:r w:rsidRPr="001550BB">
              <w:t>DC_1A-3A-19A-21A_n79A</w:t>
            </w:r>
            <w:r w:rsidRPr="001550BB">
              <w:rPr>
                <w:szCs w:val="18"/>
                <w:vertAlign w:val="superscript"/>
              </w:rPr>
              <w:t>2</w:t>
            </w:r>
          </w:p>
          <w:p w14:paraId="71CCDFC9" w14:textId="77777777" w:rsidR="00445E94" w:rsidRPr="001550BB" w:rsidRDefault="00445E94" w:rsidP="00445E94">
            <w:pPr>
              <w:pStyle w:val="TAC"/>
            </w:pPr>
            <w:r w:rsidRPr="001550BB">
              <w:t>DC_1A-3A-19A-21A_n79C</w:t>
            </w:r>
            <w:r w:rsidRPr="001550BB">
              <w:rPr>
                <w:szCs w:val="18"/>
                <w:vertAlign w:val="superscript"/>
              </w:rPr>
              <w:t>2</w:t>
            </w:r>
          </w:p>
        </w:tc>
        <w:tc>
          <w:tcPr>
            <w:tcW w:w="3969" w:type="dxa"/>
            <w:shd w:val="clear" w:color="auto" w:fill="auto"/>
            <w:tcMar>
              <w:top w:w="28" w:type="dxa"/>
              <w:left w:w="28" w:type="dxa"/>
              <w:bottom w:w="28" w:type="dxa"/>
              <w:right w:w="28" w:type="dxa"/>
            </w:tcMar>
          </w:tcPr>
          <w:p w14:paraId="5BB214BC" w14:textId="77777777" w:rsidR="00445E94" w:rsidRPr="001550BB" w:rsidRDefault="00445E94" w:rsidP="00445E94">
            <w:pPr>
              <w:pStyle w:val="TAC"/>
            </w:pPr>
            <w:r w:rsidRPr="001550BB">
              <w:t>DC_1A_n79A</w:t>
            </w:r>
          </w:p>
          <w:p w14:paraId="59D24DBB" w14:textId="77777777" w:rsidR="00445E94" w:rsidRPr="001550BB" w:rsidRDefault="00445E94" w:rsidP="00445E94">
            <w:pPr>
              <w:pStyle w:val="TAC"/>
            </w:pPr>
            <w:r w:rsidRPr="001550BB">
              <w:t>DC_3A_n79A</w:t>
            </w:r>
          </w:p>
          <w:p w14:paraId="73FCEC2D" w14:textId="77777777" w:rsidR="00445E94" w:rsidRPr="001550BB" w:rsidRDefault="00445E94" w:rsidP="00445E94">
            <w:pPr>
              <w:pStyle w:val="TAC"/>
            </w:pPr>
            <w:r w:rsidRPr="001550BB">
              <w:t>DC_19A_n79A</w:t>
            </w:r>
          </w:p>
          <w:p w14:paraId="48FD741B" w14:textId="77777777" w:rsidR="00445E94" w:rsidRPr="001550BB" w:rsidRDefault="00445E94" w:rsidP="00445E94">
            <w:pPr>
              <w:pStyle w:val="TAC"/>
              <w:rPr>
                <w:rFonts w:eastAsia="MS PGothic"/>
              </w:rPr>
            </w:pPr>
            <w:r w:rsidRPr="001550BB">
              <w:t>DC_21A_n79A</w:t>
            </w:r>
          </w:p>
        </w:tc>
      </w:tr>
      <w:tr w:rsidR="00445E94" w:rsidRPr="001550BB" w14:paraId="3A625B58" w14:textId="77777777" w:rsidTr="00445E94">
        <w:trPr>
          <w:trHeight w:val="227"/>
          <w:jc w:val="center"/>
        </w:trPr>
        <w:tc>
          <w:tcPr>
            <w:tcW w:w="3969" w:type="dxa"/>
            <w:noWrap/>
            <w:tcMar>
              <w:top w:w="28" w:type="dxa"/>
              <w:left w:w="28" w:type="dxa"/>
              <w:bottom w:w="28" w:type="dxa"/>
              <w:right w:w="28" w:type="dxa"/>
            </w:tcMar>
            <w:vAlign w:val="center"/>
          </w:tcPr>
          <w:p w14:paraId="6CE22BDA" w14:textId="113197EE" w:rsidR="00445E94" w:rsidRPr="001550BB" w:rsidRDefault="00445E94" w:rsidP="00445E94">
            <w:pPr>
              <w:pStyle w:val="TAC"/>
            </w:pPr>
            <w:r w:rsidRPr="001550BB">
              <w:t>DC_1A-3A-19A-42A_n77A</w:t>
            </w:r>
            <w:ins w:id="302" w:author="Amy TAO" w:date="2021-05-06T23:10:00Z">
              <w:r w:rsidR="004433D9">
                <w:rPr>
                  <w:szCs w:val="18"/>
                  <w:vertAlign w:val="superscript"/>
                </w:rPr>
                <w:t>5,6</w:t>
              </w:r>
            </w:ins>
          </w:p>
          <w:p w14:paraId="3BB940CF" w14:textId="1BBA2F03" w:rsidR="00445E94" w:rsidRPr="001550BB" w:rsidRDefault="00445E94" w:rsidP="00445E94">
            <w:pPr>
              <w:pStyle w:val="TAC"/>
            </w:pPr>
            <w:r w:rsidRPr="001550BB">
              <w:t>DC_1A-3A-19A-42A_n77C</w:t>
            </w:r>
            <w:ins w:id="303" w:author="Amy TAO" w:date="2021-05-06T23:10:00Z">
              <w:r w:rsidR="004433D9">
                <w:rPr>
                  <w:szCs w:val="18"/>
                  <w:vertAlign w:val="superscript"/>
                </w:rPr>
                <w:t>5,6</w:t>
              </w:r>
            </w:ins>
          </w:p>
          <w:p w14:paraId="4CF80D5B" w14:textId="50AA52BE" w:rsidR="00445E94" w:rsidRPr="001550BB" w:rsidRDefault="00445E94" w:rsidP="00445E94">
            <w:pPr>
              <w:pStyle w:val="TAC"/>
            </w:pPr>
            <w:r w:rsidRPr="001550BB">
              <w:t>DC_1A-3A-19A-42C_n77A</w:t>
            </w:r>
            <w:ins w:id="304" w:author="Amy TAO" w:date="2021-05-06T23:10:00Z">
              <w:r w:rsidR="004433D9">
                <w:rPr>
                  <w:szCs w:val="18"/>
                  <w:vertAlign w:val="superscript"/>
                </w:rPr>
                <w:t>5,6</w:t>
              </w:r>
            </w:ins>
          </w:p>
          <w:p w14:paraId="632532D3" w14:textId="313515E5" w:rsidR="00445E94" w:rsidRPr="001550BB" w:rsidRDefault="00445E94" w:rsidP="00445E94">
            <w:pPr>
              <w:pStyle w:val="TAC"/>
            </w:pPr>
            <w:r w:rsidRPr="001550BB">
              <w:t>DC_1A-3A-19A-42C_n77C</w:t>
            </w:r>
            <w:ins w:id="305"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251BAF88"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3229B6F2"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055C20C8"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77</w:t>
            </w:r>
            <w:r w:rsidRPr="001550BB">
              <w:t>A</w:t>
            </w:r>
          </w:p>
        </w:tc>
      </w:tr>
      <w:tr w:rsidR="00445E94" w:rsidRPr="001550BB" w14:paraId="7D958ED6" w14:textId="77777777" w:rsidTr="00445E94">
        <w:trPr>
          <w:trHeight w:val="227"/>
          <w:jc w:val="center"/>
        </w:trPr>
        <w:tc>
          <w:tcPr>
            <w:tcW w:w="3969" w:type="dxa"/>
            <w:noWrap/>
            <w:tcMar>
              <w:top w:w="28" w:type="dxa"/>
              <w:left w:w="28" w:type="dxa"/>
              <w:bottom w:w="28" w:type="dxa"/>
              <w:right w:w="28" w:type="dxa"/>
            </w:tcMar>
            <w:vAlign w:val="center"/>
          </w:tcPr>
          <w:p w14:paraId="6A570BC5" w14:textId="5C95C7FC" w:rsidR="00445E94" w:rsidRPr="001550BB" w:rsidRDefault="00445E94" w:rsidP="00445E94">
            <w:pPr>
              <w:pStyle w:val="TAC"/>
            </w:pPr>
            <w:r w:rsidRPr="001550BB">
              <w:t>DC_1A-3A-19A-42A_n78A</w:t>
            </w:r>
            <w:ins w:id="306" w:author="Amy TAO" w:date="2021-05-06T23:10:00Z">
              <w:r w:rsidR="004433D9">
                <w:rPr>
                  <w:szCs w:val="18"/>
                  <w:vertAlign w:val="superscript"/>
                </w:rPr>
                <w:t>5,6</w:t>
              </w:r>
            </w:ins>
          </w:p>
          <w:p w14:paraId="286B6560" w14:textId="7925E78F" w:rsidR="00445E94" w:rsidRPr="001550BB" w:rsidRDefault="00445E94" w:rsidP="00445E94">
            <w:pPr>
              <w:pStyle w:val="TAC"/>
            </w:pPr>
            <w:r w:rsidRPr="001550BB">
              <w:t>DC_1A-3A-19A-42A_n78C</w:t>
            </w:r>
            <w:ins w:id="307" w:author="Amy TAO" w:date="2021-05-06T23:10:00Z">
              <w:r w:rsidR="004433D9">
                <w:rPr>
                  <w:szCs w:val="18"/>
                  <w:vertAlign w:val="superscript"/>
                </w:rPr>
                <w:t>5,6</w:t>
              </w:r>
            </w:ins>
          </w:p>
          <w:p w14:paraId="3B1CE16D" w14:textId="3E31510F" w:rsidR="00445E94" w:rsidRPr="001550BB" w:rsidRDefault="00445E94" w:rsidP="00445E94">
            <w:pPr>
              <w:pStyle w:val="TAC"/>
            </w:pPr>
            <w:r w:rsidRPr="001550BB">
              <w:t>DC_1A-3A-19A-42C_n78A</w:t>
            </w:r>
            <w:ins w:id="308" w:author="Amy TAO" w:date="2021-05-06T23:10:00Z">
              <w:r w:rsidR="004433D9">
                <w:rPr>
                  <w:szCs w:val="18"/>
                  <w:vertAlign w:val="superscript"/>
                </w:rPr>
                <w:t>5,6</w:t>
              </w:r>
            </w:ins>
          </w:p>
          <w:p w14:paraId="5E00EC5C" w14:textId="04FF8CE3" w:rsidR="00445E94" w:rsidRPr="001550BB" w:rsidRDefault="00445E94" w:rsidP="00445E94">
            <w:pPr>
              <w:pStyle w:val="TAC"/>
            </w:pPr>
            <w:r w:rsidRPr="001550BB">
              <w:t>DC_1A-3A-19A-42C_n78C</w:t>
            </w:r>
            <w:ins w:id="309"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6478767D"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7C6676EB"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01ED0997"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78</w:t>
            </w:r>
            <w:r w:rsidRPr="001550BB">
              <w:t>A</w:t>
            </w:r>
          </w:p>
        </w:tc>
      </w:tr>
      <w:tr w:rsidR="00445E94" w:rsidRPr="001550BB" w14:paraId="469CB1AA" w14:textId="77777777" w:rsidTr="00445E94">
        <w:trPr>
          <w:trHeight w:val="227"/>
          <w:jc w:val="center"/>
        </w:trPr>
        <w:tc>
          <w:tcPr>
            <w:tcW w:w="3969" w:type="dxa"/>
            <w:noWrap/>
            <w:tcMar>
              <w:top w:w="28" w:type="dxa"/>
              <w:left w:w="28" w:type="dxa"/>
              <w:bottom w:w="28" w:type="dxa"/>
              <w:right w:w="28" w:type="dxa"/>
            </w:tcMar>
            <w:vAlign w:val="center"/>
          </w:tcPr>
          <w:p w14:paraId="6D95B5A8" w14:textId="77777777" w:rsidR="00445E94" w:rsidRPr="001550BB" w:rsidRDefault="00445E94" w:rsidP="00445E94">
            <w:pPr>
              <w:pStyle w:val="TAC"/>
            </w:pPr>
            <w:r w:rsidRPr="001550BB">
              <w:t>DC_1A-3A-19A-42A_n79A</w:t>
            </w:r>
          </w:p>
          <w:p w14:paraId="2366E000" w14:textId="77777777" w:rsidR="00445E94" w:rsidRPr="001550BB" w:rsidRDefault="00445E94" w:rsidP="00445E94">
            <w:pPr>
              <w:pStyle w:val="TAC"/>
            </w:pPr>
            <w:r w:rsidRPr="001550BB">
              <w:t>DC_1A-3A-19A-42A_n79C</w:t>
            </w:r>
          </w:p>
          <w:p w14:paraId="3CAC1E1E" w14:textId="77777777" w:rsidR="00445E94" w:rsidRPr="001550BB" w:rsidRDefault="00445E94" w:rsidP="00445E94">
            <w:pPr>
              <w:pStyle w:val="TAC"/>
            </w:pPr>
            <w:r w:rsidRPr="001550BB">
              <w:t>DC_1A-3A-19A-42C_n79A</w:t>
            </w:r>
          </w:p>
          <w:p w14:paraId="320C2EA1" w14:textId="77777777" w:rsidR="00445E94" w:rsidRPr="001550BB" w:rsidRDefault="00445E94" w:rsidP="00445E94">
            <w:pPr>
              <w:pStyle w:val="TAC"/>
            </w:pPr>
            <w:r w:rsidRPr="001550BB">
              <w:t>DC_1A-3A-19A-42C_n79C</w:t>
            </w:r>
          </w:p>
        </w:tc>
        <w:tc>
          <w:tcPr>
            <w:tcW w:w="3969" w:type="dxa"/>
            <w:shd w:val="clear" w:color="auto" w:fill="auto"/>
            <w:tcMar>
              <w:top w:w="28" w:type="dxa"/>
              <w:left w:w="28" w:type="dxa"/>
              <w:bottom w:w="28" w:type="dxa"/>
              <w:right w:w="28" w:type="dxa"/>
            </w:tcMar>
            <w:vAlign w:val="center"/>
          </w:tcPr>
          <w:p w14:paraId="1865A62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79</w:t>
            </w:r>
            <w:r w:rsidRPr="001550BB">
              <w:t>A</w:t>
            </w:r>
          </w:p>
          <w:p w14:paraId="0EA369C7"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79</w:t>
            </w:r>
            <w:r w:rsidRPr="001550BB">
              <w:t>A</w:t>
            </w:r>
          </w:p>
          <w:p w14:paraId="2E1DC1B3" w14:textId="77777777" w:rsidR="00445E94" w:rsidRPr="001550BB" w:rsidRDefault="00445E94" w:rsidP="00445E94">
            <w:pPr>
              <w:pStyle w:val="TAC"/>
            </w:pPr>
            <w:r w:rsidRPr="001550BB">
              <w:t>DC_</w:t>
            </w:r>
            <w:r w:rsidRPr="001550BB">
              <w:rPr>
                <w:rFonts w:eastAsia="Malgun Gothic"/>
              </w:rPr>
              <w:t>19A_</w:t>
            </w:r>
            <w:r w:rsidRPr="001550BB">
              <w:t>n</w:t>
            </w:r>
            <w:r w:rsidRPr="001550BB">
              <w:rPr>
                <w:rFonts w:eastAsia="Malgun Gothic"/>
              </w:rPr>
              <w:t>79</w:t>
            </w:r>
            <w:r w:rsidRPr="001550BB">
              <w:t>A</w:t>
            </w:r>
          </w:p>
        </w:tc>
      </w:tr>
      <w:tr w:rsidR="00445E94" w:rsidRPr="001550BB" w14:paraId="62378262" w14:textId="77777777" w:rsidTr="00445E94">
        <w:trPr>
          <w:trHeight w:val="227"/>
          <w:jc w:val="center"/>
        </w:trPr>
        <w:tc>
          <w:tcPr>
            <w:tcW w:w="3969" w:type="dxa"/>
            <w:noWrap/>
            <w:tcMar>
              <w:top w:w="28" w:type="dxa"/>
              <w:left w:w="28" w:type="dxa"/>
              <w:bottom w:w="28" w:type="dxa"/>
              <w:right w:w="28" w:type="dxa"/>
            </w:tcMar>
            <w:vAlign w:val="center"/>
          </w:tcPr>
          <w:p w14:paraId="0458A519" w14:textId="5ACC8B2C" w:rsidR="00445E94" w:rsidRPr="001550BB" w:rsidRDefault="00445E94" w:rsidP="00445E94">
            <w:pPr>
              <w:pStyle w:val="TAC"/>
            </w:pPr>
            <w:r w:rsidRPr="001550BB">
              <w:rPr>
                <w:rFonts w:eastAsia="Malgun Gothic"/>
              </w:rPr>
              <w:t>DC_1A-3A-20A_n28A-n78A</w:t>
            </w:r>
            <w:r w:rsidRPr="001550BB">
              <w:rPr>
                <w:vertAlign w:val="superscript"/>
              </w:rPr>
              <w:t>2,3</w:t>
            </w:r>
            <w:ins w:id="310" w:author="Amy TAO" w:date="2021-05-06T23:10:00Z">
              <w:r w:rsidR="004433D9">
                <w:rPr>
                  <w:vertAlign w:val="superscript"/>
                </w:rPr>
                <w:t>,6,7</w:t>
              </w:r>
            </w:ins>
          </w:p>
        </w:tc>
        <w:tc>
          <w:tcPr>
            <w:tcW w:w="3969" w:type="dxa"/>
            <w:shd w:val="clear" w:color="auto" w:fill="auto"/>
            <w:tcMar>
              <w:top w:w="28" w:type="dxa"/>
              <w:left w:w="28" w:type="dxa"/>
              <w:bottom w:w="28" w:type="dxa"/>
              <w:right w:w="28" w:type="dxa"/>
            </w:tcMar>
          </w:tcPr>
          <w:p w14:paraId="57C2577E" w14:textId="77777777" w:rsidR="00445E94" w:rsidRPr="001550BB" w:rsidRDefault="00445E94" w:rsidP="00445E94">
            <w:pPr>
              <w:pStyle w:val="TAC"/>
              <w:rPr>
                <w:rFonts w:eastAsia="Malgun Gothic"/>
              </w:rPr>
            </w:pPr>
            <w:r w:rsidRPr="001550BB">
              <w:rPr>
                <w:rFonts w:eastAsia="Malgun Gothic"/>
              </w:rPr>
              <w:t>DC_1A_n28A</w:t>
            </w:r>
          </w:p>
          <w:p w14:paraId="55A36B71" w14:textId="77777777" w:rsidR="00445E94" w:rsidRPr="001550BB" w:rsidRDefault="00445E94" w:rsidP="00445E94">
            <w:pPr>
              <w:pStyle w:val="TAC"/>
              <w:rPr>
                <w:rFonts w:eastAsia="Malgun Gothic"/>
              </w:rPr>
            </w:pPr>
            <w:r w:rsidRPr="001550BB">
              <w:rPr>
                <w:rFonts w:eastAsia="Malgun Gothic"/>
              </w:rPr>
              <w:t>DC_1A_n78A</w:t>
            </w:r>
          </w:p>
          <w:p w14:paraId="795DB2C0" w14:textId="77777777" w:rsidR="00445E94" w:rsidRPr="001550BB" w:rsidRDefault="00445E94" w:rsidP="00445E94">
            <w:pPr>
              <w:pStyle w:val="TAC"/>
              <w:rPr>
                <w:rFonts w:eastAsia="Malgun Gothic"/>
              </w:rPr>
            </w:pPr>
            <w:r w:rsidRPr="001550BB">
              <w:rPr>
                <w:rFonts w:eastAsia="Malgun Gothic"/>
              </w:rPr>
              <w:t>DC_3A_n28A</w:t>
            </w:r>
          </w:p>
          <w:p w14:paraId="1A9F74C0" w14:textId="77777777" w:rsidR="00445E94" w:rsidRPr="001550BB" w:rsidRDefault="00445E94" w:rsidP="00445E94">
            <w:pPr>
              <w:pStyle w:val="TAC"/>
              <w:rPr>
                <w:rFonts w:eastAsia="Malgun Gothic"/>
              </w:rPr>
            </w:pPr>
            <w:r w:rsidRPr="001550BB">
              <w:rPr>
                <w:rFonts w:eastAsia="Malgun Gothic"/>
              </w:rPr>
              <w:t>DC_3A_n78A</w:t>
            </w:r>
          </w:p>
          <w:p w14:paraId="724EAD1C" w14:textId="77777777" w:rsidR="00445E94" w:rsidRPr="001550BB" w:rsidRDefault="00445E94" w:rsidP="00445E94">
            <w:pPr>
              <w:pStyle w:val="TAC"/>
              <w:rPr>
                <w:rFonts w:eastAsia="Malgun Gothic"/>
              </w:rPr>
            </w:pPr>
            <w:r w:rsidRPr="001550BB">
              <w:rPr>
                <w:rFonts w:eastAsia="Malgun Gothic"/>
              </w:rPr>
              <w:t>DC_20A_n28A</w:t>
            </w:r>
          </w:p>
          <w:p w14:paraId="4F53F053" w14:textId="77777777" w:rsidR="00445E94" w:rsidRPr="001550BB" w:rsidRDefault="00445E94" w:rsidP="00445E94">
            <w:pPr>
              <w:pStyle w:val="TAC"/>
            </w:pPr>
            <w:r w:rsidRPr="001550BB">
              <w:rPr>
                <w:rFonts w:eastAsia="Malgun Gothic"/>
              </w:rPr>
              <w:t>DC_20A_n78A</w:t>
            </w:r>
          </w:p>
        </w:tc>
      </w:tr>
      <w:tr w:rsidR="00445E94" w:rsidRPr="001550BB" w14:paraId="591BA6CD" w14:textId="77777777" w:rsidTr="00445E94">
        <w:trPr>
          <w:trHeight w:val="227"/>
          <w:jc w:val="center"/>
        </w:trPr>
        <w:tc>
          <w:tcPr>
            <w:tcW w:w="3969" w:type="dxa"/>
            <w:noWrap/>
            <w:tcMar>
              <w:top w:w="28" w:type="dxa"/>
              <w:left w:w="28" w:type="dxa"/>
              <w:bottom w:w="28" w:type="dxa"/>
              <w:right w:w="28" w:type="dxa"/>
            </w:tcMar>
            <w:vAlign w:val="center"/>
          </w:tcPr>
          <w:p w14:paraId="0691C877" w14:textId="7404055A" w:rsidR="00445E94" w:rsidRPr="001550BB" w:rsidRDefault="00445E94" w:rsidP="00445E94">
            <w:pPr>
              <w:pStyle w:val="TAC"/>
            </w:pPr>
            <w:r w:rsidRPr="001550BB">
              <w:t>DC_1A-3A-21A-42A_n77A</w:t>
            </w:r>
            <w:ins w:id="311" w:author="Amy TAO" w:date="2021-05-06T23:10:00Z">
              <w:r w:rsidR="004433D9">
                <w:rPr>
                  <w:szCs w:val="18"/>
                  <w:vertAlign w:val="superscript"/>
                </w:rPr>
                <w:t>5,6</w:t>
              </w:r>
            </w:ins>
          </w:p>
          <w:p w14:paraId="21C42F0F" w14:textId="594E3CE3" w:rsidR="00445E94" w:rsidRPr="001550BB" w:rsidRDefault="00445E94" w:rsidP="00445E94">
            <w:pPr>
              <w:pStyle w:val="TAC"/>
            </w:pPr>
            <w:r w:rsidRPr="001550BB">
              <w:t>DC_1A-3A-21A-42A_n77C</w:t>
            </w:r>
            <w:ins w:id="312" w:author="Amy TAO" w:date="2021-05-06T23:10:00Z">
              <w:r w:rsidR="004433D9">
                <w:rPr>
                  <w:szCs w:val="18"/>
                  <w:vertAlign w:val="superscript"/>
                </w:rPr>
                <w:t>5,6</w:t>
              </w:r>
            </w:ins>
          </w:p>
          <w:p w14:paraId="7E4E2444" w14:textId="2982BF96" w:rsidR="00445E94" w:rsidRPr="001550BB" w:rsidRDefault="00445E94" w:rsidP="00445E94">
            <w:pPr>
              <w:pStyle w:val="TAC"/>
            </w:pPr>
            <w:r w:rsidRPr="001550BB">
              <w:t>DC_1A-3A-21A-42C_n77A</w:t>
            </w:r>
            <w:ins w:id="313" w:author="Amy TAO" w:date="2021-05-06T23:10:00Z">
              <w:r w:rsidR="004433D9">
                <w:rPr>
                  <w:szCs w:val="18"/>
                  <w:vertAlign w:val="superscript"/>
                </w:rPr>
                <w:t>5,6</w:t>
              </w:r>
            </w:ins>
          </w:p>
          <w:p w14:paraId="16D25265" w14:textId="17FC9F48" w:rsidR="00445E94" w:rsidRPr="001550BB" w:rsidRDefault="00445E94" w:rsidP="00445E94">
            <w:pPr>
              <w:pStyle w:val="TAC"/>
              <w:rPr>
                <w:rFonts w:eastAsia="Malgun Gothic"/>
                <w:szCs w:val="18"/>
              </w:rPr>
            </w:pPr>
            <w:r w:rsidRPr="001550BB">
              <w:t>DC_1A-3A-21A-42C_n77C</w:t>
            </w:r>
            <w:ins w:id="314"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1DAFB2C0"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78694338"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7944A284" w14:textId="77777777" w:rsidR="00445E94" w:rsidRPr="001550BB" w:rsidRDefault="00445E94" w:rsidP="00445E94">
            <w:pPr>
              <w:pStyle w:val="TAC"/>
              <w:rPr>
                <w:rFonts w:eastAsia="Malgun Gothic"/>
              </w:rPr>
            </w:pPr>
            <w:r w:rsidRPr="001550BB">
              <w:t>DC_</w:t>
            </w:r>
            <w:r w:rsidRPr="001550BB">
              <w:rPr>
                <w:rFonts w:eastAsia="Malgun Gothic"/>
              </w:rPr>
              <w:t>21A_</w:t>
            </w:r>
            <w:r w:rsidRPr="001550BB">
              <w:t>n</w:t>
            </w:r>
            <w:r w:rsidRPr="001550BB">
              <w:rPr>
                <w:rFonts w:eastAsia="Malgun Gothic"/>
              </w:rPr>
              <w:t>77</w:t>
            </w:r>
            <w:r w:rsidRPr="001550BB">
              <w:t>A</w:t>
            </w:r>
          </w:p>
        </w:tc>
      </w:tr>
      <w:tr w:rsidR="00445E94" w:rsidRPr="001550BB" w14:paraId="394D7460" w14:textId="77777777" w:rsidTr="00445E94">
        <w:trPr>
          <w:trHeight w:val="227"/>
          <w:jc w:val="center"/>
        </w:trPr>
        <w:tc>
          <w:tcPr>
            <w:tcW w:w="3969" w:type="dxa"/>
            <w:noWrap/>
            <w:tcMar>
              <w:top w:w="28" w:type="dxa"/>
              <w:left w:w="28" w:type="dxa"/>
              <w:bottom w:w="28" w:type="dxa"/>
              <w:right w:w="28" w:type="dxa"/>
            </w:tcMar>
            <w:vAlign w:val="center"/>
          </w:tcPr>
          <w:p w14:paraId="14DAE243" w14:textId="51775310" w:rsidR="00445E94" w:rsidRPr="001550BB" w:rsidRDefault="00445E94" w:rsidP="00445E94">
            <w:pPr>
              <w:pStyle w:val="TAC"/>
            </w:pPr>
            <w:r w:rsidRPr="001550BB">
              <w:lastRenderedPageBreak/>
              <w:t>DC_1A-3A-21A-42A_n78A</w:t>
            </w:r>
            <w:ins w:id="315" w:author="Amy TAO" w:date="2021-05-06T23:10:00Z">
              <w:r w:rsidR="004433D9">
                <w:rPr>
                  <w:szCs w:val="18"/>
                  <w:vertAlign w:val="superscript"/>
                </w:rPr>
                <w:t>5,6</w:t>
              </w:r>
            </w:ins>
          </w:p>
          <w:p w14:paraId="2C26EB60" w14:textId="69BA78B5" w:rsidR="00445E94" w:rsidRPr="001550BB" w:rsidRDefault="00445E94" w:rsidP="00445E94">
            <w:pPr>
              <w:pStyle w:val="TAC"/>
            </w:pPr>
            <w:r w:rsidRPr="001550BB">
              <w:t>DC_1A-3A-21A-42A_n78C</w:t>
            </w:r>
            <w:ins w:id="316" w:author="Amy TAO" w:date="2021-05-06T23:10:00Z">
              <w:r w:rsidR="004433D9">
                <w:rPr>
                  <w:szCs w:val="18"/>
                  <w:vertAlign w:val="superscript"/>
                </w:rPr>
                <w:t>5,6</w:t>
              </w:r>
            </w:ins>
          </w:p>
          <w:p w14:paraId="6C207CD7" w14:textId="31B5A72C" w:rsidR="00445E94" w:rsidRPr="001550BB" w:rsidRDefault="00445E94" w:rsidP="00445E94">
            <w:pPr>
              <w:pStyle w:val="TAC"/>
            </w:pPr>
            <w:r w:rsidRPr="001550BB">
              <w:t>DC_1A-3A-21A-42C_n78A</w:t>
            </w:r>
            <w:ins w:id="317" w:author="Amy TAO" w:date="2021-05-06T23:10:00Z">
              <w:r w:rsidR="004433D9">
                <w:rPr>
                  <w:szCs w:val="18"/>
                  <w:vertAlign w:val="superscript"/>
                </w:rPr>
                <w:t>5,6</w:t>
              </w:r>
            </w:ins>
          </w:p>
          <w:p w14:paraId="35624270" w14:textId="20DB20A6" w:rsidR="00445E94" w:rsidRPr="001550BB" w:rsidRDefault="00445E94" w:rsidP="00445E94">
            <w:pPr>
              <w:pStyle w:val="TAC"/>
            </w:pPr>
            <w:r w:rsidRPr="001550BB">
              <w:t>DC_1A-3A-21A-42C_n78C</w:t>
            </w:r>
            <w:ins w:id="318" w:author="Amy TAO" w:date="2021-05-06T23:10: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159B7FC2"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8A</w:t>
            </w:r>
          </w:p>
          <w:p w14:paraId="0980EA61"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w:t>
            </w:r>
            <w:r w:rsidRPr="001550BB">
              <w:t>8A</w:t>
            </w:r>
          </w:p>
          <w:p w14:paraId="31AC47DB" w14:textId="77777777" w:rsidR="00445E94" w:rsidRPr="001550BB" w:rsidRDefault="00445E94" w:rsidP="00445E94">
            <w:pPr>
              <w:pStyle w:val="TAC"/>
            </w:pPr>
            <w:r w:rsidRPr="001550BB">
              <w:t>DC_</w:t>
            </w:r>
            <w:r w:rsidRPr="001550BB">
              <w:rPr>
                <w:rFonts w:eastAsia="Malgun Gothic"/>
              </w:rPr>
              <w:t>21A_</w:t>
            </w:r>
            <w:r w:rsidRPr="001550BB">
              <w:t>n</w:t>
            </w:r>
            <w:r w:rsidRPr="001550BB">
              <w:rPr>
                <w:rFonts w:eastAsia="Malgun Gothic"/>
              </w:rPr>
              <w:t>7</w:t>
            </w:r>
            <w:r w:rsidRPr="001550BB">
              <w:t>8A</w:t>
            </w:r>
          </w:p>
        </w:tc>
      </w:tr>
      <w:tr w:rsidR="00445E94" w:rsidRPr="001550BB" w14:paraId="4AFD9E24" w14:textId="77777777" w:rsidTr="00445E94">
        <w:trPr>
          <w:trHeight w:val="227"/>
          <w:jc w:val="center"/>
        </w:trPr>
        <w:tc>
          <w:tcPr>
            <w:tcW w:w="3969" w:type="dxa"/>
            <w:noWrap/>
            <w:tcMar>
              <w:top w:w="28" w:type="dxa"/>
              <w:left w:w="28" w:type="dxa"/>
              <w:bottom w:w="28" w:type="dxa"/>
              <w:right w:w="28" w:type="dxa"/>
            </w:tcMar>
            <w:vAlign w:val="center"/>
          </w:tcPr>
          <w:p w14:paraId="6B765C37" w14:textId="77777777" w:rsidR="00445E94" w:rsidRPr="001550BB" w:rsidRDefault="00445E94" w:rsidP="00445E94">
            <w:pPr>
              <w:pStyle w:val="TAC"/>
            </w:pPr>
            <w:r w:rsidRPr="001550BB">
              <w:t>DC_1A-3A-21A-42A_n79A</w:t>
            </w:r>
          </w:p>
          <w:p w14:paraId="36BCA5EA" w14:textId="77777777" w:rsidR="00445E94" w:rsidRPr="001550BB" w:rsidRDefault="00445E94" w:rsidP="00445E94">
            <w:pPr>
              <w:pStyle w:val="TAC"/>
            </w:pPr>
            <w:r w:rsidRPr="001550BB">
              <w:t>DC_1A-3A-21A-42A_n79C</w:t>
            </w:r>
          </w:p>
          <w:p w14:paraId="7E35C644" w14:textId="77777777" w:rsidR="00445E94" w:rsidRPr="001550BB" w:rsidRDefault="00445E94" w:rsidP="00445E94">
            <w:pPr>
              <w:pStyle w:val="TAC"/>
            </w:pPr>
            <w:r w:rsidRPr="001550BB">
              <w:t>DC_1A-3A-21A-42C_n79A</w:t>
            </w:r>
          </w:p>
          <w:p w14:paraId="70040ABF" w14:textId="77777777" w:rsidR="00445E94" w:rsidRPr="001550BB" w:rsidRDefault="00445E94" w:rsidP="00445E94">
            <w:pPr>
              <w:pStyle w:val="TAC"/>
            </w:pPr>
            <w:r w:rsidRPr="001550BB">
              <w:t>DC_1A-3A-21A-42C_n79C</w:t>
            </w:r>
          </w:p>
        </w:tc>
        <w:tc>
          <w:tcPr>
            <w:tcW w:w="3969" w:type="dxa"/>
            <w:shd w:val="clear" w:color="auto" w:fill="auto"/>
            <w:tcMar>
              <w:top w:w="28" w:type="dxa"/>
              <w:left w:w="28" w:type="dxa"/>
              <w:bottom w:w="28" w:type="dxa"/>
              <w:right w:w="28" w:type="dxa"/>
            </w:tcMar>
            <w:vAlign w:val="center"/>
          </w:tcPr>
          <w:p w14:paraId="661D3EE4"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9A</w:t>
            </w:r>
          </w:p>
          <w:p w14:paraId="0B029443"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w:t>
            </w:r>
            <w:r w:rsidRPr="001550BB">
              <w:t>9A</w:t>
            </w:r>
          </w:p>
          <w:p w14:paraId="7CFE833C" w14:textId="77777777" w:rsidR="00445E94" w:rsidRPr="001550BB" w:rsidRDefault="00445E94" w:rsidP="00445E94">
            <w:pPr>
              <w:pStyle w:val="TAC"/>
            </w:pPr>
            <w:r w:rsidRPr="001550BB">
              <w:t>DC_</w:t>
            </w:r>
            <w:r w:rsidRPr="001550BB">
              <w:rPr>
                <w:rFonts w:eastAsia="Malgun Gothic"/>
              </w:rPr>
              <w:t>21A_</w:t>
            </w:r>
            <w:r w:rsidRPr="001550BB">
              <w:t>n</w:t>
            </w:r>
            <w:r w:rsidRPr="001550BB">
              <w:rPr>
                <w:rFonts w:eastAsia="Malgun Gothic"/>
              </w:rPr>
              <w:t>7</w:t>
            </w:r>
            <w:r w:rsidRPr="001550BB">
              <w:t>9A</w:t>
            </w:r>
          </w:p>
        </w:tc>
      </w:tr>
      <w:tr w:rsidR="00445E94" w:rsidRPr="001550BB" w14:paraId="60F06AFE" w14:textId="77777777" w:rsidTr="00445E94">
        <w:trPr>
          <w:trHeight w:val="227"/>
          <w:jc w:val="center"/>
        </w:trPr>
        <w:tc>
          <w:tcPr>
            <w:tcW w:w="3969" w:type="dxa"/>
            <w:noWrap/>
            <w:tcMar>
              <w:top w:w="28" w:type="dxa"/>
              <w:left w:w="28" w:type="dxa"/>
              <w:bottom w:w="28" w:type="dxa"/>
              <w:right w:w="28" w:type="dxa"/>
            </w:tcMar>
            <w:vAlign w:val="center"/>
          </w:tcPr>
          <w:p w14:paraId="7EA8A2F7" w14:textId="118035BB" w:rsidR="00445E94" w:rsidRPr="001550BB" w:rsidRDefault="00445E94" w:rsidP="00445E94">
            <w:pPr>
              <w:pStyle w:val="TAC"/>
            </w:pPr>
            <w:r w:rsidRPr="001550BB">
              <w:t>DC_1A-3A-28A-42A_n77A</w:t>
            </w:r>
            <w:ins w:id="319" w:author="Amy TAO" w:date="2021-05-06T23:11:00Z">
              <w:r w:rsidR="004433D9">
                <w:rPr>
                  <w:szCs w:val="18"/>
                  <w:vertAlign w:val="superscript"/>
                </w:rPr>
                <w:t>5,6</w:t>
              </w:r>
            </w:ins>
          </w:p>
          <w:p w14:paraId="2680E068" w14:textId="7E9A0DF6" w:rsidR="00445E94" w:rsidRPr="001550BB" w:rsidRDefault="00445E94" w:rsidP="00445E94">
            <w:pPr>
              <w:pStyle w:val="TAC"/>
            </w:pPr>
            <w:r w:rsidRPr="001550BB">
              <w:t>DC_1A-3A-28A-42C_n77A</w:t>
            </w:r>
            <w:ins w:id="320"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tcPr>
          <w:p w14:paraId="392DC73B"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77</w:t>
            </w:r>
            <w:r w:rsidRPr="001550BB">
              <w:t>A</w:t>
            </w:r>
          </w:p>
          <w:p w14:paraId="2C40E6EB"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77</w:t>
            </w:r>
            <w:r w:rsidRPr="001550BB">
              <w:t>A</w:t>
            </w:r>
          </w:p>
          <w:p w14:paraId="50E79FF5" w14:textId="77777777" w:rsidR="00445E94" w:rsidRPr="001550BB" w:rsidRDefault="00445E94" w:rsidP="00445E94">
            <w:pPr>
              <w:pStyle w:val="TAC"/>
            </w:pPr>
            <w:r w:rsidRPr="001550BB">
              <w:t>DC_</w:t>
            </w:r>
            <w:r w:rsidRPr="001550BB">
              <w:rPr>
                <w:rFonts w:eastAsia="Malgun Gothic"/>
              </w:rPr>
              <w:t>28A_</w:t>
            </w:r>
            <w:r w:rsidRPr="001550BB">
              <w:t>n</w:t>
            </w:r>
            <w:r w:rsidRPr="001550BB">
              <w:rPr>
                <w:rFonts w:eastAsia="Malgun Gothic"/>
              </w:rPr>
              <w:t>77</w:t>
            </w:r>
            <w:r w:rsidRPr="001550BB">
              <w:t>A</w:t>
            </w:r>
          </w:p>
        </w:tc>
      </w:tr>
      <w:tr w:rsidR="00445E94" w:rsidRPr="001550BB" w14:paraId="651FA480" w14:textId="77777777" w:rsidTr="00445E94">
        <w:trPr>
          <w:trHeight w:val="227"/>
          <w:jc w:val="center"/>
        </w:trPr>
        <w:tc>
          <w:tcPr>
            <w:tcW w:w="3969" w:type="dxa"/>
            <w:noWrap/>
            <w:tcMar>
              <w:top w:w="28" w:type="dxa"/>
              <w:left w:w="28" w:type="dxa"/>
              <w:bottom w:w="28" w:type="dxa"/>
              <w:right w:w="28" w:type="dxa"/>
            </w:tcMar>
            <w:vAlign w:val="center"/>
          </w:tcPr>
          <w:p w14:paraId="02458F2F" w14:textId="77169E0F" w:rsidR="00445E94" w:rsidRPr="001550BB" w:rsidRDefault="00445E94" w:rsidP="00445E94">
            <w:pPr>
              <w:pStyle w:val="TAC"/>
            </w:pPr>
            <w:r w:rsidRPr="001550BB">
              <w:t>DC_1A-3A-28A-42A_n78A</w:t>
            </w:r>
            <w:ins w:id="321" w:author="Amy TAO" w:date="2021-05-06T23:11:00Z">
              <w:r w:rsidR="004433D9">
                <w:rPr>
                  <w:szCs w:val="18"/>
                  <w:vertAlign w:val="superscript"/>
                </w:rPr>
                <w:t>5,6</w:t>
              </w:r>
            </w:ins>
          </w:p>
          <w:p w14:paraId="4192A9AF" w14:textId="39BAA3DB" w:rsidR="00445E94" w:rsidRPr="001550BB" w:rsidRDefault="00445E94" w:rsidP="00445E94">
            <w:pPr>
              <w:pStyle w:val="TAC"/>
            </w:pPr>
            <w:r w:rsidRPr="001550BB">
              <w:t>DC_1A-3A-28A-42C_n78A</w:t>
            </w:r>
            <w:ins w:id="322"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tcPr>
          <w:p w14:paraId="32846D7A"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78</w:t>
            </w:r>
            <w:r w:rsidRPr="001550BB">
              <w:t>A</w:t>
            </w:r>
          </w:p>
          <w:p w14:paraId="1D68B611"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78</w:t>
            </w:r>
            <w:r w:rsidRPr="001550BB">
              <w:t>A</w:t>
            </w:r>
          </w:p>
          <w:p w14:paraId="551D6E5C" w14:textId="77777777" w:rsidR="00445E94" w:rsidRPr="001550BB" w:rsidRDefault="00445E94" w:rsidP="00445E94">
            <w:pPr>
              <w:pStyle w:val="TAC"/>
            </w:pPr>
            <w:r w:rsidRPr="001550BB">
              <w:t>DC_</w:t>
            </w:r>
            <w:r w:rsidRPr="001550BB">
              <w:rPr>
                <w:rFonts w:eastAsia="Malgun Gothic"/>
              </w:rPr>
              <w:t>28A_</w:t>
            </w:r>
            <w:r w:rsidRPr="001550BB">
              <w:t>n</w:t>
            </w:r>
            <w:r w:rsidRPr="001550BB">
              <w:rPr>
                <w:rFonts w:eastAsia="Malgun Gothic"/>
              </w:rPr>
              <w:t>78</w:t>
            </w:r>
            <w:r w:rsidRPr="001550BB">
              <w:t>A</w:t>
            </w:r>
          </w:p>
        </w:tc>
      </w:tr>
      <w:tr w:rsidR="00445E94" w:rsidRPr="001550BB" w14:paraId="5A6706F5" w14:textId="77777777" w:rsidTr="00445E94">
        <w:trPr>
          <w:trHeight w:val="227"/>
          <w:jc w:val="center"/>
        </w:trPr>
        <w:tc>
          <w:tcPr>
            <w:tcW w:w="3969" w:type="dxa"/>
            <w:noWrap/>
            <w:tcMar>
              <w:top w:w="28" w:type="dxa"/>
              <w:left w:w="28" w:type="dxa"/>
              <w:bottom w:w="28" w:type="dxa"/>
              <w:right w:w="28" w:type="dxa"/>
            </w:tcMar>
            <w:vAlign w:val="center"/>
          </w:tcPr>
          <w:p w14:paraId="09F69D9E" w14:textId="77777777" w:rsidR="00445E94" w:rsidRPr="001550BB" w:rsidRDefault="00445E94" w:rsidP="00445E94">
            <w:pPr>
              <w:pStyle w:val="TAC"/>
            </w:pPr>
            <w:r w:rsidRPr="001550BB">
              <w:t>DC_1A-3A-28A-42A_n79A</w:t>
            </w:r>
          </w:p>
          <w:p w14:paraId="55096514" w14:textId="77777777" w:rsidR="00445E94" w:rsidRPr="001550BB" w:rsidRDefault="00445E94" w:rsidP="00445E94">
            <w:pPr>
              <w:pStyle w:val="TAC"/>
            </w:pPr>
            <w:r w:rsidRPr="001550BB">
              <w:t>DC_1A-3A-28A-42C_n79A</w:t>
            </w:r>
          </w:p>
        </w:tc>
        <w:tc>
          <w:tcPr>
            <w:tcW w:w="3969" w:type="dxa"/>
            <w:shd w:val="clear" w:color="auto" w:fill="auto"/>
            <w:tcMar>
              <w:top w:w="28" w:type="dxa"/>
              <w:left w:w="28" w:type="dxa"/>
              <w:bottom w:w="28" w:type="dxa"/>
              <w:right w:w="28" w:type="dxa"/>
            </w:tcMar>
          </w:tcPr>
          <w:p w14:paraId="64779052"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79</w:t>
            </w:r>
            <w:r w:rsidRPr="001550BB">
              <w:t>A</w:t>
            </w:r>
          </w:p>
          <w:p w14:paraId="59E894BF" w14:textId="77777777" w:rsidR="00445E94" w:rsidRPr="001550BB" w:rsidRDefault="00445E94" w:rsidP="00445E94">
            <w:pPr>
              <w:pStyle w:val="TAC"/>
            </w:pPr>
            <w:r w:rsidRPr="001550BB">
              <w:t>DC_</w:t>
            </w:r>
            <w:r w:rsidRPr="001550BB">
              <w:rPr>
                <w:rFonts w:eastAsia="Malgun Gothic"/>
              </w:rPr>
              <w:t>3A_</w:t>
            </w:r>
            <w:r w:rsidRPr="001550BB">
              <w:t>n</w:t>
            </w:r>
            <w:r w:rsidRPr="001550BB">
              <w:rPr>
                <w:rFonts w:eastAsia="Malgun Gothic"/>
              </w:rPr>
              <w:t>79</w:t>
            </w:r>
            <w:r w:rsidRPr="001550BB">
              <w:t>A</w:t>
            </w:r>
          </w:p>
          <w:p w14:paraId="4A9F3FFF" w14:textId="77777777" w:rsidR="00445E94" w:rsidRPr="001550BB" w:rsidRDefault="00445E94" w:rsidP="00445E94">
            <w:pPr>
              <w:pStyle w:val="TAC"/>
            </w:pPr>
            <w:r w:rsidRPr="001550BB">
              <w:t>DC_</w:t>
            </w:r>
            <w:r w:rsidRPr="001550BB">
              <w:rPr>
                <w:rFonts w:eastAsia="Malgun Gothic"/>
              </w:rPr>
              <w:t>28A_</w:t>
            </w:r>
            <w:r w:rsidRPr="001550BB">
              <w:t>n</w:t>
            </w:r>
            <w:r w:rsidRPr="001550BB">
              <w:rPr>
                <w:rFonts w:eastAsia="Malgun Gothic"/>
              </w:rPr>
              <w:t>79</w:t>
            </w:r>
            <w:r w:rsidRPr="001550BB">
              <w:t>A</w:t>
            </w:r>
          </w:p>
        </w:tc>
      </w:tr>
      <w:tr w:rsidR="00445E94" w:rsidRPr="001550BB" w14:paraId="4FFC3796" w14:textId="77777777" w:rsidTr="00445E94">
        <w:trPr>
          <w:trHeight w:val="227"/>
          <w:jc w:val="center"/>
        </w:trPr>
        <w:tc>
          <w:tcPr>
            <w:tcW w:w="3969" w:type="dxa"/>
            <w:noWrap/>
            <w:tcMar>
              <w:top w:w="28" w:type="dxa"/>
              <w:left w:w="28" w:type="dxa"/>
              <w:bottom w:w="28" w:type="dxa"/>
              <w:right w:w="28" w:type="dxa"/>
            </w:tcMar>
            <w:vAlign w:val="center"/>
          </w:tcPr>
          <w:p w14:paraId="3D82BF5E" w14:textId="77777777" w:rsidR="00445E94" w:rsidRPr="001550BB" w:rsidRDefault="00445E94" w:rsidP="00445E94">
            <w:pPr>
              <w:pStyle w:val="TAC"/>
            </w:pPr>
            <w:r w:rsidRPr="001550BB">
              <w:rPr>
                <w:rFonts w:eastAsia="Malgun Gothic"/>
              </w:rPr>
              <w:t>DC_1A-7A-20A_n28A-n78A</w:t>
            </w:r>
            <w:r w:rsidRPr="001550BB">
              <w:rPr>
                <w:vertAlign w:val="superscript"/>
              </w:rPr>
              <w:t>2,3</w:t>
            </w:r>
          </w:p>
        </w:tc>
        <w:tc>
          <w:tcPr>
            <w:tcW w:w="3969" w:type="dxa"/>
            <w:shd w:val="clear" w:color="auto" w:fill="auto"/>
            <w:tcMar>
              <w:top w:w="28" w:type="dxa"/>
              <w:left w:w="28" w:type="dxa"/>
              <w:bottom w:w="28" w:type="dxa"/>
              <w:right w:w="28" w:type="dxa"/>
            </w:tcMar>
          </w:tcPr>
          <w:p w14:paraId="5BF4553C" w14:textId="77777777" w:rsidR="00445E94" w:rsidRPr="001550BB" w:rsidRDefault="00445E94" w:rsidP="00445E94">
            <w:pPr>
              <w:pStyle w:val="TAC"/>
              <w:rPr>
                <w:rFonts w:eastAsia="Malgun Gothic"/>
              </w:rPr>
            </w:pPr>
            <w:r w:rsidRPr="001550BB">
              <w:rPr>
                <w:rFonts w:eastAsia="Malgun Gothic"/>
              </w:rPr>
              <w:t>DC_1A_n28A</w:t>
            </w:r>
          </w:p>
          <w:p w14:paraId="4776C1B4" w14:textId="77777777" w:rsidR="00445E94" w:rsidRPr="001550BB" w:rsidRDefault="00445E94" w:rsidP="00445E94">
            <w:pPr>
              <w:pStyle w:val="TAC"/>
              <w:rPr>
                <w:rFonts w:eastAsia="Malgun Gothic"/>
              </w:rPr>
            </w:pPr>
            <w:r w:rsidRPr="001550BB">
              <w:rPr>
                <w:rFonts w:eastAsia="Malgun Gothic"/>
              </w:rPr>
              <w:t>DC_1A_n78A</w:t>
            </w:r>
          </w:p>
          <w:p w14:paraId="31F1E73D" w14:textId="77777777" w:rsidR="00445E94" w:rsidRPr="001550BB" w:rsidRDefault="00445E94" w:rsidP="00445E94">
            <w:pPr>
              <w:pStyle w:val="TAC"/>
              <w:rPr>
                <w:rFonts w:eastAsia="Malgun Gothic"/>
              </w:rPr>
            </w:pPr>
            <w:r w:rsidRPr="001550BB">
              <w:rPr>
                <w:rFonts w:eastAsia="Malgun Gothic"/>
              </w:rPr>
              <w:t>DC_7A_n28A</w:t>
            </w:r>
          </w:p>
          <w:p w14:paraId="2840E8A0" w14:textId="77777777" w:rsidR="00445E94" w:rsidRPr="001550BB" w:rsidRDefault="00445E94" w:rsidP="00445E94">
            <w:pPr>
              <w:pStyle w:val="TAC"/>
              <w:rPr>
                <w:rFonts w:eastAsia="Malgun Gothic"/>
              </w:rPr>
            </w:pPr>
            <w:r w:rsidRPr="001550BB">
              <w:rPr>
                <w:rFonts w:eastAsia="Malgun Gothic"/>
              </w:rPr>
              <w:t>DC_7A_n78A</w:t>
            </w:r>
          </w:p>
          <w:p w14:paraId="5D291751" w14:textId="77777777" w:rsidR="00445E94" w:rsidRPr="001550BB" w:rsidRDefault="00445E94" w:rsidP="00445E94">
            <w:pPr>
              <w:pStyle w:val="TAC"/>
              <w:rPr>
                <w:rFonts w:eastAsia="Malgun Gothic"/>
              </w:rPr>
            </w:pPr>
            <w:r w:rsidRPr="001550BB">
              <w:rPr>
                <w:rFonts w:eastAsia="Malgun Gothic"/>
              </w:rPr>
              <w:t>DC_20A_n28A</w:t>
            </w:r>
          </w:p>
          <w:p w14:paraId="0C706C6D" w14:textId="77777777" w:rsidR="00445E94" w:rsidRPr="001550BB" w:rsidRDefault="00445E94" w:rsidP="00445E94">
            <w:pPr>
              <w:pStyle w:val="TAC"/>
              <w:rPr>
                <w:rFonts w:cs="Arial"/>
              </w:rPr>
            </w:pPr>
            <w:r w:rsidRPr="001550BB">
              <w:rPr>
                <w:rFonts w:eastAsia="Malgun Gothic"/>
              </w:rPr>
              <w:t>DC_20A_n78A</w:t>
            </w:r>
          </w:p>
        </w:tc>
      </w:tr>
      <w:tr w:rsidR="00445E94" w:rsidRPr="001550BB" w14:paraId="488FFA0B" w14:textId="77777777" w:rsidTr="00445E94">
        <w:trPr>
          <w:trHeight w:val="227"/>
          <w:jc w:val="center"/>
        </w:trPr>
        <w:tc>
          <w:tcPr>
            <w:tcW w:w="3969" w:type="dxa"/>
            <w:noWrap/>
            <w:tcMar>
              <w:top w:w="28" w:type="dxa"/>
              <w:left w:w="28" w:type="dxa"/>
              <w:bottom w:w="28" w:type="dxa"/>
              <w:right w:w="28" w:type="dxa"/>
            </w:tcMar>
            <w:vAlign w:val="center"/>
          </w:tcPr>
          <w:p w14:paraId="19ED52DB" w14:textId="482CCC85" w:rsidR="00445E94" w:rsidRPr="001550BB" w:rsidRDefault="00445E94" w:rsidP="00445E94">
            <w:pPr>
              <w:pStyle w:val="TAC"/>
            </w:pPr>
            <w:r w:rsidRPr="001550BB">
              <w:t>DC_1A-19A-21A-42A_n77A</w:t>
            </w:r>
            <w:ins w:id="323" w:author="Amy TAO" w:date="2021-05-06T23:11:00Z">
              <w:r w:rsidR="004433D9">
                <w:rPr>
                  <w:szCs w:val="18"/>
                  <w:vertAlign w:val="superscript"/>
                </w:rPr>
                <w:t>5,6</w:t>
              </w:r>
            </w:ins>
          </w:p>
          <w:p w14:paraId="40905B79" w14:textId="79AEDA7D" w:rsidR="00445E94" w:rsidRPr="001550BB" w:rsidRDefault="00445E94" w:rsidP="00445E94">
            <w:pPr>
              <w:pStyle w:val="TAC"/>
            </w:pPr>
            <w:r w:rsidRPr="001550BB">
              <w:t>DC_1A-19A-21A-42A_n77C</w:t>
            </w:r>
            <w:ins w:id="324" w:author="Amy TAO" w:date="2021-05-06T23:11:00Z">
              <w:r w:rsidR="004433D9">
                <w:rPr>
                  <w:szCs w:val="18"/>
                  <w:vertAlign w:val="superscript"/>
                </w:rPr>
                <w:t>5,6</w:t>
              </w:r>
            </w:ins>
          </w:p>
          <w:p w14:paraId="7D120878" w14:textId="4400D4E3" w:rsidR="00445E94" w:rsidRPr="001550BB" w:rsidRDefault="00445E94" w:rsidP="00445E94">
            <w:pPr>
              <w:pStyle w:val="TAC"/>
            </w:pPr>
            <w:r w:rsidRPr="001550BB">
              <w:t>DC_1A-19A-21A-42C_n77A</w:t>
            </w:r>
            <w:ins w:id="325" w:author="Amy TAO" w:date="2021-05-06T23:11:00Z">
              <w:r w:rsidR="004433D9">
                <w:rPr>
                  <w:szCs w:val="18"/>
                  <w:vertAlign w:val="superscript"/>
                </w:rPr>
                <w:t>5,6</w:t>
              </w:r>
            </w:ins>
          </w:p>
          <w:p w14:paraId="37DBE9CB" w14:textId="6EF3DC75" w:rsidR="00445E94" w:rsidRPr="001550BB" w:rsidRDefault="00445E94" w:rsidP="00445E94">
            <w:pPr>
              <w:pStyle w:val="TAC"/>
            </w:pPr>
            <w:r w:rsidRPr="001550BB">
              <w:t>DC_1A-19A-21A-42C_n77C</w:t>
            </w:r>
            <w:ins w:id="326"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0AA4D083" w14:textId="77777777" w:rsidR="00445E94" w:rsidRPr="001550BB" w:rsidRDefault="00445E94" w:rsidP="00445E94">
            <w:pPr>
              <w:pStyle w:val="TAC"/>
            </w:pPr>
            <w:r w:rsidRPr="001550BB">
              <w:t>DC_1A_n77A</w:t>
            </w:r>
          </w:p>
          <w:p w14:paraId="6FDFFB2B" w14:textId="77777777" w:rsidR="00445E94" w:rsidRPr="001550BB" w:rsidRDefault="00445E94" w:rsidP="00445E94">
            <w:pPr>
              <w:pStyle w:val="TAC"/>
            </w:pPr>
            <w:r w:rsidRPr="001550BB">
              <w:t>DC_19A_n77A</w:t>
            </w:r>
          </w:p>
          <w:p w14:paraId="7EB388B1" w14:textId="77777777" w:rsidR="00445E94" w:rsidRPr="001550BB" w:rsidRDefault="00445E94" w:rsidP="00445E94">
            <w:pPr>
              <w:pStyle w:val="TAC"/>
            </w:pPr>
            <w:r w:rsidRPr="001550BB">
              <w:t>DC_21A_n77A</w:t>
            </w:r>
          </w:p>
        </w:tc>
      </w:tr>
      <w:tr w:rsidR="00445E94" w:rsidRPr="001550BB" w14:paraId="6CDDEF3B" w14:textId="77777777" w:rsidTr="00445E94">
        <w:trPr>
          <w:trHeight w:val="227"/>
          <w:jc w:val="center"/>
        </w:trPr>
        <w:tc>
          <w:tcPr>
            <w:tcW w:w="3969" w:type="dxa"/>
            <w:noWrap/>
            <w:tcMar>
              <w:top w:w="28" w:type="dxa"/>
              <w:left w:w="28" w:type="dxa"/>
              <w:bottom w:w="28" w:type="dxa"/>
              <w:right w:w="28" w:type="dxa"/>
            </w:tcMar>
            <w:vAlign w:val="center"/>
          </w:tcPr>
          <w:p w14:paraId="567848B1" w14:textId="1C5D6619" w:rsidR="00445E94" w:rsidRPr="001550BB" w:rsidRDefault="00445E94" w:rsidP="00445E94">
            <w:pPr>
              <w:pStyle w:val="TAC"/>
            </w:pPr>
            <w:r w:rsidRPr="001550BB">
              <w:t>DC_1A-19A-21A-42A_n78A</w:t>
            </w:r>
            <w:ins w:id="327" w:author="Amy TAO" w:date="2021-05-06T23:11:00Z">
              <w:r w:rsidR="004433D9">
                <w:rPr>
                  <w:szCs w:val="18"/>
                  <w:vertAlign w:val="superscript"/>
                </w:rPr>
                <w:t>5,6</w:t>
              </w:r>
            </w:ins>
          </w:p>
          <w:p w14:paraId="5F89A031" w14:textId="46228EA5" w:rsidR="00445E94" w:rsidRPr="001550BB" w:rsidRDefault="00445E94" w:rsidP="00445E94">
            <w:pPr>
              <w:pStyle w:val="TAC"/>
            </w:pPr>
            <w:r w:rsidRPr="001550BB">
              <w:t>DC_1A-19A-21A-42A_n78C</w:t>
            </w:r>
            <w:ins w:id="328" w:author="Amy TAO" w:date="2021-05-06T23:11:00Z">
              <w:r w:rsidR="004433D9">
                <w:rPr>
                  <w:szCs w:val="18"/>
                  <w:vertAlign w:val="superscript"/>
                </w:rPr>
                <w:t>5,6</w:t>
              </w:r>
            </w:ins>
          </w:p>
          <w:p w14:paraId="3DD3553D" w14:textId="36C7274F" w:rsidR="00445E94" w:rsidRPr="001550BB" w:rsidRDefault="00445E94" w:rsidP="00445E94">
            <w:pPr>
              <w:pStyle w:val="TAC"/>
            </w:pPr>
            <w:r w:rsidRPr="001550BB">
              <w:t>DC_1A-19A-21A-42C_n78A</w:t>
            </w:r>
            <w:ins w:id="329" w:author="Amy TAO" w:date="2021-05-06T23:11:00Z">
              <w:r w:rsidR="004433D9">
                <w:rPr>
                  <w:szCs w:val="18"/>
                  <w:vertAlign w:val="superscript"/>
                </w:rPr>
                <w:t>5,6</w:t>
              </w:r>
            </w:ins>
          </w:p>
          <w:p w14:paraId="6F79CC0A" w14:textId="113BD399" w:rsidR="00445E94" w:rsidRPr="001550BB" w:rsidRDefault="00445E94" w:rsidP="00445E94">
            <w:pPr>
              <w:pStyle w:val="TAC"/>
            </w:pPr>
            <w:r w:rsidRPr="001550BB">
              <w:t>DC_1A-19A-21A-42C_n78C</w:t>
            </w:r>
            <w:ins w:id="330" w:author="Amy TAO" w:date="2021-05-06T23:11:00Z">
              <w:r w:rsidR="004433D9">
                <w:rPr>
                  <w:szCs w:val="18"/>
                  <w:vertAlign w:val="superscript"/>
                </w:rPr>
                <w:t>5,6</w:t>
              </w:r>
            </w:ins>
          </w:p>
        </w:tc>
        <w:tc>
          <w:tcPr>
            <w:tcW w:w="3969" w:type="dxa"/>
            <w:shd w:val="clear" w:color="auto" w:fill="auto"/>
            <w:tcMar>
              <w:top w:w="28" w:type="dxa"/>
              <w:left w:w="28" w:type="dxa"/>
              <w:bottom w:w="28" w:type="dxa"/>
              <w:right w:w="28" w:type="dxa"/>
            </w:tcMar>
            <w:vAlign w:val="center"/>
          </w:tcPr>
          <w:p w14:paraId="2E959565" w14:textId="77777777" w:rsidR="00445E94" w:rsidRPr="001550BB" w:rsidRDefault="00445E94" w:rsidP="00445E94">
            <w:pPr>
              <w:pStyle w:val="TAC"/>
            </w:pPr>
            <w:r w:rsidRPr="001550BB">
              <w:t>DC_1A_n78A</w:t>
            </w:r>
          </w:p>
          <w:p w14:paraId="3B90FD9D" w14:textId="77777777" w:rsidR="00445E94" w:rsidRPr="001550BB" w:rsidRDefault="00445E94" w:rsidP="00445E94">
            <w:pPr>
              <w:pStyle w:val="TAC"/>
            </w:pPr>
            <w:r w:rsidRPr="001550BB">
              <w:t>DC_19A_n78A</w:t>
            </w:r>
          </w:p>
          <w:p w14:paraId="445E332C" w14:textId="77777777" w:rsidR="00445E94" w:rsidRPr="001550BB" w:rsidRDefault="00445E94" w:rsidP="00445E94">
            <w:pPr>
              <w:pStyle w:val="TAC"/>
            </w:pPr>
            <w:r w:rsidRPr="001550BB">
              <w:t>DC_21A_n78A</w:t>
            </w:r>
          </w:p>
        </w:tc>
      </w:tr>
      <w:tr w:rsidR="00445E94" w:rsidRPr="001550BB" w14:paraId="05A7E350" w14:textId="77777777" w:rsidTr="00445E94">
        <w:trPr>
          <w:trHeight w:val="227"/>
          <w:jc w:val="center"/>
        </w:trPr>
        <w:tc>
          <w:tcPr>
            <w:tcW w:w="3969" w:type="dxa"/>
            <w:noWrap/>
            <w:tcMar>
              <w:top w:w="28" w:type="dxa"/>
              <w:left w:w="28" w:type="dxa"/>
              <w:bottom w:w="28" w:type="dxa"/>
              <w:right w:w="28" w:type="dxa"/>
            </w:tcMar>
            <w:vAlign w:val="center"/>
          </w:tcPr>
          <w:p w14:paraId="192F98E1" w14:textId="77777777" w:rsidR="00445E94" w:rsidRPr="001550BB" w:rsidRDefault="00445E94" w:rsidP="00445E94">
            <w:pPr>
              <w:pStyle w:val="TAC"/>
            </w:pPr>
            <w:r w:rsidRPr="001550BB">
              <w:t>DC_1A-19A-21A-42A_n79A</w:t>
            </w:r>
          </w:p>
          <w:p w14:paraId="5208BFB0" w14:textId="77777777" w:rsidR="00445E94" w:rsidRPr="001550BB" w:rsidRDefault="00445E94" w:rsidP="00445E94">
            <w:pPr>
              <w:pStyle w:val="TAC"/>
            </w:pPr>
            <w:r w:rsidRPr="001550BB">
              <w:t>DC_1A-19A-21A-42A_n79C</w:t>
            </w:r>
          </w:p>
          <w:p w14:paraId="34AE9582" w14:textId="77777777" w:rsidR="00445E94" w:rsidRPr="001550BB" w:rsidRDefault="00445E94" w:rsidP="00445E94">
            <w:pPr>
              <w:pStyle w:val="TAC"/>
            </w:pPr>
            <w:r w:rsidRPr="001550BB">
              <w:t>DC_1A-19A-21A-42C_n79A</w:t>
            </w:r>
          </w:p>
          <w:p w14:paraId="28AA7C83" w14:textId="77777777" w:rsidR="00445E94" w:rsidRPr="001550BB" w:rsidRDefault="00445E94" w:rsidP="00445E94">
            <w:pPr>
              <w:pStyle w:val="TAC"/>
            </w:pPr>
            <w:r w:rsidRPr="001550BB">
              <w:t>DC_1A-19A-21A-42C_n79C</w:t>
            </w:r>
          </w:p>
        </w:tc>
        <w:tc>
          <w:tcPr>
            <w:tcW w:w="3969" w:type="dxa"/>
            <w:shd w:val="clear" w:color="auto" w:fill="auto"/>
            <w:tcMar>
              <w:top w:w="28" w:type="dxa"/>
              <w:left w:w="28" w:type="dxa"/>
              <w:bottom w:w="28" w:type="dxa"/>
              <w:right w:w="28" w:type="dxa"/>
            </w:tcMar>
            <w:vAlign w:val="center"/>
          </w:tcPr>
          <w:p w14:paraId="2F7770BA" w14:textId="77777777" w:rsidR="00445E94" w:rsidRPr="001550BB" w:rsidRDefault="00445E94" w:rsidP="00445E94">
            <w:pPr>
              <w:pStyle w:val="TAC"/>
            </w:pPr>
            <w:r w:rsidRPr="001550BB">
              <w:t>DC_1A_n79A</w:t>
            </w:r>
          </w:p>
          <w:p w14:paraId="142C5FD2" w14:textId="77777777" w:rsidR="00445E94" w:rsidRPr="001550BB" w:rsidRDefault="00445E94" w:rsidP="00445E94">
            <w:pPr>
              <w:pStyle w:val="TAC"/>
            </w:pPr>
            <w:r w:rsidRPr="001550BB">
              <w:t>DC_19A_n79A</w:t>
            </w:r>
          </w:p>
          <w:p w14:paraId="0564C360" w14:textId="77777777" w:rsidR="00445E94" w:rsidRPr="001550BB" w:rsidRDefault="00445E94" w:rsidP="00445E94">
            <w:pPr>
              <w:pStyle w:val="TAC"/>
            </w:pPr>
            <w:r w:rsidRPr="001550BB">
              <w:t>DC_21A_n79A</w:t>
            </w:r>
          </w:p>
        </w:tc>
      </w:tr>
      <w:tr w:rsidR="00445E94" w:rsidRPr="001550BB" w14:paraId="44F7C156" w14:textId="77777777" w:rsidTr="00445E94">
        <w:trPr>
          <w:trHeight w:val="227"/>
          <w:jc w:val="center"/>
        </w:trPr>
        <w:tc>
          <w:tcPr>
            <w:tcW w:w="3969" w:type="dxa"/>
            <w:noWrap/>
            <w:tcMar>
              <w:top w:w="28" w:type="dxa"/>
              <w:left w:w="28" w:type="dxa"/>
              <w:bottom w:w="28" w:type="dxa"/>
              <w:right w:w="28" w:type="dxa"/>
            </w:tcMar>
            <w:vAlign w:val="center"/>
          </w:tcPr>
          <w:p w14:paraId="14C838B3" w14:textId="77777777" w:rsidR="00445E94" w:rsidRPr="001550BB" w:rsidRDefault="00445E94" w:rsidP="00445E94">
            <w:pPr>
              <w:pStyle w:val="TAC"/>
            </w:pPr>
            <w:r w:rsidRPr="001550BB">
              <w:t>DC_1A-21A-28A-42A_n77A</w:t>
            </w:r>
          </w:p>
          <w:p w14:paraId="6033ED30" w14:textId="77777777" w:rsidR="00445E94" w:rsidRPr="001550BB" w:rsidRDefault="00445E94" w:rsidP="00445E94">
            <w:pPr>
              <w:pStyle w:val="TAC"/>
            </w:pPr>
            <w:r w:rsidRPr="001550BB">
              <w:t>DC_1A-21A-28A-42C_n77A</w:t>
            </w:r>
          </w:p>
        </w:tc>
        <w:tc>
          <w:tcPr>
            <w:tcW w:w="3969" w:type="dxa"/>
            <w:shd w:val="clear" w:color="auto" w:fill="auto"/>
            <w:tcMar>
              <w:top w:w="28" w:type="dxa"/>
              <w:left w:w="28" w:type="dxa"/>
              <w:bottom w:w="28" w:type="dxa"/>
              <w:right w:w="28" w:type="dxa"/>
            </w:tcMar>
          </w:tcPr>
          <w:p w14:paraId="431F3330"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7A</w:t>
            </w:r>
          </w:p>
          <w:p w14:paraId="1EFB8FBB" w14:textId="77777777" w:rsidR="00445E94" w:rsidRPr="001550BB" w:rsidRDefault="00445E94" w:rsidP="00445E94">
            <w:pPr>
              <w:pStyle w:val="TAC"/>
            </w:pPr>
            <w:r w:rsidRPr="001550BB">
              <w:t>DC_21</w:t>
            </w:r>
            <w:r w:rsidRPr="001550BB">
              <w:rPr>
                <w:rFonts w:eastAsia="Malgun Gothic"/>
              </w:rPr>
              <w:t>A_</w:t>
            </w:r>
            <w:r w:rsidRPr="001550BB">
              <w:t>n</w:t>
            </w:r>
            <w:r w:rsidRPr="001550BB">
              <w:rPr>
                <w:rFonts w:eastAsia="Malgun Gothic"/>
              </w:rPr>
              <w:t>7</w:t>
            </w:r>
            <w:r w:rsidRPr="001550BB">
              <w:t>7A</w:t>
            </w:r>
          </w:p>
          <w:p w14:paraId="33C5C3DD" w14:textId="77777777" w:rsidR="00445E94" w:rsidRPr="001550BB" w:rsidRDefault="00445E94" w:rsidP="00445E94">
            <w:pPr>
              <w:pStyle w:val="TAC"/>
            </w:pPr>
            <w:r w:rsidRPr="001550BB">
              <w:t>DC_28</w:t>
            </w:r>
            <w:r w:rsidRPr="001550BB">
              <w:rPr>
                <w:rFonts w:eastAsia="Malgun Gothic"/>
              </w:rPr>
              <w:t>A_</w:t>
            </w:r>
            <w:r w:rsidRPr="001550BB">
              <w:t>n</w:t>
            </w:r>
            <w:r w:rsidRPr="001550BB">
              <w:rPr>
                <w:rFonts w:eastAsia="Malgun Gothic"/>
              </w:rPr>
              <w:t>7</w:t>
            </w:r>
            <w:r w:rsidRPr="001550BB">
              <w:t>7A</w:t>
            </w:r>
          </w:p>
        </w:tc>
      </w:tr>
      <w:tr w:rsidR="00445E94" w:rsidRPr="001550BB" w14:paraId="68527627" w14:textId="77777777" w:rsidTr="00445E94">
        <w:trPr>
          <w:trHeight w:val="227"/>
          <w:jc w:val="center"/>
        </w:trPr>
        <w:tc>
          <w:tcPr>
            <w:tcW w:w="3969" w:type="dxa"/>
            <w:noWrap/>
            <w:tcMar>
              <w:top w:w="28" w:type="dxa"/>
              <w:left w:w="28" w:type="dxa"/>
              <w:bottom w:w="28" w:type="dxa"/>
              <w:right w:w="28" w:type="dxa"/>
            </w:tcMar>
            <w:vAlign w:val="center"/>
          </w:tcPr>
          <w:p w14:paraId="6FC0E817" w14:textId="77777777" w:rsidR="00445E94" w:rsidRPr="001550BB" w:rsidRDefault="00445E94" w:rsidP="00445E94">
            <w:pPr>
              <w:pStyle w:val="TAC"/>
            </w:pPr>
            <w:r w:rsidRPr="001550BB">
              <w:t>DC_1A-21A-28A-42A_n78A</w:t>
            </w:r>
          </w:p>
          <w:p w14:paraId="5694B11E" w14:textId="77777777" w:rsidR="00445E94" w:rsidRPr="001550BB" w:rsidRDefault="00445E94" w:rsidP="00445E94">
            <w:pPr>
              <w:pStyle w:val="TAC"/>
            </w:pPr>
            <w:r w:rsidRPr="001550BB">
              <w:t>DC_1A-21A-28A-42C_n78A</w:t>
            </w:r>
          </w:p>
        </w:tc>
        <w:tc>
          <w:tcPr>
            <w:tcW w:w="3969" w:type="dxa"/>
            <w:shd w:val="clear" w:color="auto" w:fill="auto"/>
            <w:tcMar>
              <w:top w:w="28" w:type="dxa"/>
              <w:left w:w="28" w:type="dxa"/>
              <w:bottom w:w="28" w:type="dxa"/>
              <w:right w:w="28" w:type="dxa"/>
            </w:tcMar>
          </w:tcPr>
          <w:p w14:paraId="215BA1FE"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8A</w:t>
            </w:r>
          </w:p>
          <w:p w14:paraId="53625BCC" w14:textId="77777777" w:rsidR="00445E94" w:rsidRPr="001550BB" w:rsidRDefault="00445E94" w:rsidP="00445E94">
            <w:pPr>
              <w:pStyle w:val="TAC"/>
            </w:pPr>
            <w:r w:rsidRPr="001550BB">
              <w:t>DC_21</w:t>
            </w:r>
            <w:r w:rsidRPr="001550BB">
              <w:rPr>
                <w:rFonts w:eastAsia="Malgun Gothic"/>
              </w:rPr>
              <w:t>A_</w:t>
            </w:r>
            <w:r w:rsidRPr="001550BB">
              <w:t>n</w:t>
            </w:r>
            <w:r w:rsidRPr="001550BB">
              <w:rPr>
                <w:rFonts w:eastAsia="Malgun Gothic"/>
              </w:rPr>
              <w:t>7</w:t>
            </w:r>
            <w:r w:rsidRPr="001550BB">
              <w:t>8A</w:t>
            </w:r>
          </w:p>
          <w:p w14:paraId="7F6888BB" w14:textId="77777777" w:rsidR="00445E94" w:rsidRPr="001550BB" w:rsidRDefault="00445E94" w:rsidP="00445E94">
            <w:pPr>
              <w:pStyle w:val="TAC"/>
            </w:pPr>
            <w:r w:rsidRPr="001550BB">
              <w:t>DC_28</w:t>
            </w:r>
            <w:r w:rsidRPr="001550BB">
              <w:rPr>
                <w:rFonts w:eastAsia="Malgun Gothic"/>
              </w:rPr>
              <w:t>A_</w:t>
            </w:r>
            <w:r w:rsidRPr="001550BB">
              <w:t>n</w:t>
            </w:r>
            <w:r w:rsidRPr="001550BB">
              <w:rPr>
                <w:rFonts w:eastAsia="Malgun Gothic"/>
              </w:rPr>
              <w:t>7</w:t>
            </w:r>
            <w:r w:rsidRPr="001550BB">
              <w:t>8A</w:t>
            </w:r>
          </w:p>
        </w:tc>
      </w:tr>
      <w:tr w:rsidR="00445E94" w:rsidRPr="001550BB" w14:paraId="74041000" w14:textId="77777777" w:rsidTr="00445E94">
        <w:trPr>
          <w:trHeight w:val="227"/>
          <w:jc w:val="center"/>
        </w:trPr>
        <w:tc>
          <w:tcPr>
            <w:tcW w:w="3969" w:type="dxa"/>
            <w:noWrap/>
            <w:tcMar>
              <w:top w:w="28" w:type="dxa"/>
              <w:left w:w="28" w:type="dxa"/>
              <w:bottom w:w="28" w:type="dxa"/>
              <w:right w:w="28" w:type="dxa"/>
            </w:tcMar>
            <w:vAlign w:val="center"/>
          </w:tcPr>
          <w:p w14:paraId="3E8B98B3" w14:textId="77777777" w:rsidR="00445E94" w:rsidRPr="001550BB" w:rsidRDefault="00445E94" w:rsidP="00445E94">
            <w:pPr>
              <w:pStyle w:val="TAC"/>
            </w:pPr>
            <w:r w:rsidRPr="001550BB">
              <w:t>DC_1A-21A-28A-42A_n79A</w:t>
            </w:r>
          </w:p>
          <w:p w14:paraId="0C6DDF66" w14:textId="77777777" w:rsidR="00445E94" w:rsidRPr="001550BB" w:rsidRDefault="00445E94" w:rsidP="00445E94">
            <w:pPr>
              <w:pStyle w:val="TAC"/>
            </w:pPr>
            <w:r w:rsidRPr="001550BB">
              <w:t>DC_1A-21A-28A-42C_n79A</w:t>
            </w:r>
          </w:p>
        </w:tc>
        <w:tc>
          <w:tcPr>
            <w:tcW w:w="3969" w:type="dxa"/>
            <w:shd w:val="clear" w:color="auto" w:fill="auto"/>
            <w:tcMar>
              <w:top w:w="28" w:type="dxa"/>
              <w:left w:w="28" w:type="dxa"/>
              <w:bottom w:w="28" w:type="dxa"/>
              <w:right w:w="28" w:type="dxa"/>
            </w:tcMar>
          </w:tcPr>
          <w:p w14:paraId="6E2013C2" w14:textId="77777777" w:rsidR="00445E94" w:rsidRPr="001550BB" w:rsidRDefault="00445E94" w:rsidP="00445E94">
            <w:pPr>
              <w:pStyle w:val="TAC"/>
            </w:pPr>
            <w:r w:rsidRPr="001550BB">
              <w:t>DC_</w:t>
            </w:r>
            <w:r w:rsidRPr="001550BB">
              <w:rPr>
                <w:rFonts w:eastAsia="Malgun Gothic"/>
              </w:rPr>
              <w:t>1A_</w:t>
            </w:r>
            <w:r w:rsidRPr="001550BB">
              <w:t>n</w:t>
            </w:r>
            <w:r w:rsidRPr="001550BB">
              <w:rPr>
                <w:rFonts w:eastAsia="Malgun Gothic"/>
              </w:rPr>
              <w:t>7</w:t>
            </w:r>
            <w:r w:rsidRPr="001550BB">
              <w:t>9A</w:t>
            </w:r>
          </w:p>
          <w:p w14:paraId="5FA2F329" w14:textId="77777777" w:rsidR="00445E94" w:rsidRPr="001550BB" w:rsidRDefault="00445E94" w:rsidP="00445E94">
            <w:pPr>
              <w:pStyle w:val="TAC"/>
            </w:pPr>
            <w:r w:rsidRPr="001550BB">
              <w:t>DC_21</w:t>
            </w:r>
            <w:r w:rsidRPr="001550BB">
              <w:rPr>
                <w:rFonts w:eastAsia="Malgun Gothic"/>
              </w:rPr>
              <w:t>A_</w:t>
            </w:r>
            <w:r w:rsidRPr="001550BB">
              <w:t>n</w:t>
            </w:r>
            <w:r w:rsidRPr="001550BB">
              <w:rPr>
                <w:rFonts w:eastAsia="Malgun Gothic"/>
              </w:rPr>
              <w:t>7</w:t>
            </w:r>
            <w:r w:rsidRPr="001550BB">
              <w:t>9A</w:t>
            </w:r>
          </w:p>
          <w:p w14:paraId="09574523" w14:textId="77777777" w:rsidR="00445E94" w:rsidRPr="001550BB" w:rsidRDefault="00445E94" w:rsidP="00445E94">
            <w:pPr>
              <w:pStyle w:val="TAC"/>
            </w:pPr>
            <w:r w:rsidRPr="001550BB">
              <w:t>DC_28</w:t>
            </w:r>
            <w:r w:rsidRPr="001550BB">
              <w:rPr>
                <w:rFonts w:eastAsia="Malgun Gothic"/>
              </w:rPr>
              <w:t>A_</w:t>
            </w:r>
            <w:r w:rsidRPr="001550BB">
              <w:t>n</w:t>
            </w:r>
            <w:r w:rsidRPr="001550BB">
              <w:rPr>
                <w:rFonts w:eastAsia="Malgun Gothic"/>
              </w:rPr>
              <w:t>7</w:t>
            </w:r>
            <w:r w:rsidRPr="001550BB">
              <w:t>9A</w:t>
            </w:r>
          </w:p>
        </w:tc>
      </w:tr>
      <w:tr w:rsidR="00445E94" w:rsidRPr="001550BB" w14:paraId="136D5DD4" w14:textId="77777777" w:rsidTr="00445E94">
        <w:trPr>
          <w:trHeight w:val="227"/>
          <w:jc w:val="center"/>
        </w:trPr>
        <w:tc>
          <w:tcPr>
            <w:tcW w:w="3969" w:type="dxa"/>
            <w:noWrap/>
            <w:tcMar>
              <w:top w:w="28" w:type="dxa"/>
              <w:left w:w="28" w:type="dxa"/>
              <w:bottom w:w="28" w:type="dxa"/>
              <w:right w:w="28" w:type="dxa"/>
            </w:tcMar>
            <w:vAlign w:val="center"/>
          </w:tcPr>
          <w:p w14:paraId="5AE6CA5B" w14:textId="77777777" w:rsidR="00445E94" w:rsidRPr="001550BB" w:rsidRDefault="00445E94" w:rsidP="00445E94">
            <w:pPr>
              <w:pStyle w:val="TAC"/>
            </w:pPr>
            <w:r w:rsidRPr="001550BB">
              <w:rPr>
                <w:rFonts w:eastAsia="Malgun Gothic"/>
              </w:rPr>
              <w:t>DC_3A-7A-20A_n28A-n78A</w:t>
            </w:r>
            <w:r w:rsidRPr="001550BB">
              <w:rPr>
                <w:vertAlign w:val="superscript"/>
              </w:rPr>
              <w:t>2,3</w:t>
            </w:r>
          </w:p>
        </w:tc>
        <w:tc>
          <w:tcPr>
            <w:tcW w:w="3969" w:type="dxa"/>
            <w:shd w:val="clear" w:color="auto" w:fill="auto"/>
            <w:tcMar>
              <w:top w:w="28" w:type="dxa"/>
              <w:left w:w="28" w:type="dxa"/>
              <w:bottom w:w="28" w:type="dxa"/>
              <w:right w:w="28" w:type="dxa"/>
            </w:tcMar>
          </w:tcPr>
          <w:p w14:paraId="62EDF6B9" w14:textId="77777777" w:rsidR="00445E94" w:rsidRPr="001550BB" w:rsidRDefault="00445E94" w:rsidP="00445E94">
            <w:pPr>
              <w:pStyle w:val="TAC"/>
              <w:rPr>
                <w:rFonts w:eastAsia="Malgun Gothic"/>
              </w:rPr>
            </w:pPr>
            <w:r w:rsidRPr="001550BB">
              <w:rPr>
                <w:rFonts w:eastAsia="Malgun Gothic"/>
              </w:rPr>
              <w:t>DC_3A_n28A</w:t>
            </w:r>
          </w:p>
          <w:p w14:paraId="5E1F0619" w14:textId="77777777" w:rsidR="00445E94" w:rsidRPr="001550BB" w:rsidRDefault="00445E94" w:rsidP="00445E94">
            <w:pPr>
              <w:pStyle w:val="TAC"/>
              <w:rPr>
                <w:rFonts w:eastAsia="Malgun Gothic"/>
              </w:rPr>
            </w:pPr>
            <w:r w:rsidRPr="001550BB">
              <w:rPr>
                <w:rFonts w:eastAsia="Malgun Gothic"/>
              </w:rPr>
              <w:t>DC_3A_n78A</w:t>
            </w:r>
          </w:p>
          <w:p w14:paraId="6739E6B0" w14:textId="77777777" w:rsidR="00445E94" w:rsidRPr="001550BB" w:rsidRDefault="00445E94" w:rsidP="00445E94">
            <w:pPr>
              <w:pStyle w:val="TAC"/>
              <w:rPr>
                <w:rFonts w:eastAsia="Malgun Gothic"/>
              </w:rPr>
            </w:pPr>
            <w:r w:rsidRPr="001550BB">
              <w:rPr>
                <w:rFonts w:eastAsia="Malgun Gothic"/>
              </w:rPr>
              <w:t>DC_7A_n28A</w:t>
            </w:r>
          </w:p>
          <w:p w14:paraId="3353E693" w14:textId="77777777" w:rsidR="00445E94" w:rsidRPr="001550BB" w:rsidRDefault="00445E94" w:rsidP="00445E94">
            <w:pPr>
              <w:pStyle w:val="TAC"/>
              <w:rPr>
                <w:rFonts w:eastAsia="Malgun Gothic"/>
              </w:rPr>
            </w:pPr>
            <w:r w:rsidRPr="001550BB">
              <w:rPr>
                <w:rFonts w:eastAsia="Malgun Gothic"/>
              </w:rPr>
              <w:t>DC_7A_n78A</w:t>
            </w:r>
          </w:p>
          <w:p w14:paraId="34C159D0" w14:textId="77777777" w:rsidR="00445E94" w:rsidRPr="001550BB" w:rsidRDefault="00445E94" w:rsidP="00445E94">
            <w:pPr>
              <w:pStyle w:val="TAC"/>
              <w:rPr>
                <w:rFonts w:eastAsia="Malgun Gothic"/>
              </w:rPr>
            </w:pPr>
            <w:r w:rsidRPr="001550BB">
              <w:rPr>
                <w:rFonts w:eastAsia="Malgun Gothic"/>
              </w:rPr>
              <w:t>DC_20A_n28A</w:t>
            </w:r>
          </w:p>
          <w:p w14:paraId="789F542E" w14:textId="77777777" w:rsidR="00445E94" w:rsidRPr="001550BB" w:rsidRDefault="00445E94" w:rsidP="00445E94">
            <w:pPr>
              <w:pStyle w:val="TAC"/>
            </w:pPr>
            <w:r w:rsidRPr="001550BB">
              <w:rPr>
                <w:rFonts w:eastAsia="Malgun Gothic"/>
              </w:rPr>
              <w:t>DC_20A_n78A</w:t>
            </w:r>
          </w:p>
        </w:tc>
      </w:tr>
      <w:tr w:rsidR="00445E94" w:rsidRPr="001550BB" w14:paraId="7EFFFD08" w14:textId="77777777" w:rsidTr="00445E94">
        <w:trPr>
          <w:trHeight w:val="227"/>
          <w:jc w:val="center"/>
        </w:trPr>
        <w:tc>
          <w:tcPr>
            <w:tcW w:w="3969" w:type="dxa"/>
            <w:noWrap/>
            <w:tcMar>
              <w:top w:w="28" w:type="dxa"/>
              <w:left w:w="28" w:type="dxa"/>
              <w:bottom w:w="28" w:type="dxa"/>
              <w:right w:w="28" w:type="dxa"/>
            </w:tcMar>
            <w:vAlign w:val="center"/>
          </w:tcPr>
          <w:p w14:paraId="65B53DE5" w14:textId="3F315C83" w:rsidR="00445E94" w:rsidRPr="001550BB" w:rsidRDefault="00445E94" w:rsidP="00445E94">
            <w:pPr>
              <w:pStyle w:val="TAC"/>
            </w:pPr>
            <w:r w:rsidRPr="001550BB">
              <w:t>DC_3A-19A-21A-42A_n78A</w:t>
            </w:r>
            <w:ins w:id="331" w:author="Amy TAO" w:date="2021-05-06T23:12:00Z">
              <w:r w:rsidR="004433D9">
                <w:rPr>
                  <w:szCs w:val="18"/>
                  <w:vertAlign w:val="superscript"/>
                </w:rPr>
                <w:t>5,6</w:t>
              </w:r>
            </w:ins>
          </w:p>
          <w:p w14:paraId="751456A6" w14:textId="63B6F5D0" w:rsidR="00445E94" w:rsidRPr="001550BB" w:rsidRDefault="00445E94" w:rsidP="00445E94">
            <w:pPr>
              <w:pStyle w:val="TAC"/>
              <w:rPr>
                <w:rFonts w:eastAsia="Malgun Gothic"/>
              </w:rPr>
            </w:pPr>
            <w:r w:rsidRPr="001550BB">
              <w:t>DC_3A-19A-21A-42C_n78A</w:t>
            </w:r>
            <w:ins w:id="332" w:author="Amy TAO" w:date="2021-05-06T23:12:00Z">
              <w:r w:rsidR="004433D9">
                <w:rPr>
                  <w:szCs w:val="18"/>
                  <w:vertAlign w:val="superscript"/>
                </w:rPr>
                <w:t>5,6</w:t>
              </w:r>
            </w:ins>
          </w:p>
        </w:tc>
        <w:tc>
          <w:tcPr>
            <w:tcW w:w="3969" w:type="dxa"/>
            <w:shd w:val="clear" w:color="auto" w:fill="auto"/>
            <w:tcMar>
              <w:top w:w="28" w:type="dxa"/>
              <w:left w:w="28" w:type="dxa"/>
              <w:bottom w:w="28" w:type="dxa"/>
              <w:right w:w="28" w:type="dxa"/>
            </w:tcMar>
          </w:tcPr>
          <w:p w14:paraId="284D240E" w14:textId="77777777" w:rsidR="00445E94" w:rsidRPr="001550BB" w:rsidRDefault="00445E94" w:rsidP="00445E94">
            <w:pPr>
              <w:pStyle w:val="TAC"/>
            </w:pPr>
            <w:r w:rsidRPr="001550BB">
              <w:t>DC_3A_n78A</w:t>
            </w:r>
          </w:p>
          <w:p w14:paraId="326CE968" w14:textId="77777777" w:rsidR="00445E94" w:rsidRPr="001550BB" w:rsidRDefault="00445E94" w:rsidP="00445E94">
            <w:pPr>
              <w:pStyle w:val="TAC"/>
            </w:pPr>
            <w:r w:rsidRPr="001550BB">
              <w:t>DC_19A_n78A</w:t>
            </w:r>
          </w:p>
          <w:p w14:paraId="1742F6BA" w14:textId="77777777" w:rsidR="00445E94" w:rsidRPr="001550BB" w:rsidRDefault="00445E94" w:rsidP="00445E94">
            <w:pPr>
              <w:pStyle w:val="TAC"/>
              <w:rPr>
                <w:rFonts w:eastAsia="Malgun Gothic"/>
              </w:rPr>
            </w:pPr>
            <w:r w:rsidRPr="001550BB">
              <w:t>DC_21A_n78A</w:t>
            </w:r>
          </w:p>
        </w:tc>
      </w:tr>
      <w:tr w:rsidR="00445E94" w:rsidRPr="001550BB" w14:paraId="4F93922A" w14:textId="77777777" w:rsidTr="00445E94">
        <w:trPr>
          <w:trHeight w:val="227"/>
          <w:jc w:val="center"/>
        </w:trPr>
        <w:tc>
          <w:tcPr>
            <w:tcW w:w="3969" w:type="dxa"/>
            <w:noWrap/>
            <w:tcMar>
              <w:top w:w="28" w:type="dxa"/>
              <w:left w:w="28" w:type="dxa"/>
              <w:bottom w:w="28" w:type="dxa"/>
              <w:right w:w="28" w:type="dxa"/>
            </w:tcMar>
            <w:vAlign w:val="center"/>
          </w:tcPr>
          <w:p w14:paraId="3D9B1657" w14:textId="77777777" w:rsidR="00445E94" w:rsidRPr="001550BB" w:rsidRDefault="00445E94" w:rsidP="00445E94">
            <w:pPr>
              <w:pStyle w:val="TAC"/>
            </w:pPr>
            <w:r w:rsidRPr="001550BB">
              <w:t>DC_3A-19A-21A-42A_n79A</w:t>
            </w:r>
          </w:p>
          <w:p w14:paraId="01B4D9F5" w14:textId="77777777" w:rsidR="00445E94" w:rsidRPr="001550BB" w:rsidRDefault="00445E94" w:rsidP="00445E94">
            <w:pPr>
              <w:pStyle w:val="TAC"/>
              <w:rPr>
                <w:rFonts w:eastAsia="Malgun Gothic"/>
              </w:rPr>
            </w:pPr>
            <w:r w:rsidRPr="001550BB">
              <w:t>DC_3A-19A-21A-42C_n79A</w:t>
            </w:r>
          </w:p>
        </w:tc>
        <w:tc>
          <w:tcPr>
            <w:tcW w:w="3969" w:type="dxa"/>
            <w:shd w:val="clear" w:color="auto" w:fill="auto"/>
            <w:tcMar>
              <w:top w:w="28" w:type="dxa"/>
              <w:left w:w="28" w:type="dxa"/>
              <w:bottom w:w="28" w:type="dxa"/>
              <w:right w:w="28" w:type="dxa"/>
            </w:tcMar>
          </w:tcPr>
          <w:p w14:paraId="121A3106" w14:textId="77777777" w:rsidR="00445E94" w:rsidRPr="001550BB" w:rsidRDefault="00445E94" w:rsidP="00445E94">
            <w:pPr>
              <w:pStyle w:val="TAC"/>
              <w:rPr>
                <w:lang w:eastAsia="fi-FI"/>
              </w:rPr>
            </w:pPr>
            <w:r w:rsidRPr="001550BB">
              <w:rPr>
                <w:lang w:eastAsia="fi-FI"/>
              </w:rPr>
              <w:t>DC_3A_n79A</w:t>
            </w:r>
          </w:p>
          <w:p w14:paraId="11D75C52" w14:textId="77777777" w:rsidR="00445E94" w:rsidRPr="001550BB" w:rsidRDefault="00445E94" w:rsidP="00445E94">
            <w:pPr>
              <w:pStyle w:val="TAC"/>
              <w:rPr>
                <w:lang w:eastAsia="fi-FI"/>
              </w:rPr>
            </w:pPr>
            <w:r w:rsidRPr="001550BB">
              <w:rPr>
                <w:lang w:eastAsia="fi-FI"/>
              </w:rPr>
              <w:t>DC_19A_n79A</w:t>
            </w:r>
          </w:p>
          <w:p w14:paraId="0DFD758E" w14:textId="77777777" w:rsidR="00445E94" w:rsidRPr="001550BB" w:rsidRDefault="00445E94" w:rsidP="00445E94">
            <w:pPr>
              <w:pStyle w:val="TAC"/>
              <w:rPr>
                <w:rFonts w:eastAsia="Malgun Gothic"/>
              </w:rPr>
            </w:pPr>
            <w:r w:rsidRPr="001550BB">
              <w:rPr>
                <w:lang w:eastAsia="fi-FI"/>
              </w:rPr>
              <w:t>DC_21A_n79A</w:t>
            </w:r>
          </w:p>
        </w:tc>
      </w:tr>
      <w:tr w:rsidR="00445E94" w:rsidRPr="001550BB" w14:paraId="1BFF359E"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6B5B3D55" w14:textId="368B949A" w:rsidR="00445E94" w:rsidRPr="001550BB" w:rsidRDefault="00445E94" w:rsidP="00445E94">
            <w:pPr>
              <w:pStyle w:val="TAN"/>
            </w:pPr>
            <w:r w:rsidRPr="001550BB">
              <w:lastRenderedPageBreak/>
              <w:t>NOTE 1:</w:t>
            </w:r>
            <w:r w:rsidRPr="001550BB">
              <w:tab/>
              <w:t>Uplink EN-DC configurations are the configurations supported by the present release of specifications.</w:t>
            </w:r>
          </w:p>
          <w:p w14:paraId="264CCB2F" w14:textId="7D011FCC" w:rsidR="00445E94" w:rsidRPr="001550BB" w:rsidRDefault="00445E94" w:rsidP="00445E94">
            <w:pPr>
              <w:pStyle w:val="TAN"/>
            </w:pPr>
            <w:r w:rsidRPr="001550BB">
              <w:t>NOTE 2:</w:t>
            </w:r>
            <w:r w:rsidRPr="001550BB">
              <w:tab/>
              <w:t>Applicable for UE supporting inter-band EN-DC with mandatory simultaneous Rx/</w:t>
            </w:r>
            <w:proofErr w:type="spellStart"/>
            <w:r w:rsidRPr="001550BB">
              <w:t>Tx</w:t>
            </w:r>
            <w:proofErr w:type="spellEnd"/>
            <w:r w:rsidRPr="001550BB">
              <w:t xml:space="preserve"> capability</w:t>
            </w:r>
            <w:ins w:id="333" w:author="Amy TAO" w:date="2021-05-06T23:12:00Z">
              <w:r w:rsidR="004433D9">
                <w:t>.</w:t>
              </w:r>
            </w:ins>
          </w:p>
          <w:p w14:paraId="4CAD7C6F" w14:textId="77777777" w:rsidR="00445E94" w:rsidRDefault="00445E94" w:rsidP="00445E94">
            <w:pPr>
              <w:pStyle w:val="TAN"/>
              <w:rPr>
                <w:ins w:id="334" w:author="Amy TAO" w:date="2021-05-06T23:13:00Z"/>
              </w:rPr>
            </w:pPr>
            <w:r w:rsidRPr="001550BB">
              <w:t>NOTE 3:</w:t>
            </w:r>
            <w:r w:rsidRPr="001550BB">
              <w:tab/>
              <w:t>The frequency range in band n28 is restricted for this band combination to 703-733 MHz for the UL and 758-788 MHz for the DL</w:t>
            </w:r>
            <w:ins w:id="335" w:author="Amy TAO" w:date="2021-05-06T23:13:00Z">
              <w:r w:rsidR="004433D9">
                <w:t>.</w:t>
              </w:r>
            </w:ins>
          </w:p>
          <w:p w14:paraId="3F61B614" w14:textId="687E38D2" w:rsidR="004433D9" w:rsidRDefault="004433D9" w:rsidP="00445E94">
            <w:pPr>
              <w:pStyle w:val="TAN"/>
              <w:rPr>
                <w:ins w:id="336" w:author="Amy TAO" w:date="2021-05-06T23:13:00Z"/>
                <w:rFonts w:eastAsia="MS PGothic"/>
              </w:rPr>
            </w:pPr>
            <w:ins w:id="337" w:author="Amy TAO" w:date="2021-05-06T23:13:00Z">
              <w:r w:rsidRPr="00015FDB">
                <w:rPr>
                  <w:highlight w:val="green"/>
                  <w:rPrChange w:id="338" w:author="Amy TAO" w:date="2021-05-26T16:03:00Z">
                    <w:rPr/>
                  </w:rPrChange>
                </w:rPr>
                <w:t>NOTE 4</w:t>
              </w:r>
              <w:r w:rsidRPr="00015FDB">
                <w:rPr>
                  <w:rFonts w:eastAsia="MS PGothic"/>
                  <w:highlight w:val="green"/>
                  <w:rPrChange w:id="339" w:author="Amy TAO" w:date="2021-05-26T16:03:00Z">
                    <w:rPr>
                      <w:rFonts w:eastAsia="MS PGothic"/>
                    </w:rPr>
                  </w:rPrChange>
                </w:rPr>
                <w:t>:</w:t>
              </w:r>
              <w:r w:rsidRPr="00015FDB">
                <w:rPr>
                  <w:rFonts w:eastAsia="MS PGothic"/>
                  <w:highlight w:val="green"/>
                  <w:rPrChange w:id="340" w:author="Amy TAO" w:date="2021-05-26T16:03:00Z">
                    <w:rPr>
                      <w:rFonts w:eastAsia="MS PGothic"/>
                    </w:rPr>
                  </w:rPrChange>
                </w:rPr>
                <w:tab/>
              </w:r>
            </w:ins>
            <w:ins w:id="341" w:author="Amy TAO" w:date="2021-05-26T16:03:00Z">
              <w:r w:rsidR="00015FDB" w:rsidRPr="00015FDB">
                <w:rPr>
                  <w:rFonts w:eastAsia="MS PGothic"/>
                  <w:highlight w:val="green"/>
                  <w:rPrChange w:id="342" w:author="Amy TAO" w:date="2021-05-26T16:03:00Z">
                    <w:rPr>
                      <w:rFonts w:eastAsia="MS PGothic"/>
                    </w:rPr>
                  </w:rPrChange>
                </w:rPr>
                <w:t>Reserved</w:t>
              </w:r>
            </w:ins>
            <w:ins w:id="343" w:author="Amy TAO" w:date="2021-05-06T23:13:00Z">
              <w:r w:rsidRPr="00015FDB">
                <w:rPr>
                  <w:rFonts w:eastAsia="MS PGothic"/>
                  <w:highlight w:val="green"/>
                  <w:rPrChange w:id="344" w:author="Amy TAO" w:date="2021-05-26T16:03:00Z">
                    <w:rPr>
                      <w:rFonts w:eastAsia="MS PGothic"/>
                    </w:rPr>
                  </w:rPrChange>
                </w:rPr>
                <w:t>.</w:t>
              </w:r>
            </w:ins>
          </w:p>
          <w:p w14:paraId="635C0DFC" w14:textId="376D8F76" w:rsidR="004433D9" w:rsidRDefault="004433D9" w:rsidP="00445E94">
            <w:pPr>
              <w:pStyle w:val="TAN"/>
              <w:rPr>
                <w:ins w:id="345" w:author="Amy TAO" w:date="2021-05-06T23:13:00Z"/>
                <w:rFonts w:eastAsia="MS PGothic"/>
              </w:rPr>
            </w:pPr>
            <w:ins w:id="346" w:author="Amy TAO" w:date="2021-05-06T23:13:00Z">
              <w:r>
                <w:t>NOTE 5</w:t>
              </w:r>
              <w:r w:rsidRPr="004433D9">
                <w:rPr>
                  <w:rFonts w:eastAsia="MS PGothic"/>
                </w:rPr>
                <w:t>:</w:t>
              </w:r>
              <w:r>
                <w:rPr>
                  <w:rFonts w:eastAsia="MS PGothic"/>
                </w:rPr>
                <w:tab/>
              </w:r>
              <w:r>
                <w:t xml:space="preserve">For UEs not indicating </w:t>
              </w:r>
              <w:r w:rsidRPr="004433D9">
                <w:rPr>
                  <w:i/>
                  <w:iCs/>
                </w:rPr>
                <w:t>interBandMRDC-WithOverlapDL-Bands-r16</w:t>
              </w:r>
              <w:r w:rsidRPr="00131729">
                <w:t>, the minimum requirements for intra-band contiguous or non-contiguous EN-DC apply</w:t>
              </w:r>
              <w:r>
                <w:t xml:space="preserve"> for the Band 42 and Band n77/n78 combination.</w:t>
              </w:r>
            </w:ins>
          </w:p>
          <w:p w14:paraId="2B33C1FE" w14:textId="066F8B7E" w:rsidR="004433D9" w:rsidRDefault="004433D9" w:rsidP="00445E94">
            <w:pPr>
              <w:pStyle w:val="TAN"/>
              <w:rPr>
                <w:ins w:id="347" w:author="Amy TAO" w:date="2021-05-06T23:13:00Z"/>
                <w:rFonts w:eastAsia="MS PGothic"/>
              </w:rPr>
            </w:pPr>
            <w:ins w:id="348" w:author="Amy TAO" w:date="2021-05-06T23:13:00Z">
              <w:r>
                <w:t>NOTE 6</w:t>
              </w:r>
              <w:r w:rsidRPr="004433D9">
                <w:rPr>
                  <w:rFonts w:eastAsia="MS PGothic"/>
                </w:rPr>
                <w:t>:</w:t>
              </w:r>
              <w:r>
                <w:rPr>
                  <w:rFonts w:eastAsia="MS PGothic"/>
                </w:rPr>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6B1B93BA" w14:textId="29EF42CC" w:rsidR="004433D9" w:rsidRPr="001550BB" w:rsidRDefault="004433D9" w:rsidP="00445E94">
            <w:pPr>
              <w:pStyle w:val="TAN"/>
              <w:rPr>
                <w:rFonts w:eastAsia="MS PGothic"/>
              </w:rPr>
            </w:pPr>
            <w:ins w:id="349" w:author="Amy TAO" w:date="2021-05-06T23:13:00Z">
              <w:r>
                <w:t>NOTE 7</w:t>
              </w:r>
              <w:r w:rsidRPr="004433D9">
                <w:rPr>
                  <w:rFonts w:eastAsia="MS PGothic"/>
                </w:rPr>
                <w:t>:</w:t>
              </w:r>
              <w:r>
                <w:rPr>
                  <w:rFonts w:eastAsia="MS PGothic"/>
                </w:rPr>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28B8A95E" w14:textId="77777777" w:rsidR="00445E94" w:rsidRPr="001550BB" w:rsidRDefault="00445E94" w:rsidP="00445E94"/>
    <w:p w14:paraId="4F46531D" w14:textId="77777777" w:rsidR="00445E94" w:rsidRPr="001550BB" w:rsidRDefault="00445E94" w:rsidP="00445E94">
      <w:pPr>
        <w:pStyle w:val="Heading4"/>
      </w:pPr>
      <w:bookmarkStart w:id="350" w:name="_Toc27475571"/>
      <w:bookmarkStart w:id="351" w:name="_Toc29495162"/>
      <w:bookmarkStart w:id="352" w:name="_Toc36116208"/>
      <w:bookmarkStart w:id="353" w:name="_Toc36118257"/>
      <w:bookmarkStart w:id="354" w:name="_Toc36560370"/>
      <w:bookmarkStart w:id="355" w:name="_Toc43976867"/>
      <w:bookmarkStart w:id="356" w:name="_Toc52213434"/>
      <w:bookmarkStart w:id="357" w:name="_Toc60742890"/>
      <w:bookmarkStart w:id="358" w:name="_Toc68206070"/>
      <w:r w:rsidRPr="001550BB">
        <w:t>5.5B.4.5</w:t>
      </w:r>
      <w:r w:rsidRPr="001550BB">
        <w:tab/>
        <w:t>Inter-band EN-DC configurations within FR1 (six bands)</w:t>
      </w:r>
      <w:bookmarkEnd w:id="350"/>
      <w:bookmarkEnd w:id="351"/>
      <w:bookmarkEnd w:id="352"/>
      <w:bookmarkEnd w:id="353"/>
      <w:bookmarkEnd w:id="354"/>
      <w:bookmarkEnd w:id="355"/>
      <w:bookmarkEnd w:id="356"/>
      <w:bookmarkEnd w:id="357"/>
      <w:bookmarkEnd w:id="358"/>
    </w:p>
    <w:p w14:paraId="57EF62D0" w14:textId="77777777" w:rsidR="00445E94" w:rsidRPr="001550BB" w:rsidRDefault="00445E94" w:rsidP="00445E94">
      <w:pPr>
        <w:pStyle w:val="TH"/>
      </w:pPr>
      <w:r w:rsidRPr="001550B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5E94" w:rsidRPr="001550BB" w14:paraId="555C7406" w14:textId="77777777" w:rsidTr="00445E94">
        <w:trPr>
          <w:trHeight w:val="227"/>
          <w:jc w:val="center"/>
        </w:trPr>
        <w:tc>
          <w:tcPr>
            <w:tcW w:w="3969" w:type="dxa"/>
            <w:shd w:val="clear" w:color="auto" w:fill="auto"/>
            <w:tcMar>
              <w:top w:w="28" w:type="dxa"/>
              <w:left w:w="28" w:type="dxa"/>
              <w:bottom w:w="28" w:type="dxa"/>
              <w:right w:w="28" w:type="dxa"/>
            </w:tcMar>
            <w:vAlign w:val="center"/>
            <w:hideMark/>
          </w:tcPr>
          <w:p w14:paraId="15AEB941" w14:textId="77777777" w:rsidR="00445E94" w:rsidRPr="001550BB" w:rsidRDefault="00445E94" w:rsidP="00445E94">
            <w:pPr>
              <w:pStyle w:val="TAH"/>
              <w:rPr>
                <w:lang w:eastAsia="fi-FI"/>
              </w:rPr>
            </w:pPr>
            <w:r w:rsidRPr="001550BB">
              <w:rPr>
                <w:lang w:eastAsia="fi-FI"/>
              </w:rPr>
              <w:t>EN-DC</w:t>
            </w:r>
            <w:r w:rsidRPr="001550BB">
              <w:t xml:space="preserve"> </w:t>
            </w:r>
            <w:r w:rsidRPr="001550BB">
              <w:rPr>
                <w:lang w:eastAsia="fi-FI"/>
              </w:rPr>
              <w:t>configuration</w:t>
            </w:r>
          </w:p>
        </w:tc>
        <w:tc>
          <w:tcPr>
            <w:tcW w:w="3969" w:type="dxa"/>
            <w:tcMar>
              <w:top w:w="28" w:type="dxa"/>
              <w:left w:w="28" w:type="dxa"/>
              <w:bottom w:w="28" w:type="dxa"/>
              <w:right w:w="28" w:type="dxa"/>
            </w:tcMar>
            <w:vAlign w:val="center"/>
          </w:tcPr>
          <w:p w14:paraId="6B05B778" w14:textId="77777777" w:rsidR="00445E94" w:rsidRPr="001550BB" w:rsidRDefault="00445E94" w:rsidP="00445E94">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445E94" w:rsidRPr="001550BB" w14:paraId="28AC8BC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6DBE6B7" w14:textId="77777777" w:rsidR="00445E94" w:rsidRPr="001550BB" w:rsidRDefault="00445E94" w:rsidP="00445E94">
            <w:pPr>
              <w:pStyle w:val="TAC"/>
              <w:rPr>
                <w:lang w:eastAsia="fi-FI"/>
              </w:rPr>
            </w:pPr>
            <w:r w:rsidRPr="001550BB">
              <w:rPr>
                <w:rFonts w:eastAsia="Malgun Gothic"/>
              </w:rPr>
              <w:t>DC_1A-3A-7A-20A_n28A-n78A</w:t>
            </w:r>
            <w:r w:rsidRPr="001550BB">
              <w:rPr>
                <w:vertAlign w:val="superscript"/>
              </w:rPr>
              <w:t>2,3</w:t>
            </w:r>
          </w:p>
        </w:tc>
        <w:tc>
          <w:tcPr>
            <w:tcW w:w="3969" w:type="dxa"/>
            <w:tcMar>
              <w:top w:w="28" w:type="dxa"/>
              <w:left w:w="28" w:type="dxa"/>
              <w:bottom w:w="28" w:type="dxa"/>
              <w:right w:w="28" w:type="dxa"/>
            </w:tcMar>
          </w:tcPr>
          <w:p w14:paraId="4D2EE0D5" w14:textId="77777777" w:rsidR="00445E94" w:rsidRPr="001550BB" w:rsidRDefault="00445E94" w:rsidP="00445E94">
            <w:pPr>
              <w:pStyle w:val="TAC"/>
              <w:rPr>
                <w:rFonts w:eastAsia="Malgun Gothic"/>
              </w:rPr>
            </w:pPr>
            <w:r w:rsidRPr="001550BB">
              <w:rPr>
                <w:rFonts w:eastAsia="Malgun Gothic"/>
              </w:rPr>
              <w:t>DC_1A_n28A</w:t>
            </w:r>
          </w:p>
          <w:p w14:paraId="1A7429DE" w14:textId="77777777" w:rsidR="00445E94" w:rsidRPr="001550BB" w:rsidRDefault="00445E94" w:rsidP="00445E94">
            <w:pPr>
              <w:pStyle w:val="TAC"/>
              <w:rPr>
                <w:rFonts w:eastAsia="Malgun Gothic"/>
              </w:rPr>
            </w:pPr>
            <w:r w:rsidRPr="001550BB">
              <w:rPr>
                <w:rFonts w:eastAsia="Malgun Gothic"/>
              </w:rPr>
              <w:t>DC_1A_n78A</w:t>
            </w:r>
          </w:p>
          <w:p w14:paraId="7576DEFF" w14:textId="77777777" w:rsidR="00445E94" w:rsidRPr="001550BB" w:rsidRDefault="00445E94" w:rsidP="00445E94">
            <w:pPr>
              <w:pStyle w:val="TAC"/>
              <w:rPr>
                <w:rFonts w:eastAsia="Malgun Gothic"/>
              </w:rPr>
            </w:pPr>
            <w:r w:rsidRPr="001550BB">
              <w:rPr>
                <w:rFonts w:eastAsia="Malgun Gothic"/>
              </w:rPr>
              <w:t>DC_3A_n28A</w:t>
            </w:r>
          </w:p>
          <w:p w14:paraId="6C55C310" w14:textId="77777777" w:rsidR="00445E94" w:rsidRPr="001550BB" w:rsidRDefault="00445E94" w:rsidP="00445E94">
            <w:pPr>
              <w:pStyle w:val="TAC"/>
              <w:rPr>
                <w:rFonts w:eastAsia="Malgun Gothic"/>
              </w:rPr>
            </w:pPr>
            <w:r w:rsidRPr="001550BB">
              <w:rPr>
                <w:rFonts w:eastAsia="Malgun Gothic"/>
              </w:rPr>
              <w:t>DC_3A_n78A</w:t>
            </w:r>
          </w:p>
          <w:p w14:paraId="31292257" w14:textId="77777777" w:rsidR="00445E94" w:rsidRPr="001550BB" w:rsidRDefault="00445E94" w:rsidP="00445E94">
            <w:pPr>
              <w:pStyle w:val="TAC"/>
              <w:rPr>
                <w:rFonts w:eastAsia="Malgun Gothic"/>
              </w:rPr>
            </w:pPr>
            <w:r w:rsidRPr="001550BB">
              <w:rPr>
                <w:rFonts w:eastAsia="Malgun Gothic"/>
              </w:rPr>
              <w:t>DC_7A_n28A</w:t>
            </w:r>
          </w:p>
          <w:p w14:paraId="1217423E" w14:textId="77777777" w:rsidR="00445E94" w:rsidRPr="001550BB" w:rsidRDefault="00445E94" w:rsidP="00445E94">
            <w:pPr>
              <w:pStyle w:val="TAC"/>
              <w:rPr>
                <w:rFonts w:eastAsia="Malgun Gothic"/>
              </w:rPr>
            </w:pPr>
            <w:r w:rsidRPr="001550BB">
              <w:rPr>
                <w:rFonts w:eastAsia="Malgun Gothic"/>
              </w:rPr>
              <w:t>DC_7A_n78A</w:t>
            </w:r>
          </w:p>
          <w:p w14:paraId="215507D0" w14:textId="77777777" w:rsidR="00445E94" w:rsidRPr="001550BB" w:rsidRDefault="00445E94" w:rsidP="00445E94">
            <w:pPr>
              <w:pStyle w:val="TAC"/>
              <w:rPr>
                <w:rFonts w:eastAsia="Malgun Gothic"/>
              </w:rPr>
            </w:pPr>
            <w:r w:rsidRPr="001550BB">
              <w:rPr>
                <w:rFonts w:eastAsia="Malgun Gothic"/>
              </w:rPr>
              <w:t>DC_20A_n28A</w:t>
            </w:r>
          </w:p>
          <w:p w14:paraId="56196E62" w14:textId="77777777" w:rsidR="00445E94" w:rsidRPr="001550BB" w:rsidRDefault="00445E94" w:rsidP="00445E94">
            <w:pPr>
              <w:pStyle w:val="TAC"/>
              <w:rPr>
                <w:rFonts w:eastAsia="MS PGothic"/>
              </w:rPr>
            </w:pPr>
            <w:r w:rsidRPr="001550BB">
              <w:rPr>
                <w:rFonts w:eastAsia="Malgun Gothic"/>
              </w:rPr>
              <w:t>DC_20A_n78A</w:t>
            </w:r>
          </w:p>
        </w:tc>
      </w:tr>
      <w:tr w:rsidR="00445E94" w:rsidRPr="001550BB" w14:paraId="40BF60A7"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7E7C2E61"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p w14:paraId="7D0C498D" w14:textId="383D662B" w:rsidR="00445E94" w:rsidRPr="001550BB" w:rsidRDefault="00445E94" w:rsidP="00445E94">
            <w:pPr>
              <w:pStyle w:val="TAN"/>
            </w:pPr>
            <w:r w:rsidRPr="001550BB">
              <w:t>NOTE 2:</w:t>
            </w:r>
            <w:r w:rsidRPr="001550BB">
              <w:tab/>
              <w:t>Applicable for UE supporting inter-band EN-DC with mandatory simultaneous Rx/</w:t>
            </w:r>
            <w:proofErr w:type="spellStart"/>
            <w:r w:rsidRPr="001550BB">
              <w:t>Tx</w:t>
            </w:r>
            <w:proofErr w:type="spellEnd"/>
            <w:r w:rsidRPr="001550BB">
              <w:t xml:space="preserve"> capability</w:t>
            </w:r>
            <w:ins w:id="359" w:author="Amy TAO" w:date="2021-05-06T23:14:00Z">
              <w:r w:rsidR="004433D9">
                <w:t>.</w:t>
              </w:r>
            </w:ins>
          </w:p>
          <w:p w14:paraId="5B6EB26A" w14:textId="580733F8" w:rsidR="004433D9" w:rsidRPr="001550BB" w:rsidRDefault="00445E94" w:rsidP="00445E94">
            <w:pPr>
              <w:pStyle w:val="TAN"/>
              <w:rPr>
                <w:rFonts w:eastAsia="MS PGothic"/>
              </w:rPr>
            </w:pPr>
            <w:r w:rsidRPr="001550BB">
              <w:t>NOTE 3:</w:t>
            </w:r>
            <w:r w:rsidRPr="001550BB">
              <w:tab/>
              <w:t>The frequency range in band n28 is restricted for this band combination to 703-733 MHz for the UL and 758-788 MHz for the DL</w:t>
            </w:r>
          </w:p>
        </w:tc>
      </w:tr>
    </w:tbl>
    <w:p w14:paraId="08EBBFD6" w14:textId="77777777" w:rsidR="00445E94" w:rsidRPr="001550BB" w:rsidRDefault="00445E94" w:rsidP="00445E94"/>
    <w:p w14:paraId="572B2E10" w14:textId="77777777" w:rsidR="00445E94" w:rsidRPr="001550BB" w:rsidRDefault="00445E94" w:rsidP="00445E94">
      <w:pPr>
        <w:pStyle w:val="Heading3"/>
      </w:pPr>
      <w:bookmarkStart w:id="360" w:name="_Toc27475572"/>
      <w:bookmarkStart w:id="361" w:name="_Toc29495163"/>
      <w:bookmarkStart w:id="362" w:name="_Toc36116209"/>
      <w:bookmarkStart w:id="363" w:name="_Toc36118258"/>
      <w:bookmarkStart w:id="364" w:name="_Toc36560371"/>
      <w:bookmarkStart w:id="365" w:name="_Toc43976868"/>
      <w:bookmarkStart w:id="366" w:name="_Toc52213435"/>
      <w:bookmarkStart w:id="367" w:name="_Toc60742891"/>
      <w:bookmarkStart w:id="368" w:name="_Toc68206071"/>
      <w:r w:rsidRPr="001550BB">
        <w:t>5.5B.4a</w:t>
      </w:r>
      <w:r w:rsidRPr="001550BB">
        <w:tab/>
        <w:t>Inter-band NE-DC within FR1</w:t>
      </w:r>
      <w:bookmarkEnd w:id="360"/>
      <w:bookmarkEnd w:id="361"/>
      <w:bookmarkEnd w:id="362"/>
      <w:bookmarkEnd w:id="363"/>
      <w:bookmarkEnd w:id="364"/>
      <w:bookmarkEnd w:id="365"/>
      <w:bookmarkEnd w:id="366"/>
      <w:bookmarkEnd w:id="367"/>
      <w:bookmarkEnd w:id="368"/>
    </w:p>
    <w:p w14:paraId="2E92F3EE" w14:textId="77777777" w:rsidR="00445E94" w:rsidRPr="001550BB" w:rsidRDefault="00445E94" w:rsidP="00445E94">
      <w:pPr>
        <w:pStyle w:val="Heading4"/>
      </w:pPr>
      <w:bookmarkStart w:id="369" w:name="_Toc27475573"/>
      <w:bookmarkStart w:id="370" w:name="_Toc29495164"/>
      <w:bookmarkStart w:id="371" w:name="_Toc36116210"/>
      <w:bookmarkStart w:id="372" w:name="_Toc36118259"/>
      <w:bookmarkStart w:id="373" w:name="_Toc36560372"/>
      <w:bookmarkStart w:id="374" w:name="_Toc43976869"/>
      <w:bookmarkStart w:id="375" w:name="_Toc52213436"/>
      <w:bookmarkStart w:id="376" w:name="_Toc60742892"/>
      <w:bookmarkStart w:id="377" w:name="_Toc68206072"/>
      <w:r w:rsidRPr="001550BB">
        <w:t>5.5B.4a.1</w:t>
      </w:r>
      <w:r w:rsidRPr="001550BB">
        <w:tab/>
        <w:t>Inter-band NE-DC configurations within FR1 (two bands)</w:t>
      </w:r>
      <w:bookmarkEnd w:id="369"/>
      <w:bookmarkEnd w:id="370"/>
      <w:bookmarkEnd w:id="371"/>
      <w:bookmarkEnd w:id="372"/>
      <w:bookmarkEnd w:id="373"/>
      <w:bookmarkEnd w:id="374"/>
      <w:bookmarkEnd w:id="375"/>
      <w:bookmarkEnd w:id="376"/>
      <w:bookmarkEnd w:id="377"/>
    </w:p>
    <w:p w14:paraId="56A4BC50" w14:textId="77777777" w:rsidR="00445E94" w:rsidRPr="001550BB" w:rsidRDefault="00445E94" w:rsidP="00445E94">
      <w:pPr>
        <w:pStyle w:val="TH"/>
      </w:pPr>
      <w:r w:rsidRPr="001550BB">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445E94" w:rsidRPr="001550BB" w14:paraId="452201C3" w14:textId="77777777" w:rsidTr="00445E94">
        <w:tc>
          <w:tcPr>
            <w:tcW w:w="2468" w:type="dxa"/>
            <w:shd w:val="clear" w:color="auto" w:fill="auto"/>
          </w:tcPr>
          <w:p w14:paraId="08D93483" w14:textId="77777777" w:rsidR="00445E94" w:rsidRPr="001550BB" w:rsidRDefault="00445E94" w:rsidP="00445E94">
            <w:pPr>
              <w:pStyle w:val="TAH"/>
            </w:pPr>
            <w:r w:rsidRPr="001550BB">
              <w:rPr>
                <w:lang w:eastAsia="fi-FI"/>
              </w:rPr>
              <w:t>NE-DC configuration</w:t>
            </w:r>
          </w:p>
        </w:tc>
        <w:tc>
          <w:tcPr>
            <w:tcW w:w="2493" w:type="dxa"/>
            <w:shd w:val="clear" w:color="auto" w:fill="auto"/>
          </w:tcPr>
          <w:p w14:paraId="0FC04B34" w14:textId="77777777" w:rsidR="00445E94" w:rsidRPr="001550BB" w:rsidRDefault="00445E94" w:rsidP="00445E94">
            <w:pPr>
              <w:pStyle w:val="TAH"/>
            </w:pPr>
            <w:r w:rsidRPr="001550BB">
              <w:rPr>
                <w:lang w:eastAsia="fi-FI"/>
              </w:rPr>
              <w:t>Uplink NE-DC configuration (NOTE 1)</w:t>
            </w:r>
          </w:p>
        </w:tc>
        <w:tc>
          <w:tcPr>
            <w:tcW w:w="3402" w:type="dxa"/>
            <w:shd w:val="clear" w:color="auto" w:fill="auto"/>
          </w:tcPr>
          <w:p w14:paraId="5F11B38D" w14:textId="77777777" w:rsidR="00445E94" w:rsidRPr="001550BB" w:rsidRDefault="00445E94" w:rsidP="00445E94">
            <w:pPr>
              <w:pStyle w:val="TAH"/>
            </w:pPr>
            <w:r w:rsidRPr="001550BB">
              <w:rPr>
                <w:lang w:eastAsia="fi-FI"/>
              </w:rPr>
              <w:t>Single UL allowed</w:t>
            </w:r>
          </w:p>
        </w:tc>
      </w:tr>
      <w:tr w:rsidR="00445E94" w:rsidRPr="001550BB" w14:paraId="6F691048" w14:textId="77777777" w:rsidTr="00445E94">
        <w:tc>
          <w:tcPr>
            <w:tcW w:w="2468" w:type="dxa"/>
            <w:shd w:val="clear" w:color="auto" w:fill="auto"/>
          </w:tcPr>
          <w:p w14:paraId="44AA7200" w14:textId="77777777" w:rsidR="00445E94" w:rsidRPr="001550BB" w:rsidRDefault="00445E94" w:rsidP="00445E94">
            <w:pPr>
              <w:pStyle w:val="TAC"/>
            </w:pPr>
            <w:r w:rsidRPr="001550BB">
              <w:rPr>
                <w:lang w:eastAsia="fi-FI"/>
              </w:rPr>
              <w:t>DC_n1A_28A</w:t>
            </w:r>
          </w:p>
        </w:tc>
        <w:tc>
          <w:tcPr>
            <w:tcW w:w="2493" w:type="dxa"/>
            <w:shd w:val="clear" w:color="auto" w:fill="auto"/>
          </w:tcPr>
          <w:p w14:paraId="59E453DF" w14:textId="77777777" w:rsidR="00445E94" w:rsidRPr="001550BB" w:rsidRDefault="00445E94" w:rsidP="00445E94">
            <w:pPr>
              <w:pStyle w:val="TAC"/>
            </w:pPr>
            <w:r w:rsidRPr="001550BB">
              <w:rPr>
                <w:lang w:eastAsia="fi-FI"/>
              </w:rPr>
              <w:t>DC_n1A_28A</w:t>
            </w:r>
          </w:p>
        </w:tc>
        <w:tc>
          <w:tcPr>
            <w:tcW w:w="3402" w:type="dxa"/>
            <w:shd w:val="clear" w:color="auto" w:fill="auto"/>
          </w:tcPr>
          <w:p w14:paraId="2772851A" w14:textId="77777777" w:rsidR="00445E94" w:rsidRPr="001550BB" w:rsidRDefault="00445E94" w:rsidP="00445E94">
            <w:pPr>
              <w:pStyle w:val="TAC"/>
            </w:pPr>
            <w:r w:rsidRPr="001550BB">
              <w:rPr>
                <w:lang w:eastAsia="fi-FI"/>
              </w:rPr>
              <w:t>No</w:t>
            </w:r>
          </w:p>
        </w:tc>
      </w:tr>
      <w:tr w:rsidR="00445E94" w:rsidRPr="001550BB" w14:paraId="73CF3B56" w14:textId="77777777" w:rsidTr="00445E94">
        <w:tc>
          <w:tcPr>
            <w:tcW w:w="8363" w:type="dxa"/>
            <w:gridSpan w:val="3"/>
            <w:shd w:val="clear" w:color="auto" w:fill="auto"/>
          </w:tcPr>
          <w:p w14:paraId="2CA29231" w14:textId="77777777" w:rsidR="00445E94" w:rsidRPr="001550BB" w:rsidRDefault="00445E94" w:rsidP="00445E94">
            <w:pPr>
              <w:pStyle w:val="TAN"/>
            </w:pPr>
            <w:r w:rsidRPr="001550BB">
              <w:t>NOTE 1:</w:t>
            </w:r>
            <w:r w:rsidRPr="001550BB">
              <w:tab/>
              <w:t>Uplink EN-DC configurations are the configurations supported by the present release of specifications.</w:t>
            </w:r>
          </w:p>
        </w:tc>
      </w:tr>
    </w:tbl>
    <w:p w14:paraId="702454C4" w14:textId="77777777" w:rsidR="00445E94" w:rsidRPr="001550BB" w:rsidRDefault="00445E94" w:rsidP="00445E94"/>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0AAFF" w14:textId="77777777" w:rsidR="00EB26C3" w:rsidRDefault="00EB26C3">
      <w:r>
        <w:separator/>
      </w:r>
    </w:p>
  </w:endnote>
  <w:endnote w:type="continuationSeparator" w:id="0">
    <w:p w14:paraId="34C5B6EE" w14:textId="77777777" w:rsidR="00EB26C3" w:rsidRDefault="00EB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690E6" w14:textId="77777777" w:rsidR="00EB26C3" w:rsidRDefault="00EB26C3">
      <w:r>
        <w:separator/>
      </w:r>
    </w:p>
  </w:footnote>
  <w:footnote w:type="continuationSeparator" w:id="0">
    <w:p w14:paraId="3FE246E3" w14:textId="77777777" w:rsidR="00EB26C3" w:rsidRDefault="00EB2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E94" w:rsidRDefault="0044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445E94" w:rsidRDefault="00445E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445E94" w:rsidRDefault="00445E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445E94" w:rsidRDefault="00445E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2"/>
  </w:num>
  <w:num w:numId="3">
    <w:abstractNumId w:val="31"/>
  </w:num>
  <w:num w:numId="4">
    <w:abstractNumId w:val="15"/>
  </w:num>
  <w:num w:numId="5">
    <w:abstractNumId w:val="25"/>
  </w:num>
  <w:num w:numId="6">
    <w:abstractNumId w:val="33"/>
  </w:num>
  <w:num w:numId="7">
    <w:abstractNumId w:val="44"/>
  </w:num>
  <w:num w:numId="8">
    <w:abstractNumId w:val="37"/>
  </w:num>
  <w:num w:numId="9">
    <w:abstractNumId w:val="9"/>
  </w:num>
  <w:num w:numId="10">
    <w:abstractNumId w:val="48"/>
  </w:num>
  <w:num w:numId="11">
    <w:abstractNumId w:val="3"/>
  </w:num>
  <w:num w:numId="12">
    <w:abstractNumId w:val="4"/>
  </w:num>
  <w:num w:numId="13">
    <w:abstractNumId w:val="45"/>
  </w:num>
  <w:num w:numId="14">
    <w:abstractNumId w:val="6"/>
  </w:num>
  <w:num w:numId="15">
    <w:abstractNumId w:val="30"/>
  </w:num>
  <w:num w:numId="16">
    <w:abstractNumId w:val="22"/>
  </w:num>
  <w:num w:numId="17">
    <w:abstractNumId w:val="41"/>
  </w:num>
  <w:num w:numId="18">
    <w:abstractNumId w:val="46"/>
  </w:num>
  <w:num w:numId="19">
    <w:abstractNumId w:val="47"/>
  </w:num>
  <w:num w:numId="20">
    <w:abstractNumId w:val="17"/>
  </w:num>
  <w:num w:numId="21">
    <w:abstractNumId w:val="7"/>
  </w:num>
  <w:num w:numId="22">
    <w:abstractNumId w:val="24"/>
  </w:num>
  <w:num w:numId="23">
    <w:abstractNumId w:val="27"/>
  </w:num>
  <w:num w:numId="24">
    <w:abstractNumId w:val="18"/>
  </w:num>
  <w:num w:numId="25">
    <w:abstractNumId w:val="40"/>
  </w:num>
  <w:num w:numId="26">
    <w:abstractNumId w:val="0"/>
  </w:num>
  <w:num w:numId="27">
    <w:abstractNumId w:val="19"/>
  </w:num>
  <w:num w:numId="28">
    <w:abstractNumId w:val="5"/>
  </w:num>
  <w:num w:numId="29">
    <w:abstractNumId w:val="32"/>
  </w:num>
  <w:num w:numId="30">
    <w:abstractNumId w:val="36"/>
  </w:num>
  <w:num w:numId="31">
    <w:abstractNumId w:val="42"/>
  </w:num>
  <w:num w:numId="32">
    <w:abstractNumId w:val="13"/>
  </w:num>
  <w:num w:numId="33">
    <w:abstractNumId w:val="35"/>
  </w:num>
  <w:num w:numId="34">
    <w:abstractNumId w:val="34"/>
  </w:num>
  <w:num w:numId="35">
    <w:abstractNumId w:val="38"/>
  </w:num>
  <w:num w:numId="36">
    <w:abstractNumId w:val="14"/>
  </w:num>
  <w:num w:numId="37">
    <w:abstractNumId w:val="43"/>
  </w:num>
  <w:num w:numId="38">
    <w:abstractNumId w:val="16"/>
  </w:num>
  <w:num w:numId="39">
    <w:abstractNumId w:val="10"/>
  </w:num>
  <w:num w:numId="40">
    <w:abstractNumId w:val="26"/>
  </w:num>
  <w:num w:numId="41">
    <w:abstractNumId w:val="21"/>
  </w:num>
  <w:num w:numId="42">
    <w:abstractNumId w:val="29"/>
  </w:num>
  <w:num w:numId="43">
    <w:abstractNumId w:val="28"/>
  </w:num>
  <w:num w:numId="44">
    <w:abstractNumId w:val="8"/>
  </w:num>
  <w:num w:numId="45">
    <w:abstractNumId w:val="2"/>
  </w:num>
  <w:num w:numId="46">
    <w:abstractNumId w:val="23"/>
  </w:num>
  <w:num w:numId="47">
    <w:abstractNumId w:val="20"/>
  </w:num>
  <w:num w:numId="48">
    <w:abstractNumId w:val="1"/>
  </w:num>
  <w:num w:numId="4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5FDB"/>
    <w:rsid w:val="000213F3"/>
    <w:rsid w:val="00022E4A"/>
    <w:rsid w:val="00040093"/>
    <w:rsid w:val="000417DF"/>
    <w:rsid w:val="000555DB"/>
    <w:rsid w:val="000614A8"/>
    <w:rsid w:val="00073348"/>
    <w:rsid w:val="000A6394"/>
    <w:rsid w:val="000B7FED"/>
    <w:rsid w:val="000C038A"/>
    <w:rsid w:val="000C6598"/>
    <w:rsid w:val="000D44B3"/>
    <w:rsid w:val="000F264D"/>
    <w:rsid w:val="00102B83"/>
    <w:rsid w:val="0011197F"/>
    <w:rsid w:val="00145D43"/>
    <w:rsid w:val="001767D0"/>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3AA0"/>
    <w:rsid w:val="003D6A32"/>
    <w:rsid w:val="003E1A36"/>
    <w:rsid w:val="003F2458"/>
    <w:rsid w:val="003F3053"/>
    <w:rsid w:val="003F7C3E"/>
    <w:rsid w:val="00410371"/>
    <w:rsid w:val="00423467"/>
    <w:rsid w:val="004238F1"/>
    <w:rsid w:val="004242F1"/>
    <w:rsid w:val="004433D9"/>
    <w:rsid w:val="00445E94"/>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345E0"/>
    <w:rsid w:val="00655EB8"/>
    <w:rsid w:val="00664D1D"/>
    <w:rsid w:val="00665C47"/>
    <w:rsid w:val="00695808"/>
    <w:rsid w:val="006A1458"/>
    <w:rsid w:val="006A7D72"/>
    <w:rsid w:val="006B46FB"/>
    <w:rsid w:val="006C583A"/>
    <w:rsid w:val="006D04D9"/>
    <w:rsid w:val="006E21FB"/>
    <w:rsid w:val="00747278"/>
    <w:rsid w:val="00756B10"/>
    <w:rsid w:val="0076266B"/>
    <w:rsid w:val="00792342"/>
    <w:rsid w:val="007977A8"/>
    <w:rsid w:val="007A3B38"/>
    <w:rsid w:val="007A4906"/>
    <w:rsid w:val="007B512A"/>
    <w:rsid w:val="007C2097"/>
    <w:rsid w:val="007C3AAD"/>
    <w:rsid w:val="007D6A07"/>
    <w:rsid w:val="007F7259"/>
    <w:rsid w:val="008040A8"/>
    <w:rsid w:val="00824F0E"/>
    <w:rsid w:val="008279FA"/>
    <w:rsid w:val="0086041C"/>
    <w:rsid w:val="008626E7"/>
    <w:rsid w:val="00870EE7"/>
    <w:rsid w:val="008863B9"/>
    <w:rsid w:val="008A45A6"/>
    <w:rsid w:val="008B0588"/>
    <w:rsid w:val="008B76C2"/>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D1A4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676FD"/>
    <w:rsid w:val="00DA138B"/>
    <w:rsid w:val="00DB1C10"/>
    <w:rsid w:val="00DB1EC8"/>
    <w:rsid w:val="00DB4AFE"/>
    <w:rsid w:val="00DC15FD"/>
    <w:rsid w:val="00DC169B"/>
    <w:rsid w:val="00DC28A9"/>
    <w:rsid w:val="00DE34CF"/>
    <w:rsid w:val="00DF4CF5"/>
    <w:rsid w:val="00E055C3"/>
    <w:rsid w:val="00E10F00"/>
    <w:rsid w:val="00E117AA"/>
    <w:rsid w:val="00E13F3D"/>
    <w:rsid w:val="00E34898"/>
    <w:rsid w:val="00E457FF"/>
    <w:rsid w:val="00E607F3"/>
    <w:rsid w:val="00EB09B7"/>
    <w:rsid w:val="00EB26C3"/>
    <w:rsid w:val="00EC6E9A"/>
    <w:rsid w:val="00EE7D7C"/>
    <w:rsid w:val="00EF7424"/>
    <w:rsid w:val="00F144D0"/>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445E94"/>
    <w:rPr>
      <w:rFonts w:ascii="Courier New" w:hAnsi="Courier New"/>
      <w:noProof/>
      <w:sz w:val="16"/>
      <w:lang w:val="en-GB" w:eastAsia="en-US"/>
    </w:rPr>
  </w:style>
  <w:style w:type="character" w:customStyle="1" w:styleId="ListChar">
    <w:name w:val="List Char"/>
    <w:link w:val="List"/>
    <w:rsid w:val="00445E94"/>
    <w:rPr>
      <w:rFonts w:ascii="Times New Roman" w:hAnsi="Times New Roman"/>
      <w:lang w:val="en-GB" w:eastAsia="en-US"/>
    </w:rPr>
  </w:style>
  <w:style w:type="character" w:customStyle="1" w:styleId="B3Char">
    <w:name w:val="B3 Char"/>
    <w:link w:val="B30"/>
    <w:rsid w:val="00445E94"/>
    <w:rPr>
      <w:rFonts w:ascii="Times New Roman" w:hAnsi="Times New Roman"/>
      <w:lang w:val="en-GB" w:eastAsia="en-US"/>
    </w:rPr>
  </w:style>
  <w:style w:type="character" w:customStyle="1" w:styleId="B4Char">
    <w:name w:val="B4 Char"/>
    <w:link w:val="B4"/>
    <w:rsid w:val="00445E94"/>
    <w:rPr>
      <w:rFonts w:ascii="Times New Roman" w:hAnsi="Times New Roman"/>
      <w:lang w:val="en-GB" w:eastAsia="en-US"/>
    </w:rPr>
  </w:style>
  <w:style w:type="character" w:customStyle="1" w:styleId="B5Char">
    <w:name w:val="B5 Char"/>
    <w:link w:val="B5"/>
    <w:rsid w:val="00445E94"/>
    <w:rPr>
      <w:rFonts w:ascii="Times New Roman" w:hAnsi="Times New Roman"/>
      <w:lang w:val="en-GB" w:eastAsia="en-US"/>
    </w:rPr>
  </w:style>
  <w:style w:type="character" w:customStyle="1" w:styleId="ListBulletChar">
    <w:name w:val="List Bullet Char"/>
    <w:link w:val="ListBullet"/>
    <w:rsid w:val="00445E94"/>
    <w:rPr>
      <w:rFonts w:ascii="Times New Roman" w:hAnsi="Times New Roman"/>
      <w:lang w:val="en-GB" w:eastAsia="en-US"/>
    </w:rPr>
  </w:style>
  <w:style w:type="paragraph" w:customStyle="1" w:styleId="a1">
    <w:name w:val="修订"/>
    <w:hidden/>
    <w:semiHidden/>
    <w:rsid w:val="00445E94"/>
    <w:rPr>
      <w:rFonts w:ascii="Times New Roman" w:eastAsia="Batang" w:hAnsi="Times New Roman"/>
      <w:lang w:val="en-GB" w:eastAsia="en-US"/>
    </w:rPr>
  </w:style>
  <w:style w:type="paragraph" w:styleId="Date">
    <w:name w:val="Date"/>
    <w:basedOn w:val="Normal"/>
    <w:next w:val="Normal"/>
    <w:link w:val="DateChar"/>
    <w:rsid w:val="00445E9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445E94"/>
    <w:rPr>
      <w:rFonts w:ascii="Times New Roman" w:eastAsia="MS Mincho" w:hAnsi="Times New Roman"/>
      <w:lang w:val="en-GB" w:eastAsia="x-none"/>
    </w:rPr>
  </w:style>
  <w:style w:type="paragraph" w:customStyle="1" w:styleId="10">
    <w:name w:val="修订1"/>
    <w:hidden/>
    <w:semiHidden/>
    <w:rsid w:val="00445E94"/>
    <w:rPr>
      <w:rFonts w:ascii="Times New Roman" w:eastAsia="Batang" w:hAnsi="Times New Roman"/>
      <w:lang w:val="en-GB" w:eastAsia="en-US"/>
    </w:rPr>
  </w:style>
  <w:style w:type="paragraph" w:customStyle="1" w:styleId="121">
    <w:name w:val="表 (青) 121"/>
    <w:hidden/>
    <w:uiPriority w:val="71"/>
    <w:rsid w:val="00445E94"/>
    <w:rPr>
      <w:rFonts w:ascii="Times New Roman" w:eastAsia="SimSun" w:hAnsi="Times New Roman"/>
      <w:lang w:val="en-GB" w:eastAsia="en-US"/>
    </w:rPr>
  </w:style>
  <w:style w:type="character" w:styleId="PlaceholderText">
    <w:name w:val="Placeholder Text"/>
    <w:uiPriority w:val="99"/>
    <w:unhideWhenUsed/>
    <w:rsid w:val="00445E94"/>
    <w:rPr>
      <w:color w:val="808080"/>
    </w:rPr>
  </w:style>
  <w:style w:type="character" w:styleId="SubtleReference">
    <w:name w:val="Subtle Reference"/>
    <w:uiPriority w:val="31"/>
    <w:qFormat/>
    <w:rsid w:val="00445E94"/>
    <w:rPr>
      <w:smallCaps/>
      <w:color w:val="5A5A5A"/>
    </w:rPr>
  </w:style>
  <w:style w:type="paragraph" w:customStyle="1" w:styleId="a2">
    <w:name w:val="수정"/>
    <w:hidden/>
    <w:semiHidden/>
    <w:rsid w:val="00445E94"/>
    <w:rPr>
      <w:rFonts w:ascii="Times New Roman" w:eastAsia="Batang" w:hAnsi="Times New Roman"/>
      <w:lang w:val="en-GB" w:eastAsia="en-US"/>
    </w:rPr>
  </w:style>
  <w:style w:type="paragraph" w:customStyle="1" w:styleId="a3">
    <w:name w:val="変更箇所"/>
    <w:hidden/>
    <w:semiHidden/>
    <w:rsid w:val="00445E94"/>
    <w:rPr>
      <w:rFonts w:ascii="Times New Roman" w:eastAsia="MS Mincho" w:hAnsi="Times New Roman"/>
      <w:lang w:val="en-GB" w:eastAsia="en-US"/>
    </w:rPr>
  </w:style>
  <w:style w:type="paragraph" w:customStyle="1" w:styleId="11">
    <w:name w:val="수정1"/>
    <w:hidden/>
    <w:semiHidden/>
    <w:rsid w:val="00445E94"/>
    <w:rPr>
      <w:rFonts w:ascii="Times New Roman" w:eastAsia="Batang" w:hAnsi="Times New Roman"/>
      <w:lang w:val="en-GB" w:eastAsia="en-US"/>
    </w:rPr>
  </w:style>
  <w:style w:type="paragraph" w:customStyle="1" w:styleId="12">
    <w:name w:val="変更箇所1"/>
    <w:hidden/>
    <w:semiHidden/>
    <w:rsid w:val="00445E94"/>
    <w:rPr>
      <w:rFonts w:ascii="Times New Roman" w:eastAsia="MS Mincho" w:hAnsi="Times New Roman"/>
      <w:lang w:val="en-GB" w:eastAsia="en-US"/>
    </w:rPr>
  </w:style>
  <w:style w:type="paragraph" w:customStyle="1" w:styleId="Revision2">
    <w:name w:val="Revision2"/>
    <w:hidden/>
    <w:semiHidden/>
    <w:rsid w:val="00445E94"/>
    <w:rPr>
      <w:rFonts w:ascii="Times New Roman" w:eastAsia="MS Mincho" w:hAnsi="Times New Roman"/>
      <w:lang w:val="en-GB" w:eastAsia="en-US"/>
    </w:rPr>
  </w:style>
  <w:style w:type="paragraph" w:customStyle="1" w:styleId="2">
    <w:name w:val="変更箇所2"/>
    <w:hidden/>
    <w:semiHidden/>
    <w:rsid w:val="00445E94"/>
    <w:rPr>
      <w:rFonts w:ascii="Times New Roman" w:eastAsia="MS Mincho" w:hAnsi="Times New Roman"/>
      <w:lang w:val="en-GB" w:eastAsia="en-US"/>
    </w:rPr>
  </w:style>
  <w:style w:type="paragraph" w:customStyle="1" w:styleId="3">
    <w:name w:val="修订3"/>
    <w:hidden/>
    <w:semiHidden/>
    <w:rsid w:val="00445E94"/>
    <w:rPr>
      <w:rFonts w:ascii="Times New Roman" w:eastAsia="Batang" w:hAnsi="Times New Roman"/>
      <w:lang w:val="en-GB" w:eastAsia="en-US"/>
    </w:rPr>
  </w:style>
  <w:style w:type="paragraph" w:styleId="Subtitle">
    <w:name w:val="Subtitle"/>
    <w:basedOn w:val="Normal"/>
    <w:next w:val="Normal"/>
    <w:link w:val="SubtitleChar"/>
    <w:qFormat/>
    <w:rsid w:val="00445E9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445E94"/>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5E9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5E94"/>
    <w:rPr>
      <w:rFonts w:ascii="Arial" w:eastAsia="PMingLiU" w:hAnsi="Arial"/>
      <w:lang w:val="en-GB" w:eastAsia="x-none"/>
    </w:rPr>
  </w:style>
  <w:style w:type="paragraph" w:styleId="Quote">
    <w:name w:val="Quote"/>
    <w:basedOn w:val="Normal"/>
    <w:next w:val="Normal"/>
    <w:link w:val="QuoteChar"/>
    <w:uiPriority w:val="29"/>
    <w:qFormat/>
    <w:rsid w:val="00445E9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5E9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5E9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5E94"/>
    <w:rPr>
      <w:rFonts w:ascii="Arial" w:eastAsia="PMingLiU" w:hAnsi="Arial"/>
      <w:b/>
      <w:bCs/>
      <w:i/>
      <w:iCs/>
      <w:color w:val="4F81BD"/>
      <w:lang w:val="en-GB" w:eastAsia="x-none"/>
    </w:rPr>
  </w:style>
  <w:style w:type="character" w:styleId="SubtleEmphasis">
    <w:name w:val="Subtle Emphasis"/>
    <w:uiPriority w:val="19"/>
    <w:qFormat/>
    <w:rsid w:val="00445E94"/>
    <w:rPr>
      <w:i/>
      <w:iCs/>
      <w:color w:val="808080"/>
    </w:rPr>
  </w:style>
  <w:style w:type="character" w:styleId="IntenseEmphasis">
    <w:name w:val="Intense Emphasis"/>
    <w:uiPriority w:val="21"/>
    <w:qFormat/>
    <w:rsid w:val="00445E94"/>
    <w:rPr>
      <w:b/>
      <w:bCs/>
      <w:i/>
      <w:iCs/>
      <w:color w:val="4F81BD"/>
    </w:rPr>
  </w:style>
  <w:style w:type="character" w:styleId="IntenseReference">
    <w:name w:val="Intense Reference"/>
    <w:uiPriority w:val="32"/>
    <w:qFormat/>
    <w:rsid w:val="00445E94"/>
    <w:rPr>
      <w:b/>
      <w:bCs/>
      <w:smallCaps/>
      <w:color w:val="C0504D"/>
      <w:spacing w:val="5"/>
      <w:u w:val="single"/>
    </w:rPr>
  </w:style>
  <w:style w:type="character" w:styleId="BookTitle">
    <w:name w:val="Book Title"/>
    <w:uiPriority w:val="33"/>
    <w:qFormat/>
    <w:rsid w:val="00445E94"/>
    <w:rPr>
      <w:b/>
      <w:bCs/>
      <w:smallCaps/>
      <w:spacing w:val="5"/>
    </w:rPr>
  </w:style>
  <w:style w:type="paragraph" w:customStyle="1" w:styleId="30">
    <w:name w:val="変更箇所3"/>
    <w:hidden/>
    <w:semiHidden/>
    <w:rsid w:val="00445E9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5E9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5E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445E94"/>
    <w:rPr>
      <w:rFonts w:ascii="Times New Roman" w:eastAsia="Batang" w:hAnsi="Times New Roman"/>
      <w:lang w:val="en-GB" w:eastAsia="en-US"/>
    </w:rPr>
  </w:style>
  <w:style w:type="paragraph" w:customStyle="1" w:styleId="4">
    <w:name w:val="修订4"/>
    <w:hidden/>
    <w:semiHidden/>
    <w:rsid w:val="00445E94"/>
    <w:rPr>
      <w:rFonts w:ascii="Times New Roman" w:eastAsia="Batang" w:hAnsi="Times New Roman"/>
      <w:lang w:val="en-GB" w:eastAsia="en-US"/>
    </w:rPr>
  </w:style>
  <w:style w:type="paragraph" w:customStyle="1" w:styleId="40">
    <w:name w:val="変更箇所4"/>
    <w:hidden/>
    <w:semiHidden/>
    <w:rsid w:val="00445E94"/>
    <w:rPr>
      <w:rFonts w:ascii="Times New Roman" w:eastAsia="MS Mincho" w:hAnsi="Times New Roman"/>
      <w:lang w:val="en-GB" w:eastAsia="en-US"/>
    </w:rPr>
  </w:style>
  <w:style w:type="paragraph" w:customStyle="1" w:styleId="5">
    <w:name w:val="変更箇所5"/>
    <w:hidden/>
    <w:semiHidden/>
    <w:rsid w:val="00445E94"/>
    <w:rPr>
      <w:rFonts w:ascii="Times New Roman" w:eastAsia="MS Mincho" w:hAnsi="Times New Roman"/>
      <w:lang w:val="en-GB" w:eastAsia="en-US"/>
    </w:rPr>
  </w:style>
  <w:style w:type="paragraph" w:customStyle="1" w:styleId="50">
    <w:name w:val="修订5"/>
    <w:hidden/>
    <w:semiHidden/>
    <w:rsid w:val="00445E94"/>
    <w:rPr>
      <w:rFonts w:ascii="Times New Roman" w:eastAsia="Batang" w:hAnsi="Times New Roman"/>
      <w:lang w:val="en-GB" w:eastAsia="en-US"/>
    </w:rPr>
  </w:style>
  <w:style w:type="paragraph" w:customStyle="1" w:styleId="31">
    <w:name w:val="수정3"/>
    <w:hidden/>
    <w:semiHidden/>
    <w:rsid w:val="00445E94"/>
    <w:rPr>
      <w:rFonts w:ascii="Times New Roman" w:eastAsia="Batang" w:hAnsi="Times New Roman"/>
      <w:lang w:val="en-GB" w:eastAsia="en-US"/>
    </w:rPr>
  </w:style>
  <w:style w:type="paragraph" w:customStyle="1" w:styleId="6">
    <w:name w:val="修订6"/>
    <w:hidden/>
    <w:semiHidden/>
    <w:rsid w:val="00445E94"/>
    <w:rPr>
      <w:rFonts w:ascii="Times New Roman" w:eastAsia="Batang" w:hAnsi="Times New Roman"/>
      <w:lang w:val="en-GB" w:eastAsia="en-US"/>
    </w:rPr>
  </w:style>
  <w:style w:type="paragraph" w:customStyle="1" w:styleId="-31">
    <w:name w:val="深色列表 - 着色 31"/>
    <w:hidden/>
    <w:uiPriority w:val="99"/>
    <w:semiHidden/>
    <w:rsid w:val="00445E94"/>
    <w:rPr>
      <w:rFonts w:ascii="Times New Roman" w:eastAsia="MS Mincho" w:hAnsi="Times New Roman"/>
      <w:lang w:val="en-GB" w:eastAsia="en-US"/>
    </w:rPr>
  </w:style>
  <w:style w:type="paragraph" w:customStyle="1" w:styleId="-11">
    <w:name w:val="彩色底纹 - 着色 11"/>
    <w:hidden/>
    <w:uiPriority w:val="99"/>
    <w:semiHidden/>
    <w:rsid w:val="00445E94"/>
    <w:rPr>
      <w:rFonts w:ascii="Times New Roman" w:eastAsia="SimSun" w:hAnsi="Times New Roman"/>
      <w:lang w:val="en-GB" w:eastAsia="en-US"/>
    </w:rPr>
  </w:style>
  <w:style w:type="paragraph" w:customStyle="1" w:styleId="7">
    <w:name w:val="修订7"/>
    <w:hidden/>
    <w:semiHidden/>
    <w:rsid w:val="00445E94"/>
    <w:rPr>
      <w:rFonts w:ascii="Times New Roman" w:eastAsia="Batang" w:hAnsi="Times New Roman"/>
      <w:lang w:val="en-GB" w:eastAsia="en-US"/>
    </w:rPr>
  </w:style>
  <w:style w:type="paragraph" w:customStyle="1" w:styleId="41">
    <w:name w:val="수정4"/>
    <w:hidden/>
    <w:semiHidden/>
    <w:rsid w:val="00445E94"/>
    <w:rPr>
      <w:rFonts w:ascii="Times New Roman" w:eastAsia="Batang" w:hAnsi="Times New Roman"/>
      <w:lang w:val="en-GB" w:eastAsia="en-US"/>
    </w:rPr>
  </w:style>
  <w:style w:type="character" w:customStyle="1" w:styleId="42">
    <w:name w:val="コメント参照4"/>
    <w:rsid w:val="00445E94"/>
    <w:rPr>
      <w:sz w:val="16"/>
    </w:rPr>
  </w:style>
  <w:style w:type="character" w:customStyle="1" w:styleId="UnresolvedMention1">
    <w:name w:val="Unresolved Mention1"/>
    <w:uiPriority w:val="99"/>
    <w:semiHidden/>
    <w:unhideWhenUsed/>
    <w:rsid w:val="00445E94"/>
    <w:rPr>
      <w:color w:val="808080"/>
      <w:shd w:val="clear" w:color="auto" w:fill="E6E6E6"/>
    </w:rPr>
  </w:style>
  <w:style w:type="paragraph" w:customStyle="1" w:styleId="a4">
    <w:name w:val="样式 页眉"/>
    <w:basedOn w:val="Header"/>
    <w:link w:val="Char"/>
    <w:rsid w:val="00445E9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445E94"/>
    <w:pPr>
      <w:keepNext/>
      <w:keepLines/>
      <w:snapToGrid w:val="0"/>
      <w:spacing w:after="180"/>
      <w:ind w:left="0"/>
      <w:jc w:val="center"/>
    </w:pPr>
    <w:rPr>
      <w:kern w:val="2"/>
      <w:lang w:eastAsia="en-US"/>
    </w:rPr>
  </w:style>
  <w:style w:type="paragraph" w:customStyle="1" w:styleId="B2">
    <w:name w:val="B2+"/>
    <w:basedOn w:val="B20"/>
    <w:rsid w:val="00445E94"/>
    <w:pPr>
      <w:numPr>
        <w:numId w:val="13"/>
      </w:numPr>
      <w:overflowPunct w:val="0"/>
      <w:autoSpaceDE w:val="0"/>
      <w:autoSpaceDN w:val="0"/>
      <w:adjustRightInd w:val="0"/>
      <w:textAlignment w:val="baseline"/>
    </w:pPr>
    <w:rPr>
      <w:rFonts w:eastAsia="SimSun"/>
    </w:rPr>
  </w:style>
  <w:style w:type="paragraph" w:customStyle="1" w:styleId="B3">
    <w:name w:val="B3+"/>
    <w:basedOn w:val="B30"/>
    <w:rsid w:val="00445E94"/>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45E94"/>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45E94"/>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445E9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5E9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445E9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5E94"/>
    <w:rPr>
      <w:rFonts w:ascii="Arial" w:hAnsi="Arial"/>
      <w:sz w:val="36"/>
      <w:lang w:val="en-GB"/>
    </w:rPr>
  </w:style>
  <w:style w:type="paragraph" w:styleId="IndexHeading">
    <w:name w:val="index heading"/>
    <w:basedOn w:val="Normal"/>
    <w:next w:val="Normal"/>
    <w:rsid w:val="00445E94"/>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5E94"/>
    <w:rPr>
      <w:rFonts w:eastAsia="MS Mincho"/>
      <w:lang w:eastAsia="ja-JP"/>
    </w:rPr>
  </w:style>
  <w:style w:type="paragraph" w:styleId="BodyText2">
    <w:name w:val="Body Text 2"/>
    <w:basedOn w:val="Normal"/>
    <w:link w:val="BodyText2Char"/>
    <w:rsid w:val="00445E9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45E94"/>
    <w:rPr>
      <w:rFonts w:ascii="Times New Roman" w:eastAsia="MS Mincho" w:hAnsi="Times New Roman"/>
      <w:i/>
      <w:lang w:val="en-GB" w:eastAsia="en-US"/>
    </w:rPr>
  </w:style>
  <w:style w:type="paragraph" w:styleId="BodyText3">
    <w:name w:val="Body Text 3"/>
    <w:basedOn w:val="Normal"/>
    <w:link w:val="BodyText3Char"/>
    <w:rsid w:val="00445E9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45E94"/>
    <w:rPr>
      <w:rFonts w:ascii="Times New Roman" w:eastAsia="Osaka" w:hAnsi="Times New Roman"/>
      <w:color w:val="000000"/>
      <w:lang w:val="en-GB" w:eastAsia="en-US"/>
    </w:rPr>
  </w:style>
  <w:style w:type="paragraph" w:customStyle="1" w:styleId="CharCharCharCharChar">
    <w:name w:val="Char Char Char Char Char"/>
    <w:semiHidden/>
    <w:rsid w:val="00445E94"/>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445E94"/>
    <w:rPr>
      <w:rFonts w:ascii="Arial" w:eastAsia="Arial" w:hAnsi="Arial"/>
      <w:b/>
      <w:bCs/>
      <w:noProof/>
      <w:sz w:val="22"/>
      <w:lang w:val="en-GB" w:eastAsia="en-US"/>
    </w:rPr>
  </w:style>
  <w:style w:type="paragraph" w:customStyle="1" w:styleId="CharChar">
    <w:name w:val="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5E94"/>
    <w:rPr>
      <w:lang w:val="en-GB" w:eastAsia="ja-JP" w:bidi="ar-SA"/>
    </w:rPr>
  </w:style>
  <w:style w:type="paragraph" w:customStyle="1" w:styleId="1Char">
    <w:name w:val="(文字) (文字)1 Char (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45E94"/>
    <w:rPr>
      <w:rFonts w:eastAsia="MS Mincho"/>
      <w:lang w:val="en-GB" w:eastAsia="en-US" w:bidi="ar-SA"/>
    </w:rPr>
  </w:style>
  <w:style w:type="paragraph" w:customStyle="1" w:styleId="1CharChar">
    <w:name w:val="(文字) (文字)1 Char (文字) (文字)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5E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45E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5E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5E94"/>
    <w:rPr>
      <w:rFonts w:ascii="Arial" w:hAnsi="Arial"/>
      <w:sz w:val="32"/>
      <w:lang w:val="en-GB" w:eastAsia="ja-JP" w:bidi="ar-SA"/>
    </w:rPr>
  </w:style>
  <w:style w:type="character" w:customStyle="1" w:styleId="CharChar4">
    <w:name w:val="Char Char4"/>
    <w:rsid w:val="00445E94"/>
    <w:rPr>
      <w:rFonts w:ascii="Courier New" w:hAnsi="Courier New"/>
      <w:lang w:val="nb-NO" w:eastAsia="ja-JP" w:bidi="ar-SA"/>
    </w:rPr>
  </w:style>
  <w:style w:type="character" w:customStyle="1" w:styleId="AndreaLeonardi">
    <w:name w:val="Andrea Leonardi"/>
    <w:semiHidden/>
    <w:rsid w:val="00445E94"/>
    <w:rPr>
      <w:rFonts w:ascii="Arial" w:hAnsi="Arial" w:cs="Arial"/>
      <w:color w:val="auto"/>
      <w:sz w:val="20"/>
      <w:szCs w:val="20"/>
    </w:rPr>
  </w:style>
  <w:style w:type="character" w:customStyle="1" w:styleId="B1Char1">
    <w:name w:val="B1 Char1"/>
    <w:qFormat/>
    <w:rsid w:val="00445E94"/>
    <w:rPr>
      <w:lang w:val="en-GB"/>
    </w:rPr>
  </w:style>
  <w:style w:type="character" w:customStyle="1" w:styleId="NOCharChar">
    <w:name w:val="NO Char Char"/>
    <w:rsid w:val="00445E94"/>
    <w:rPr>
      <w:lang w:val="en-GB" w:eastAsia="en-US" w:bidi="ar-SA"/>
    </w:rPr>
  </w:style>
  <w:style w:type="character" w:customStyle="1" w:styleId="NOZchn">
    <w:name w:val="NO Zchn"/>
    <w:rsid w:val="00445E94"/>
    <w:rPr>
      <w:lang w:val="en-GB" w:eastAsia="en-US" w:bidi="ar-SA"/>
    </w:rPr>
  </w:style>
  <w:style w:type="paragraph" w:customStyle="1" w:styleId="CharCharCharCharCharChar">
    <w:name w:val="Char Char Char Char Char Ch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5E94"/>
  </w:style>
  <w:style w:type="character" w:customStyle="1" w:styleId="T1Char1">
    <w:name w:val="T1 Char1"/>
    <w:aliases w:val="Header 6 Char Char1,Heading 6 Char1"/>
    <w:rsid w:val="00445E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5E94"/>
    <w:rPr>
      <w:rFonts w:ascii="Arial" w:eastAsia="MS Mincho" w:hAnsi="Arial"/>
      <w:sz w:val="24"/>
      <w:lang w:val="en-GB" w:eastAsia="en-US" w:bidi="ar-SA"/>
    </w:rPr>
  </w:style>
  <w:style w:type="paragraph" w:customStyle="1" w:styleId="CarCar">
    <w:name w:val="Car C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5E94"/>
    <w:rPr>
      <w:rFonts w:ascii="Arial" w:hAnsi="Arial"/>
      <w:sz w:val="32"/>
      <w:lang w:val="en-GB" w:eastAsia="en-US" w:bidi="ar-SA"/>
    </w:rPr>
  </w:style>
  <w:style w:type="paragraph" w:customStyle="1" w:styleId="ZchnZchn1">
    <w:name w:val="Zchn Zchn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E94"/>
    <w:rPr>
      <w:rFonts w:ascii="Arial" w:hAnsi="Arial"/>
      <w:sz w:val="32"/>
      <w:lang w:val="en-GB" w:eastAsia="en-US" w:bidi="ar-SA"/>
    </w:rPr>
  </w:style>
  <w:style w:type="paragraph" w:customStyle="1" w:styleId="22">
    <w:name w:val="(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5E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5E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5E94"/>
    <w:rPr>
      <w:rFonts w:ascii="Arial" w:eastAsia="MS Mincho" w:hAnsi="Arial"/>
      <w:sz w:val="22"/>
      <w:lang w:val="en-GB" w:eastAsia="en-US" w:bidi="ar-SA"/>
    </w:rPr>
  </w:style>
  <w:style w:type="paragraph" w:customStyle="1" w:styleId="32">
    <w:name w:val="(文字) (文字)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45E94"/>
  </w:style>
  <w:style w:type="paragraph" w:customStyle="1" w:styleId="13">
    <w:name w:val="(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45E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45E94"/>
    <w:rPr>
      <w:rFonts w:ascii="Times New Roman" w:eastAsia="MS Mincho" w:hAnsi="Times New Roman"/>
      <w:lang w:val="en-GB" w:eastAsia="en-GB"/>
    </w:rPr>
  </w:style>
  <w:style w:type="paragraph" w:styleId="NormalIndent">
    <w:name w:val="Normal Indent"/>
    <w:aliases w:val="d"/>
    <w:basedOn w:val="Normal"/>
    <w:rsid w:val="00445E94"/>
    <w:pPr>
      <w:spacing w:after="0"/>
      <w:ind w:left="851"/>
    </w:pPr>
    <w:rPr>
      <w:rFonts w:eastAsia="MS Mincho"/>
      <w:lang w:val="it-IT" w:eastAsia="en-GB"/>
    </w:rPr>
  </w:style>
  <w:style w:type="paragraph" w:styleId="ListNumber5">
    <w:name w:val="List Number 5"/>
    <w:basedOn w:val="Normal"/>
    <w:rsid w:val="00445E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45E9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5E9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45E94"/>
    <w:rPr>
      <w:rFonts w:ascii="Arial" w:hAnsi="Arial"/>
      <w:sz w:val="36"/>
      <w:lang w:val="en-GB" w:eastAsia="en-US" w:bidi="ar-SA"/>
    </w:rPr>
  </w:style>
  <w:style w:type="character" w:customStyle="1" w:styleId="CharChar7">
    <w:name w:val="Char Char7"/>
    <w:rsid w:val="00445E94"/>
    <w:rPr>
      <w:rFonts w:ascii="Tahoma" w:hAnsi="Tahoma" w:cs="Tahoma"/>
      <w:shd w:val="clear" w:color="auto" w:fill="000080"/>
      <w:lang w:val="en-GB" w:eastAsia="en-US"/>
    </w:rPr>
  </w:style>
  <w:style w:type="character" w:customStyle="1" w:styleId="ZchnZchn5">
    <w:name w:val="Zchn Zchn5"/>
    <w:rsid w:val="00445E94"/>
    <w:rPr>
      <w:rFonts w:ascii="Courier New" w:eastAsia="Batang" w:hAnsi="Courier New"/>
      <w:lang w:val="nb-NO" w:eastAsia="en-US" w:bidi="ar-SA"/>
    </w:rPr>
  </w:style>
  <w:style w:type="character" w:customStyle="1" w:styleId="CharChar10">
    <w:name w:val="Char Char10"/>
    <w:semiHidden/>
    <w:rsid w:val="00445E94"/>
    <w:rPr>
      <w:rFonts w:ascii="Times New Roman" w:hAnsi="Times New Roman"/>
      <w:lang w:val="en-GB" w:eastAsia="en-US"/>
    </w:rPr>
  </w:style>
  <w:style w:type="character" w:customStyle="1" w:styleId="CharChar9">
    <w:name w:val="Char Char9"/>
    <w:rsid w:val="00445E94"/>
    <w:rPr>
      <w:rFonts w:ascii="Tahoma" w:hAnsi="Tahoma" w:cs="Tahoma"/>
      <w:sz w:val="16"/>
      <w:szCs w:val="16"/>
      <w:lang w:val="en-GB" w:eastAsia="en-US"/>
    </w:rPr>
  </w:style>
  <w:style w:type="character" w:customStyle="1" w:styleId="CharChar8">
    <w:name w:val="Char Char8"/>
    <w:semiHidden/>
    <w:rsid w:val="00445E94"/>
    <w:rPr>
      <w:rFonts w:ascii="Times New Roman" w:hAnsi="Times New Roman"/>
      <w:b/>
      <w:bCs/>
      <w:lang w:val="en-GB" w:eastAsia="en-US"/>
    </w:rPr>
  </w:style>
  <w:style w:type="paragraph" w:styleId="EndnoteText">
    <w:name w:val="endnote text"/>
    <w:basedOn w:val="Normal"/>
    <w:link w:val="EndnoteTextChar"/>
    <w:rsid w:val="00445E94"/>
    <w:pPr>
      <w:snapToGrid w:val="0"/>
    </w:pPr>
    <w:rPr>
      <w:rFonts w:eastAsia="SimSun"/>
    </w:rPr>
  </w:style>
  <w:style w:type="character" w:customStyle="1" w:styleId="EndnoteTextChar">
    <w:name w:val="Endnote Text Char"/>
    <w:basedOn w:val="DefaultParagraphFont"/>
    <w:link w:val="EndnoteText"/>
    <w:rsid w:val="00445E94"/>
    <w:rPr>
      <w:rFonts w:ascii="Times New Roman" w:eastAsia="SimSun" w:hAnsi="Times New Roman"/>
      <w:lang w:val="en-GB" w:eastAsia="en-US"/>
    </w:rPr>
  </w:style>
  <w:style w:type="character" w:styleId="EndnoteReference">
    <w:name w:val="endnote reference"/>
    <w:rsid w:val="00445E94"/>
    <w:rPr>
      <w:vertAlign w:val="superscript"/>
    </w:rPr>
  </w:style>
  <w:style w:type="character" w:customStyle="1" w:styleId="btChar3">
    <w:name w:val="bt Char3"/>
    <w:aliases w:val="bt Car Char Char3"/>
    <w:rsid w:val="00445E94"/>
    <w:rPr>
      <w:lang w:val="en-GB" w:eastAsia="ja-JP" w:bidi="ar-SA"/>
    </w:rPr>
  </w:style>
  <w:style w:type="paragraph" w:styleId="Title">
    <w:name w:val="Title"/>
    <w:aliases w:val="Section Header"/>
    <w:basedOn w:val="Normal"/>
    <w:next w:val="Normal"/>
    <w:link w:val="TitleChar"/>
    <w:qFormat/>
    <w:rsid w:val="00445E9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445E9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45E9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45E94"/>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5E94"/>
    <w:rPr>
      <w:rFonts w:ascii="Arial" w:hAnsi="Arial"/>
      <w:sz w:val="24"/>
      <w:lang w:val="en-GB"/>
    </w:rPr>
  </w:style>
  <w:style w:type="paragraph" w:customStyle="1" w:styleId="AutoCorrect">
    <w:name w:val="AutoCorrect"/>
    <w:rsid w:val="00445E94"/>
    <w:rPr>
      <w:rFonts w:ascii="Times New Roman" w:eastAsia="MS Mincho" w:hAnsi="Times New Roman"/>
      <w:sz w:val="24"/>
      <w:szCs w:val="24"/>
      <w:lang w:val="en-GB" w:eastAsia="ko-KR"/>
    </w:rPr>
  </w:style>
  <w:style w:type="paragraph" w:customStyle="1" w:styleId="-PAGE-">
    <w:name w:val="- PAGE -"/>
    <w:rsid w:val="00445E9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5E94"/>
    <w:rPr>
      <w:rFonts w:ascii="Arial" w:eastAsia="Batang" w:hAnsi="Arial" w:cs="Times New Roman"/>
      <w:b/>
      <w:bCs/>
      <w:i/>
      <w:iCs/>
      <w:sz w:val="28"/>
      <w:szCs w:val="28"/>
      <w:lang w:val="en-GB" w:eastAsia="en-US" w:bidi="ar-SA"/>
    </w:rPr>
  </w:style>
  <w:style w:type="paragraph" w:customStyle="1" w:styleId="Createdby">
    <w:name w:val="Created by"/>
    <w:rsid w:val="00445E94"/>
    <w:rPr>
      <w:rFonts w:ascii="Times New Roman" w:eastAsia="MS Mincho" w:hAnsi="Times New Roman"/>
      <w:sz w:val="24"/>
      <w:szCs w:val="24"/>
      <w:lang w:val="en-GB" w:eastAsia="ko-KR"/>
    </w:rPr>
  </w:style>
  <w:style w:type="paragraph" w:customStyle="1" w:styleId="Createdon">
    <w:name w:val="Created on"/>
    <w:rsid w:val="00445E94"/>
    <w:rPr>
      <w:rFonts w:ascii="Times New Roman" w:eastAsia="MS Mincho" w:hAnsi="Times New Roman"/>
      <w:sz w:val="24"/>
      <w:szCs w:val="24"/>
      <w:lang w:val="en-GB" w:eastAsia="ko-KR"/>
    </w:rPr>
  </w:style>
  <w:style w:type="paragraph" w:customStyle="1" w:styleId="Lastprinted">
    <w:name w:val="Last printed"/>
    <w:rsid w:val="00445E94"/>
    <w:rPr>
      <w:rFonts w:ascii="Times New Roman" w:eastAsia="MS Mincho" w:hAnsi="Times New Roman"/>
      <w:sz w:val="24"/>
      <w:szCs w:val="24"/>
      <w:lang w:val="en-GB" w:eastAsia="ko-KR"/>
    </w:rPr>
  </w:style>
  <w:style w:type="paragraph" w:customStyle="1" w:styleId="Lastsavedby">
    <w:name w:val="Last saved by"/>
    <w:rsid w:val="00445E94"/>
    <w:rPr>
      <w:rFonts w:ascii="Times New Roman" w:eastAsia="MS Mincho" w:hAnsi="Times New Roman"/>
      <w:sz w:val="24"/>
      <w:szCs w:val="24"/>
      <w:lang w:val="en-GB" w:eastAsia="ko-KR"/>
    </w:rPr>
  </w:style>
  <w:style w:type="paragraph" w:customStyle="1" w:styleId="Filename">
    <w:name w:val="Filename"/>
    <w:rsid w:val="00445E94"/>
    <w:rPr>
      <w:rFonts w:ascii="Times New Roman" w:eastAsia="MS Mincho" w:hAnsi="Times New Roman"/>
      <w:sz w:val="24"/>
      <w:szCs w:val="24"/>
      <w:lang w:val="en-GB" w:eastAsia="ko-KR"/>
    </w:rPr>
  </w:style>
  <w:style w:type="paragraph" w:customStyle="1" w:styleId="Filenameandpath">
    <w:name w:val="Filename and path"/>
    <w:rsid w:val="00445E94"/>
    <w:rPr>
      <w:rFonts w:ascii="Times New Roman" w:eastAsia="MS Mincho" w:hAnsi="Times New Roman"/>
      <w:sz w:val="24"/>
      <w:szCs w:val="24"/>
      <w:lang w:val="en-GB" w:eastAsia="ko-KR"/>
    </w:rPr>
  </w:style>
  <w:style w:type="paragraph" w:customStyle="1" w:styleId="AuthorPageDate">
    <w:name w:val="Author  Page #  Date"/>
    <w:rsid w:val="00445E94"/>
    <w:rPr>
      <w:rFonts w:ascii="Times New Roman" w:eastAsia="MS Mincho" w:hAnsi="Times New Roman"/>
      <w:sz w:val="24"/>
      <w:szCs w:val="24"/>
      <w:lang w:val="en-GB" w:eastAsia="ko-KR"/>
    </w:rPr>
  </w:style>
  <w:style w:type="paragraph" w:customStyle="1" w:styleId="ConfidentialPageDate">
    <w:name w:val="Confidential  Page #  Date"/>
    <w:rsid w:val="00445E94"/>
    <w:rPr>
      <w:rFonts w:ascii="Times New Roman" w:eastAsia="MS Mincho" w:hAnsi="Times New Roman"/>
      <w:sz w:val="24"/>
      <w:szCs w:val="24"/>
      <w:lang w:val="en-GB" w:eastAsia="ko-KR"/>
    </w:rPr>
  </w:style>
  <w:style w:type="paragraph" w:customStyle="1" w:styleId="INDENT1">
    <w:name w:val="INDENT1"/>
    <w:basedOn w:val="Normal"/>
    <w:rsid w:val="00445E9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45E9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45E9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45E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45E94"/>
    <w:rPr>
      <w:b/>
      <w:bCs/>
    </w:rPr>
  </w:style>
  <w:style w:type="paragraph" w:customStyle="1" w:styleId="enumlev2">
    <w:name w:val="enumlev2"/>
    <w:basedOn w:val="Normal"/>
    <w:rsid w:val="00445E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45E9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45E9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45E9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5E94"/>
    <w:rPr>
      <w:rFonts w:ascii="Times New Roman" w:eastAsia="SimSun" w:hAnsi="Times New Roman"/>
      <w:sz w:val="24"/>
      <w:szCs w:val="24"/>
      <w:lang w:val="en-GB" w:eastAsia="ko-KR"/>
    </w:rPr>
  </w:style>
  <w:style w:type="paragraph" w:customStyle="1" w:styleId="ATC">
    <w:name w:val="ATC"/>
    <w:basedOn w:val="Normal"/>
    <w:rsid w:val="00445E9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45E9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445E94"/>
    <w:pPr>
      <w:tabs>
        <w:tab w:val="center" w:pos="4820"/>
        <w:tab w:val="right" w:pos="9640"/>
      </w:tabs>
    </w:pPr>
    <w:rPr>
      <w:rFonts w:eastAsia="SimSun"/>
      <w:lang w:eastAsia="ja-JP"/>
    </w:rPr>
  </w:style>
  <w:style w:type="paragraph" w:customStyle="1" w:styleId="TaOC">
    <w:name w:val="TaOC"/>
    <w:basedOn w:val="TAC"/>
    <w:rsid w:val="00445E9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45E94"/>
    <w:rPr>
      <w:rFonts w:ascii="Arial" w:hAnsi="Arial"/>
      <w:lang w:val="en-GB" w:eastAsia="en-US" w:bidi="ar-SA"/>
    </w:rPr>
  </w:style>
  <w:style w:type="table" w:customStyle="1" w:styleId="Tabellengitternetz1">
    <w:name w:val="Tabellengitternetz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45E94"/>
    <w:pPr>
      <w:tabs>
        <w:tab w:val="num" w:pos="928"/>
      </w:tabs>
      <w:ind w:left="928" w:hanging="360"/>
    </w:pPr>
    <w:rPr>
      <w:rFonts w:eastAsia="Batang"/>
    </w:rPr>
  </w:style>
  <w:style w:type="table" w:customStyle="1" w:styleId="TableGrid2">
    <w:name w:val="Table Grid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5E9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45E94"/>
    <w:pPr>
      <w:keepNext w:val="0"/>
      <w:keepLines w:val="0"/>
      <w:spacing w:before="240"/>
      <w:ind w:left="0" w:firstLine="0"/>
    </w:pPr>
    <w:rPr>
      <w:rFonts w:eastAsia="MS Mincho"/>
      <w:bCs/>
    </w:rPr>
  </w:style>
  <w:style w:type="table" w:customStyle="1" w:styleId="TableGrid3">
    <w:name w:val="Table Grid3"/>
    <w:basedOn w:val="TableNormal"/>
    <w:next w:val="TableGrid"/>
    <w:rsid w:val="00445E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445E94"/>
    <w:rPr>
      <w:rFonts w:ascii="Tahoma" w:eastAsia="MS Mincho" w:hAnsi="Tahoma" w:cs="Tahoma"/>
      <w:sz w:val="16"/>
      <w:szCs w:val="16"/>
    </w:rPr>
  </w:style>
  <w:style w:type="paragraph" w:customStyle="1" w:styleId="JK-text-simpledoc">
    <w:name w:val="JK - text - simple doc"/>
    <w:basedOn w:val="BodyText"/>
    <w:autoRedefine/>
    <w:rsid w:val="00445E9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445E94"/>
    <w:pPr>
      <w:spacing w:before="100" w:beforeAutospacing="1" w:after="100" w:afterAutospacing="1"/>
    </w:pPr>
    <w:rPr>
      <w:rFonts w:eastAsia="MS Mincho"/>
      <w:sz w:val="24"/>
      <w:szCs w:val="24"/>
      <w:lang w:val="en-US"/>
    </w:rPr>
  </w:style>
  <w:style w:type="paragraph" w:customStyle="1" w:styleId="14">
    <w:name w:val="吹き出し1"/>
    <w:basedOn w:val="Normal"/>
    <w:rsid w:val="00445E94"/>
    <w:rPr>
      <w:rFonts w:ascii="Tahoma" w:eastAsia="MS Mincho" w:hAnsi="Tahoma" w:cs="Tahoma"/>
      <w:sz w:val="16"/>
      <w:szCs w:val="16"/>
    </w:rPr>
  </w:style>
  <w:style w:type="paragraph" w:customStyle="1" w:styleId="ZchnZchn">
    <w:name w:val="Zchn Zchn"/>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5E94"/>
    <w:rPr>
      <w:rFonts w:ascii="Arial" w:hAnsi="Arial"/>
      <w:b/>
      <w:noProof/>
      <w:sz w:val="18"/>
      <w:lang w:val="en-GB" w:eastAsia="en-US" w:bidi="ar-SA"/>
    </w:rPr>
  </w:style>
  <w:style w:type="paragraph" w:customStyle="1" w:styleId="23">
    <w:name w:val="吹き出し2"/>
    <w:basedOn w:val="Normal"/>
    <w:semiHidden/>
    <w:rsid w:val="00445E94"/>
    <w:rPr>
      <w:rFonts w:ascii="Tahoma" w:eastAsia="MS Mincho" w:hAnsi="Tahoma" w:cs="Tahoma"/>
      <w:sz w:val="16"/>
      <w:szCs w:val="16"/>
    </w:rPr>
  </w:style>
  <w:style w:type="paragraph" w:customStyle="1" w:styleId="Note">
    <w:name w:val="Note"/>
    <w:basedOn w:val="B10"/>
    <w:rsid w:val="00445E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45E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45E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5E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5E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5E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5E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45E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45E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45E9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45E9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5E94"/>
    <w:rPr>
      <w:rFonts w:ascii="Arial" w:hAnsi="Arial"/>
      <w:sz w:val="36"/>
      <w:lang w:val="en-GB" w:eastAsia="en-US" w:bidi="ar-SA"/>
    </w:rPr>
  </w:style>
  <w:style w:type="paragraph" w:customStyle="1" w:styleId="TableTitle">
    <w:name w:val="TableTitle"/>
    <w:basedOn w:val="BodyText2"/>
    <w:next w:val="BodyText2"/>
    <w:rsid w:val="00445E94"/>
    <w:pPr>
      <w:keepNext/>
      <w:keepLines/>
      <w:spacing w:after="60"/>
      <w:ind w:left="210"/>
      <w:jc w:val="center"/>
    </w:pPr>
    <w:rPr>
      <w:b/>
      <w:i w:val="0"/>
      <w:lang w:eastAsia="en-GB"/>
    </w:rPr>
  </w:style>
  <w:style w:type="paragraph" w:customStyle="1" w:styleId="TableofFigures1">
    <w:name w:val="Table of Figures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45E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45E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45E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45E9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E94"/>
    <w:rPr>
      <w:rFonts w:ascii="Arial" w:hAnsi="Arial"/>
      <w:sz w:val="28"/>
      <w:lang w:val="en-GB" w:eastAsia="en-US" w:bidi="ar-SA"/>
    </w:rPr>
  </w:style>
  <w:style w:type="paragraph" w:customStyle="1" w:styleId="Heading3Underrubrik2H3">
    <w:name w:val="Heading 3.Underrubrik2.H3"/>
    <w:basedOn w:val="Heading2Head2A2"/>
    <w:next w:val="Normal"/>
    <w:rsid w:val="00445E94"/>
    <w:pPr>
      <w:spacing w:before="120"/>
      <w:outlineLvl w:val="2"/>
    </w:pPr>
    <w:rPr>
      <w:sz w:val="28"/>
    </w:rPr>
  </w:style>
  <w:style w:type="paragraph" w:customStyle="1" w:styleId="Heading2Head2A2">
    <w:name w:val="Heading 2.Head2A.2"/>
    <w:basedOn w:val="Heading1"/>
    <w:next w:val="Normal"/>
    <w:rsid w:val="00445E9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45E9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45E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45E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5E94"/>
    <w:pPr>
      <w:ind w:left="244" w:hanging="244"/>
    </w:pPr>
    <w:rPr>
      <w:rFonts w:ascii="Arial" w:eastAsia="SimSun" w:hAnsi="Arial"/>
      <w:noProof/>
      <w:color w:val="000000"/>
      <w:lang w:val="en-GB" w:eastAsia="en-US"/>
    </w:rPr>
  </w:style>
  <w:style w:type="paragraph" w:customStyle="1" w:styleId="Bullets">
    <w:name w:val="Bullets"/>
    <w:basedOn w:val="BodyText"/>
    <w:rsid w:val="00445E94"/>
    <w:pPr>
      <w:widowControl w:val="0"/>
      <w:ind w:left="283" w:hanging="283"/>
    </w:pPr>
    <w:rPr>
      <w:rFonts w:eastAsia="MS Mincho"/>
      <w:lang w:eastAsia="de-DE"/>
    </w:rPr>
  </w:style>
  <w:style w:type="paragraph" w:customStyle="1" w:styleId="11BodyText">
    <w:name w:val="11 BodyText"/>
    <w:basedOn w:val="Normal"/>
    <w:link w:val="11BodyTextChar"/>
    <w:rsid w:val="00445E94"/>
    <w:pPr>
      <w:spacing w:after="220"/>
      <w:ind w:left="1298"/>
    </w:pPr>
    <w:rPr>
      <w:rFonts w:ascii="Arial" w:eastAsia="SimSun" w:hAnsi="Arial"/>
      <w:lang w:val="en-US" w:eastAsia="en-GB"/>
    </w:rPr>
  </w:style>
  <w:style w:type="numbering" w:customStyle="1" w:styleId="15">
    <w:name w:val="无列表1"/>
    <w:next w:val="NoList"/>
    <w:semiHidden/>
    <w:rsid w:val="00445E94"/>
  </w:style>
  <w:style w:type="paragraph" w:customStyle="1" w:styleId="berschrift2Head2A2">
    <w:name w:val="Überschrift 2.Head2A.2"/>
    <w:basedOn w:val="Heading1"/>
    <w:next w:val="Normal"/>
    <w:rsid w:val="00445E9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45E9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45E94"/>
    <w:rPr>
      <w:rFonts w:eastAsia="MS Mincho"/>
      <w:kern w:val="2"/>
    </w:rPr>
  </w:style>
  <w:style w:type="character" w:customStyle="1" w:styleId="StyleTACChar">
    <w:name w:val="Style TAC + Char"/>
    <w:link w:val="StyleTAC"/>
    <w:rsid w:val="00445E94"/>
    <w:rPr>
      <w:rFonts w:ascii="Arial" w:eastAsia="MS Mincho" w:hAnsi="Arial"/>
      <w:kern w:val="2"/>
      <w:sz w:val="18"/>
      <w:lang w:val="en-GB" w:eastAsia="en-US"/>
    </w:rPr>
  </w:style>
  <w:style w:type="character" w:customStyle="1" w:styleId="CharChar29">
    <w:name w:val="Char Char29"/>
    <w:rsid w:val="00445E94"/>
    <w:rPr>
      <w:rFonts w:ascii="Arial" w:hAnsi="Arial"/>
      <w:sz w:val="36"/>
      <w:lang w:val="en-GB" w:eastAsia="en-US" w:bidi="ar-SA"/>
    </w:rPr>
  </w:style>
  <w:style w:type="character" w:customStyle="1" w:styleId="CharChar28">
    <w:name w:val="Char Char28"/>
    <w:rsid w:val="00445E94"/>
    <w:rPr>
      <w:rFonts w:ascii="Arial" w:hAnsi="Arial"/>
      <w:sz w:val="32"/>
      <w:lang w:val="en-GB"/>
    </w:rPr>
  </w:style>
  <w:style w:type="paragraph" w:customStyle="1" w:styleId="berschrift3h3H3Underrubrik2">
    <w:name w:val="Überschrift 3.h3.H3.Underrubrik2"/>
    <w:basedOn w:val="Heading2"/>
    <w:next w:val="Normal"/>
    <w:rsid w:val="00445E9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5E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445E94"/>
    <w:rPr>
      <w:rFonts w:ascii="Arial" w:hAnsi="Arial"/>
      <w:sz w:val="22"/>
      <w:lang w:val="en-GB" w:eastAsia="en-GB" w:bidi="ar-SA"/>
    </w:rPr>
  </w:style>
  <w:style w:type="paragraph" w:customStyle="1" w:styleId="51">
    <w:name w:val="吹き出し5"/>
    <w:basedOn w:val="Normal"/>
    <w:rsid w:val="00445E94"/>
    <w:rPr>
      <w:rFonts w:ascii="Tahoma" w:eastAsia="MS Mincho" w:hAnsi="Tahoma" w:cs="Tahoma"/>
      <w:sz w:val="16"/>
      <w:szCs w:val="16"/>
    </w:rPr>
  </w:style>
  <w:style w:type="paragraph" w:customStyle="1" w:styleId="Reference">
    <w:name w:val="Reference"/>
    <w:basedOn w:val="Normal"/>
    <w:rsid w:val="00445E9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445E94"/>
    <w:rPr>
      <w:rFonts w:ascii="Times New Roman" w:eastAsia="Times New Roman" w:hAnsi="Times New Roman"/>
      <w:lang w:val="en-GB" w:eastAsia="ja-JP"/>
    </w:rPr>
  </w:style>
  <w:style w:type="paragraph" w:customStyle="1" w:styleId="CharCharCharCharChar2">
    <w:name w:val="Char Char 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45E94"/>
    <w:rPr>
      <w:lang w:val="en-GB" w:eastAsia="ja-JP" w:bidi="ar-SA"/>
    </w:rPr>
  </w:style>
  <w:style w:type="character" w:customStyle="1" w:styleId="CharChar42">
    <w:name w:val="Char Char42"/>
    <w:rsid w:val="00445E94"/>
    <w:rPr>
      <w:rFonts w:ascii="Courier New" w:hAnsi="Courier New" w:cs="Courier New" w:hint="default"/>
      <w:lang w:val="nb-NO" w:eastAsia="ja-JP" w:bidi="ar-SA"/>
    </w:rPr>
  </w:style>
  <w:style w:type="character" w:customStyle="1" w:styleId="CharChar72">
    <w:name w:val="Char Char72"/>
    <w:semiHidden/>
    <w:rsid w:val="00445E9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45E9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445E94"/>
    <w:rPr>
      <w:rFonts w:ascii="Times New Roman" w:hAnsi="Times New Roman" w:cs="Times New Roman" w:hint="default"/>
      <w:lang w:val="en-GB" w:eastAsia="en-US"/>
    </w:rPr>
  </w:style>
  <w:style w:type="character" w:customStyle="1" w:styleId="CharChar92">
    <w:name w:val="Char Char92"/>
    <w:semiHidden/>
    <w:rsid w:val="00445E94"/>
    <w:rPr>
      <w:rFonts w:ascii="Tahoma" w:hAnsi="Tahoma" w:cs="Tahoma" w:hint="default"/>
      <w:sz w:val="16"/>
      <w:szCs w:val="16"/>
      <w:lang w:val="en-GB" w:eastAsia="en-US"/>
    </w:rPr>
  </w:style>
  <w:style w:type="character" w:customStyle="1" w:styleId="CharChar82">
    <w:name w:val="Char Char82"/>
    <w:semiHidden/>
    <w:rsid w:val="00445E94"/>
    <w:rPr>
      <w:rFonts w:ascii="Times New Roman" w:hAnsi="Times New Roman" w:cs="Times New Roman" w:hint="default"/>
      <w:b/>
      <w:bCs/>
      <w:lang w:val="en-GB" w:eastAsia="en-US"/>
    </w:rPr>
  </w:style>
  <w:style w:type="character" w:customStyle="1" w:styleId="CharChar292">
    <w:name w:val="Char Char292"/>
    <w:rsid w:val="00445E94"/>
    <w:rPr>
      <w:rFonts w:ascii="Arial" w:hAnsi="Arial" w:cs="Arial" w:hint="default"/>
      <w:sz w:val="36"/>
      <w:lang w:val="en-GB" w:eastAsia="en-US" w:bidi="ar-SA"/>
    </w:rPr>
  </w:style>
  <w:style w:type="character" w:customStyle="1" w:styleId="CharChar282">
    <w:name w:val="Char Char282"/>
    <w:rsid w:val="00445E94"/>
    <w:rPr>
      <w:rFonts w:ascii="Arial" w:hAnsi="Arial" w:cs="Arial" w:hint="default"/>
      <w:sz w:val="32"/>
      <w:lang w:val="en-GB"/>
    </w:rPr>
  </w:style>
  <w:style w:type="character" w:customStyle="1" w:styleId="GuidanceChar">
    <w:name w:val="Guidance Char"/>
    <w:link w:val="Guidance"/>
    <w:rsid w:val="00445E94"/>
    <w:rPr>
      <w:rFonts w:ascii="Times New Roman" w:eastAsia="Times New Roman" w:hAnsi="Times New Roman"/>
      <w:i/>
      <w:color w:val="0000FF"/>
      <w:lang w:val="en-GB" w:eastAsia="en-GB"/>
    </w:rPr>
  </w:style>
  <w:style w:type="character" w:customStyle="1" w:styleId="msoins00">
    <w:name w:val="msoins0"/>
    <w:rsid w:val="00445E94"/>
  </w:style>
  <w:style w:type="paragraph" w:customStyle="1" w:styleId="CharChar24">
    <w:name w:val="Char Char24"/>
    <w:basedOn w:val="Normal"/>
    <w:semiHidden/>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45E9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45E9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45E9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45E94"/>
    <w:rPr>
      <w:rFonts w:ascii="Times New Roman" w:eastAsia="Yu Mincho" w:hAnsi="Times New Roman"/>
      <w:lang w:val="en-GB" w:eastAsia="en-US"/>
    </w:rPr>
  </w:style>
  <w:style w:type="paragraph" w:customStyle="1" w:styleId="MotorolaResponse1">
    <w:name w:val="Motorola Response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5E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5E94"/>
    <w:rPr>
      <w:rFonts w:ascii="Times New Roman" w:eastAsia="Batang" w:hAnsi="Times New Roman"/>
      <w:sz w:val="24"/>
      <w:lang w:eastAsia="en-US"/>
    </w:rPr>
  </w:style>
  <w:style w:type="paragraph" w:customStyle="1" w:styleId="FBCharCharCharChar1">
    <w:name w:val="FB Char Char Char Char1"/>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5E9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45E94"/>
    <w:rPr>
      <w:rFonts w:ascii="Arial" w:eastAsia="Arial" w:hAnsi="Arial"/>
      <w:sz w:val="28"/>
      <w:lang w:val="en-GB" w:eastAsia="en-US"/>
    </w:rPr>
  </w:style>
  <w:style w:type="paragraph" w:customStyle="1" w:styleId="a">
    <w:name w:val="表格题注"/>
    <w:next w:val="Normal"/>
    <w:rsid w:val="00445E94"/>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45E94"/>
    <w:pPr>
      <w:numPr>
        <w:numId w:val="23"/>
      </w:numPr>
      <w:jc w:val="center"/>
    </w:pPr>
    <w:rPr>
      <w:rFonts w:ascii="Times New Roman" w:eastAsia="Yu Mincho" w:hAnsi="Times New Roman"/>
      <w:b/>
      <w:lang w:val="en-GB" w:eastAsia="zh-CN"/>
    </w:rPr>
  </w:style>
  <w:style w:type="character" w:customStyle="1" w:styleId="textbodybold1">
    <w:name w:val="textbodybold1"/>
    <w:rsid w:val="00445E9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5E94"/>
    <w:rPr>
      <w:vanish w:val="0"/>
      <w:color w:val="FF0000"/>
      <w:lang w:eastAsia="en-US"/>
    </w:rPr>
  </w:style>
  <w:style w:type="character" w:customStyle="1" w:styleId="ZchnZchn52">
    <w:name w:val="Zchn Zchn52"/>
    <w:rsid w:val="00445E94"/>
    <w:rPr>
      <w:rFonts w:ascii="Courier New" w:eastAsia="Batang" w:hAnsi="Courier New"/>
      <w:lang w:val="nb-NO" w:eastAsia="en-US" w:bidi="ar-SA"/>
    </w:rPr>
  </w:style>
  <w:style w:type="character" w:customStyle="1" w:styleId="List2Char">
    <w:name w:val="List 2 Char"/>
    <w:link w:val="List2"/>
    <w:rsid w:val="00445E94"/>
    <w:rPr>
      <w:rFonts w:ascii="Times New Roman" w:hAnsi="Times New Roman"/>
      <w:lang w:val="en-GB" w:eastAsia="en-US"/>
    </w:rPr>
  </w:style>
  <w:style w:type="character" w:customStyle="1" w:styleId="ListBullet3Char">
    <w:name w:val="List Bullet 3 Char"/>
    <w:link w:val="ListBullet3"/>
    <w:rsid w:val="00445E94"/>
    <w:rPr>
      <w:rFonts w:ascii="Times New Roman" w:hAnsi="Times New Roman"/>
      <w:lang w:val="en-GB" w:eastAsia="en-US"/>
    </w:rPr>
  </w:style>
  <w:style w:type="character" w:customStyle="1" w:styleId="1Char0">
    <w:name w:val="样式1 Char"/>
    <w:link w:val="1"/>
    <w:rsid w:val="00445E94"/>
    <w:rPr>
      <w:rFonts w:ascii="Arial" w:hAnsi="Arial"/>
      <w:sz w:val="18"/>
      <w:lang w:eastAsia="ja-JP"/>
    </w:rPr>
  </w:style>
  <w:style w:type="character" w:customStyle="1" w:styleId="superscript">
    <w:name w:val="superscript"/>
    <w:aliases w:val="+"/>
    <w:rsid w:val="00445E94"/>
    <w:rPr>
      <w:rFonts w:ascii="Bookman" w:hAnsi="Bookman"/>
      <w:position w:val="6"/>
      <w:sz w:val="18"/>
    </w:rPr>
  </w:style>
  <w:style w:type="character" w:customStyle="1" w:styleId="NOChar1">
    <w:name w:val="NO Char1"/>
    <w:rsid w:val="00445E94"/>
    <w:rPr>
      <w:rFonts w:eastAsia="MS Mincho"/>
      <w:lang w:val="en-GB" w:eastAsia="en-US" w:bidi="ar-SA"/>
    </w:rPr>
  </w:style>
  <w:style w:type="paragraph" w:customStyle="1" w:styleId="textintend1">
    <w:name w:val="text intend 1"/>
    <w:basedOn w:val="text"/>
    <w:rsid w:val="00445E94"/>
    <w:pPr>
      <w:widowControl/>
      <w:tabs>
        <w:tab w:val="left" w:pos="992"/>
      </w:tabs>
      <w:spacing w:after="120"/>
      <w:ind w:left="992" w:hanging="425"/>
    </w:pPr>
    <w:rPr>
      <w:rFonts w:eastAsia="MS Mincho"/>
      <w:lang w:val="en-US"/>
    </w:rPr>
  </w:style>
  <w:style w:type="paragraph" w:customStyle="1" w:styleId="TabList">
    <w:name w:val="TabList"/>
    <w:basedOn w:val="Normal"/>
    <w:rsid w:val="00445E94"/>
    <w:pPr>
      <w:tabs>
        <w:tab w:val="left" w:pos="1134"/>
      </w:tabs>
      <w:spacing w:after="0"/>
    </w:pPr>
    <w:rPr>
      <w:rFonts w:eastAsia="MS Mincho"/>
    </w:rPr>
  </w:style>
  <w:style w:type="character" w:customStyle="1" w:styleId="BodyText2Char1">
    <w:name w:val="Body Text 2 Char1"/>
    <w:rsid w:val="00445E94"/>
    <w:rPr>
      <w:lang w:val="en-GB"/>
    </w:rPr>
  </w:style>
  <w:style w:type="character" w:customStyle="1" w:styleId="EndnoteTextChar1">
    <w:name w:val="Endnote Text Char1"/>
    <w:uiPriority w:val="99"/>
    <w:rsid w:val="00445E94"/>
    <w:rPr>
      <w:lang w:val="en-GB"/>
    </w:rPr>
  </w:style>
  <w:style w:type="character" w:customStyle="1" w:styleId="TitleChar1">
    <w:name w:val="Title Char1"/>
    <w:rsid w:val="00445E94"/>
    <w:rPr>
      <w:rFonts w:ascii="Cambria" w:eastAsia="Times New Roman" w:hAnsi="Cambria" w:cs="Times New Roman"/>
      <w:b/>
      <w:bCs/>
      <w:kern w:val="28"/>
      <w:sz w:val="32"/>
      <w:szCs w:val="32"/>
      <w:lang w:val="en-GB"/>
    </w:rPr>
  </w:style>
  <w:style w:type="paragraph" w:customStyle="1" w:styleId="textintend2">
    <w:name w:val="text intend 2"/>
    <w:basedOn w:val="text"/>
    <w:rsid w:val="00445E94"/>
    <w:pPr>
      <w:widowControl/>
      <w:tabs>
        <w:tab w:val="left" w:pos="1418"/>
      </w:tabs>
      <w:spacing w:after="120"/>
      <w:ind w:left="1418" w:hanging="426"/>
    </w:pPr>
    <w:rPr>
      <w:rFonts w:eastAsia="MS Mincho"/>
      <w:lang w:val="en-US"/>
    </w:rPr>
  </w:style>
  <w:style w:type="character" w:customStyle="1" w:styleId="BodyTextIndent2Char1">
    <w:name w:val="Body Text Indent 2 Char1"/>
    <w:rsid w:val="00445E94"/>
    <w:rPr>
      <w:lang w:val="en-GB"/>
    </w:rPr>
  </w:style>
  <w:style w:type="character" w:customStyle="1" w:styleId="BodyTextIndentChar1">
    <w:name w:val="Body Text Indent Char1"/>
    <w:rsid w:val="00445E94"/>
    <w:rPr>
      <w:lang w:val="en-GB"/>
    </w:rPr>
  </w:style>
  <w:style w:type="character" w:customStyle="1" w:styleId="BodyText3Char1">
    <w:name w:val="Body Text 3 Char1"/>
    <w:rsid w:val="00445E94"/>
    <w:rPr>
      <w:sz w:val="16"/>
      <w:szCs w:val="16"/>
      <w:lang w:val="en-GB"/>
    </w:rPr>
  </w:style>
  <w:style w:type="paragraph" w:customStyle="1" w:styleId="text">
    <w:name w:val="text"/>
    <w:basedOn w:val="Normal"/>
    <w:rsid w:val="00445E94"/>
    <w:pPr>
      <w:widowControl w:val="0"/>
      <w:spacing w:after="240"/>
      <w:jc w:val="both"/>
    </w:pPr>
    <w:rPr>
      <w:rFonts w:eastAsia="SimSun"/>
      <w:sz w:val="24"/>
      <w:lang w:val="en-AU"/>
    </w:rPr>
  </w:style>
  <w:style w:type="paragraph" w:customStyle="1" w:styleId="berschrift1H1">
    <w:name w:val="Überschrift 1.H1"/>
    <w:basedOn w:val="Normal"/>
    <w:next w:val="Normal"/>
    <w:rsid w:val="00445E9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45E94"/>
    <w:pPr>
      <w:widowControl/>
      <w:tabs>
        <w:tab w:val="left" w:pos="1843"/>
      </w:tabs>
      <w:spacing w:after="120"/>
      <w:ind w:left="1843" w:hanging="425"/>
    </w:pPr>
    <w:rPr>
      <w:rFonts w:eastAsia="MS Mincho"/>
      <w:lang w:val="en-US"/>
    </w:rPr>
  </w:style>
  <w:style w:type="paragraph" w:customStyle="1" w:styleId="normalpuce">
    <w:name w:val="normal puce"/>
    <w:basedOn w:val="Normal"/>
    <w:rsid w:val="00445E94"/>
    <w:pPr>
      <w:widowControl w:val="0"/>
      <w:tabs>
        <w:tab w:val="left" w:pos="360"/>
      </w:tabs>
      <w:spacing w:before="60" w:after="60"/>
      <w:ind w:left="360" w:hanging="360"/>
      <w:jc w:val="both"/>
    </w:pPr>
    <w:rPr>
      <w:rFonts w:eastAsia="MS Mincho"/>
    </w:rPr>
  </w:style>
  <w:style w:type="paragraph" w:customStyle="1" w:styleId="para">
    <w:name w:val="para"/>
    <w:basedOn w:val="Normal"/>
    <w:rsid w:val="00445E94"/>
    <w:pPr>
      <w:spacing w:after="240"/>
      <w:jc w:val="both"/>
    </w:pPr>
    <w:rPr>
      <w:rFonts w:ascii="Helvetica" w:eastAsia="SimSun" w:hAnsi="Helvetica"/>
    </w:rPr>
  </w:style>
  <w:style w:type="paragraph" w:customStyle="1" w:styleId="List10">
    <w:name w:val="List1"/>
    <w:basedOn w:val="Normal"/>
    <w:rsid w:val="00445E9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5E94"/>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445E94"/>
    <w:pPr>
      <w:spacing w:before="120" w:after="0"/>
      <w:jc w:val="both"/>
    </w:pPr>
    <w:rPr>
      <w:rFonts w:eastAsia="SimSun"/>
      <w:lang w:val="en-US"/>
    </w:rPr>
  </w:style>
  <w:style w:type="paragraph" w:customStyle="1" w:styleId="centered">
    <w:name w:val="centered"/>
    <w:basedOn w:val="Normal"/>
    <w:rsid w:val="00445E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45E94"/>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5E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5E94"/>
    <w:rPr>
      <w:rFonts w:ascii="Times New Roman" w:eastAsia="Batang" w:hAnsi="Times New Roman"/>
      <w:lang w:val="en-GB" w:eastAsia="en-US"/>
    </w:rPr>
  </w:style>
  <w:style w:type="paragraph" w:customStyle="1" w:styleId="TOC911">
    <w:name w:val="TOC 911"/>
    <w:basedOn w:val="TOC8"/>
    <w:rsid w:val="00445E9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5E94"/>
  </w:style>
  <w:style w:type="paragraph" w:customStyle="1" w:styleId="81">
    <w:name w:val="表 (赤)  8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45E94"/>
    <w:pPr>
      <w:spacing w:before="100" w:beforeAutospacing="1" w:after="100" w:afterAutospacing="1"/>
    </w:pPr>
    <w:rPr>
      <w:rFonts w:eastAsia="SimSun"/>
      <w:sz w:val="24"/>
      <w:szCs w:val="24"/>
      <w:lang w:val="en-US" w:eastAsia="en-GB"/>
    </w:rPr>
  </w:style>
  <w:style w:type="table" w:styleId="TableClassic2">
    <w:name w:val="Table Classic 2"/>
    <w:basedOn w:val="TableNormal"/>
    <w:rsid w:val="00445E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445E9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5E94"/>
    <w:pPr>
      <w:spacing w:after="240"/>
      <w:jc w:val="both"/>
    </w:pPr>
    <w:rPr>
      <w:rFonts w:ascii="Arial" w:eastAsia="SimSun" w:hAnsi="Arial"/>
      <w:szCs w:val="24"/>
    </w:rPr>
  </w:style>
  <w:style w:type="paragraph" w:customStyle="1" w:styleId="ECCFootnote">
    <w:name w:val="ECC Footnote"/>
    <w:basedOn w:val="Normal"/>
    <w:autoRedefine/>
    <w:uiPriority w:val="99"/>
    <w:rsid w:val="00445E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5E94"/>
    <w:rPr>
      <w:rFonts w:ascii="Arial" w:eastAsia="SimSun" w:hAnsi="Arial"/>
      <w:szCs w:val="24"/>
      <w:lang w:val="en-GB" w:eastAsia="en-US"/>
    </w:rPr>
  </w:style>
  <w:style w:type="paragraph" w:customStyle="1" w:styleId="Text1">
    <w:name w:val="Text 1"/>
    <w:basedOn w:val="Normal"/>
    <w:rsid w:val="00445E94"/>
    <w:pPr>
      <w:spacing w:after="240"/>
      <w:ind w:left="482"/>
      <w:jc w:val="both"/>
    </w:pPr>
    <w:rPr>
      <w:rFonts w:eastAsia="SimSun"/>
      <w:sz w:val="24"/>
      <w:lang w:eastAsia="fr-BE"/>
    </w:rPr>
  </w:style>
  <w:style w:type="paragraph" w:customStyle="1" w:styleId="NumPar4">
    <w:name w:val="NumPar 4"/>
    <w:basedOn w:val="Heading4"/>
    <w:next w:val="Normal"/>
    <w:uiPriority w:val="99"/>
    <w:rsid w:val="00445E9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5E94"/>
  </w:style>
  <w:style w:type="paragraph" w:customStyle="1" w:styleId="cita">
    <w:name w:val="cita"/>
    <w:basedOn w:val="Normal"/>
    <w:rsid w:val="00445E9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445E9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445E9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5E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5E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5E9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445E9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45E94"/>
    <w:rPr>
      <w:vanish w:val="0"/>
      <w:webHidden w:val="0"/>
      <w:color w:val="000000"/>
      <w:specVanish w:val="0"/>
    </w:rPr>
  </w:style>
  <w:style w:type="paragraph" w:customStyle="1" w:styleId="Equation">
    <w:name w:val="Equation"/>
    <w:basedOn w:val="Normal"/>
    <w:next w:val="Normal"/>
    <w:link w:val="EquationChar"/>
    <w:qFormat/>
    <w:rsid w:val="00445E9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45E94"/>
    <w:rPr>
      <w:rFonts w:ascii="Times New Roman" w:eastAsia="SimSun" w:hAnsi="Times New Roman"/>
      <w:sz w:val="22"/>
      <w:szCs w:val="22"/>
      <w:lang w:val="en-GB" w:eastAsia="en-US"/>
    </w:rPr>
  </w:style>
  <w:style w:type="character" w:customStyle="1" w:styleId="shorttext">
    <w:name w:val="short_text"/>
    <w:rsid w:val="00445E9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E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E9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E9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E9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5E94"/>
    <w:rPr>
      <w:rFonts w:ascii="Yu Gothic Light" w:eastAsia="Yu Gothic Light" w:hAnsi="Yu Gothic Light" w:cs="Times New Roman"/>
      <w:lang w:val="en-GB" w:eastAsia="en-US"/>
    </w:rPr>
  </w:style>
  <w:style w:type="paragraph" w:customStyle="1" w:styleId="msonormal0">
    <w:name w:val="msonormal"/>
    <w:basedOn w:val="Normal"/>
    <w:rsid w:val="00445E9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E9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E9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E94"/>
    <w:rPr>
      <w:rFonts w:ascii="Times New Roman" w:eastAsia="Yu Mincho" w:hAnsi="Times New Roman"/>
      <w:lang w:val="en-GB" w:eastAsia="en-US"/>
    </w:rPr>
  </w:style>
  <w:style w:type="paragraph" w:customStyle="1" w:styleId="45">
    <w:name w:val="吹き出し4"/>
    <w:basedOn w:val="Normal"/>
    <w:rsid w:val="00445E94"/>
    <w:rPr>
      <w:rFonts w:ascii="Tahoma" w:eastAsia="MS Mincho" w:hAnsi="Tahoma" w:cs="Tahoma"/>
      <w:sz w:val="16"/>
      <w:szCs w:val="16"/>
    </w:rPr>
  </w:style>
  <w:style w:type="paragraph" w:customStyle="1" w:styleId="tac0">
    <w:name w:val="tac"/>
    <w:basedOn w:val="Normal"/>
    <w:uiPriority w:val="99"/>
    <w:rsid w:val="00445E9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5E94"/>
    <w:rPr>
      <w:color w:val="808080"/>
      <w:shd w:val="clear" w:color="auto" w:fill="E6E6E6"/>
    </w:rPr>
  </w:style>
  <w:style w:type="table" w:customStyle="1" w:styleId="TableGrid4">
    <w:name w:val="Table Grid4"/>
    <w:basedOn w:val="TableNormal"/>
    <w:next w:val="TableGrid"/>
    <w:rsid w:val="00445E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5E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5E94"/>
  </w:style>
  <w:style w:type="table" w:customStyle="1" w:styleId="311">
    <w:name w:val="网格型3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5E94"/>
  </w:style>
  <w:style w:type="table" w:customStyle="1" w:styleId="TableClassic21">
    <w:name w:val="Table Classic 21"/>
    <w:basedOn w:val="TableNormal"/>
    <w:next w:val="TableClassic2"/>
    <w:rsid w:val="00445E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445E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45E94"/>
    <w:rPr>
      <w:lang w:val="en-GB" w:eastAsia="ja-JP" w:bidi="ar-SA"/>
    </w:rPr>
  </w:style>
  <w:style w:type="paragraph" w:customStyle="1" w:styleId="1Char1">
    <w:name w:val="(文字) (文字)1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5E94"/>
    <w:rPr>
      <w:rFonts w:ascii="Courier New" w:hAnsi="Courier New"/>
      <w:lang w:val="nb-NO" w:eastAsia="ja-JP" w:bidi="ar-SA"/>
    </w:rPr>
  </w:style>
  <w:style w:type="paragraph" w:customStyle="1" w:styleId="CharCharCharCharCharChar1">
    <w:name w:val="Char Char Char Char Char Char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445E94"/>
    <w:rPr>
      <w:rFonts w:ascii="Tahoma" w:hAnsi="Tahoma" w:cs="Tahoma"/>
      <w:shd w:val="clear" w:color="auto" w:fill="000080"/>
      <w:lang w:val="en-GB" w:eastAsia="en-US"/>
    </w:rPr>
  </w:style>
  <w:style w:type="character" w:customStyle="1" w:styleId="ZchnZchn51">
    <w:name w:val="Zchn Zchn51"/>
    <w:rsid w:val="00445E94"/>
    <w:rPr>
      <w:rFonts w:ascii="Courier New" w:eastAsia="Batang" w:hAnsi="Courier New"/>
      <w:lang w:val="nb-NO" w:eastAsia="en-US" w:bidi="ar-SA"/>
    </w:rPr>
  </w:style>
  <w:style w:type="character" w:customStyle="1" w:styleId="CharChar101">
    <w:name w:val="Char Char101"/>
    <w:semiHidden/>
    <w:rsid w:val="00445E94"/>
    <w:rPr>
      <w:rFonts w:ascii="Times New Roman" w:hAnsi="Times New Roman"/>
      <w:lang w:val="en-GB" w:eastAsia="en-US"/>
    </w:rPr>
  </w:style>
  <w:style w:type="character" w:customStyle="1" w:styleId="CharChar91">
    <w:name w:val="Char Char91"/>
    <w:rsid w:val="00445E94"/>
    <w:rPr>
      <w:rFonts w:ascii="Tahoma" w:hAnsi="Tahoma" w:cs="Tahoma"/>
      <w:sz w:val="16"/>
      <w:szCs w:val="16"/>
      <w:lang w:val="en-GB" w:eastAsia="en-US"/>
    </w:rPr>
  </w:style>
  <w:style w:type="character" w:customStyle="1" w:styleId="CharChar81">
    <w:name w:val="Char Char81"/>
    <w:semiHidden/>
    <w:rsid w:val="00445E94"/>
    <w:rPr>
      <w:rFonts w:ascii="Times New Roman" w:hAnsi="Times New Roman"/>
      <w:b/>
      <w:bCs/>
      <w:lang w:val="en-GB" w:eastAsia="en-US"/>
    </w:rPr>
  </w:style>
  <w:style w:type="paragraph" w:customStyle="1" w:styleId="24">
    <w:name w:val="修订2"/>
    <w:hidden/>
    <w:semiHidden/>
    <w:rsid w:val="00445E9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5E94"/>
    <w:rPr>
      <w:rFonts w:ascii="Arial" w:hAnsi="Arial"/>
      <w:sz w:val="36"/>
      <w:lang w:val="en-GB" w:eastAsia="en-US" w:bidi="ar-SA"/>
    </w:rPr>
  </w:style>
  <w:style w:type="character" w:customStyle="1" w:styleId="CharChar281">
    <w:name w:val="Char Char281"/>
    <w:rsid w:val="00445E94"/>
    <w:rPr>
      <w:rFonts w:ascii="Arial" w:hAnsi="Arial"/>
      <w:sz w:val="32"/>
      <w:lang w:val="en-GB"/>
    </w:rPr>
  </w:style>
  <w:style w:type="paragraph" w:customStyle="1" w:styleId="CharChar241">
    <w:name w:val="Char Char241"/>
    <w:basedOn w:val="Normal"/>
    <w:semiHidden/>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5E94"/>
    <w:rPr>
      <w:rFonts w:ascii="Arial" w:hAnsi="Arial"/>
      <w:sz w:val="32"/>
      <w:lang w:val="en-GB" w:eastAsia="en-US" w:bidi="ar-SA"/>
    </w:rPr>
  </w:style>
  <w:style w:type="numbering" w:customStyle="1" w:styleId="NoList11">
    <w:name w:val="No List11"/>
    <w:next w:val="NoList"/>
    <w:semiHidden/>
    <w:unhideWhenUsed/>
    <w:rsid w:val="00445E94"/>
  </w:style>
  <w:style w:type="numbering" w:customStyle="1" w:styleId="NoList4">
    <w:name w:val="No List4"/>
    <w:next w:val="NoList"/>
    <w:semiHidden/>
    <w:unhideWhenUsed/>
    <w:rsid w:val="00445E94"/>
  </w:style>
  <w:style w:type="numbering" w:customStyle="1" w:styleId="NoList5">
    <w:name w:val="No List5"/>
    <w:next w:val="NoList"/>
    <w:semiHidden/>
    <w:unhideWhenUsed/>
    <w:rsid w:val="00445E94"/>
  </w:style>
  <w:style w:type="numbering" w:customStyle="1" w:styleId="NoList111">
    <w:name w:val="No List111"/>
    <w:next w:val="NoList"/>
    <w:semiHidden/>
    <w:unhideWhenUsed/>
    <w:rsid w:val="00445E94"/>
  </w:style>
  <w:style w:type="numbering" w:customStyle="1" w:styleId="NoList21">
    <w:name w:val="No List21"/>
    <w:next w:val="NoList"/>
    <w:semiHidden/>
    <w:unhideWhenUsed/>
    <w:rsid w:val="00445E94"/>
  </w:style>
  <w:style w:type="numbering" w:customStyle="1" w:styleId="NoList31">
    <w:name w:val="No List31"/>
    <w:next w:val="NoList"/>
    <w:semiHidden/>
    <w:unhideWhenUsed/>
    <w:rsid w:val="00445E94"/>
  </w:style>
  <w:style w:type="numbering" w:customStyle="1" w:styleId="NoList41">
    <w:name w:val="No List41"/>
    <w:next w:val="NoList"/>
    <w:semiHidden/>
    <w:unhideWhenUsed/>
    <w:rsid w:val="00445E94"/>
  </w:style>
  <w:style w:type="numbering" w:customStyle="1" w:styleId="NoList6">
    <w:name w:val="No List6"/>
    <w:next w:val="NoList"/>
    <w:semiHidden/>
    <w:unhideWhenUsed/>
    <w:rsid w:val="00445E94"/>
  </w:style>
  <w:style w:type="character" w:styleId="Emphasis">
    <w:name w:val="Emphasis"/>
    <w:qFormat/>
    <w:rsid w:val="00445E94"/>
    <w:rPr>
      <w:i/>
      <w:iCs/>
    </w:rPr>
  </w:style>
  <w:style w:type="numbering" w:customStyle="1" w:styleId="NoList7">
    <w:name w:val="No List7"/>
    <w:next w:val="NoList"/>
    <w:semiHidden/>
    <w:unhideWhenUsed/>
    <w:rsid w:val="00445E94"/>
  </w:style>
  <w:style w:type="table" w:customStyle="1" w:styleId="TableGrid12">
    <w:name w:val="Table Grid12"/>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45E94"/>
  </w:style>
  <w:style w:type="table" w:customStyle="1" w:styleId="TableGrid111">
    <w:name w:val="Table Grid1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45E94"/>
    <w:rPr>
      <w:color w:val="808080"/>
      <w:shd w:val="clear" w:color="auto" w:fill="E6E6E6"/>
    </w:rPr>
  </w:style>
  <w:style w:type="numbering" w:customStyle="1" w:styleId="NoList22">
    <w:name w:val="No List22"/>
    <w:next w:val="NoList"/>
    <w:semiHidden/>
    <w:unhideWhenUsed/>
    <w:rsid w:val="00445E94"/>
  </w:style>
  <w:style w:type="numbering" w:customStyle="1" w:styleId="NoList32">
    <w:name w:val="No List32"/>
    <w:next w:val="NoList"/>
    <w:uiPriority w:val="99"/>
    <w:semiHidden/>
    <w:unhideWhenUsed/>
    <w:rsid w:val="00445E94"/>
  </w:style>
  <w:style w:type="character" w:customStyle="1" w:styleId="FooterChar1">
    <w:name w:val="Footer Char1"/>
    <w:aliases w:val="footer odd Char1,footer Char1,fo Char1,pie de página Char1,页脚 Char1"/>
    <w:rsid w:val="00445E94"/>
    <w:rPr>
      <w:rFonts w:ascii="Times New Roman" w:hAnsi="Times New Roman"/>
      <w:lang w:val="en-GB"/>
    </w:rPr>
  </w:style>
  <w:style w:type="paragraph" w:customStyle="1" w:styleId="CharChar5">
    <w:name w:val="Char Char5"/>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45E94"/>
    <w:rPr>
      <w:rFonts w:ascii="Arial" w:hAnsi="Arial"/>
      <w:lang w:val="en-GB"/>
    </w:rPr>
  </w:style>
  <w:style w:type="character" w:customStyle="1" w:styleId="TF0">
    <w:name w:val="TF字符"/>
    <w:aliases w:val="left字符"/>
    <w:rsid w:val="00445E94"/>
    <w:rPr>
      <w:rFonts w:ascii="Arial" w:hAnsi="Arial"/>
      <w:b/>
      <w:lang w:val="en-GB" w:eastAsia="en-US"/>
    </w:rPr>
  </w:style>
  <w:style w:type="character" w:customStyle="1" w:styleId="1-11">
    <w:name w:val="网格表 1 浅色 - 着色 11"/>
    <w:uiPriority w:val="31"/>
    <w:qFormat/>
    <w:rsid w:val="00445E94"/>
    <w:rPr>
      <w:smallCaps/>
      <w:color w:val="5A5A5A"/>
    </w:rPr>
  </w:style>
  <w:style w:type="paragraph" w:customStyle="1" w:styleId="-310">
    <w:name w:val="彩色底纹 - 着色 3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445E94"/>
    <w:rPr>
      <w:rFonts w:ascii="Arial" w:eastAsia="MS Mincho" w:hAnsi="Arial"/>
      <w:sz w:val="22"/>
      <w:lang w:val="en-GB" w:eastAsia="en-US" w:bidi="ar-SA"/>
    </w:rPr>
  </w:style>
  <w:style w:type="character" w:customStyle="1" w:styleId="Char20">
    <w:name w:val="日期 Char2"/>
    <w:rsid w:val="00445E94"/>
    <w:rPr>
      <w:lang w:val="en-GB" w:eastAsia="x-none"/>
    </w:rPr>
  </w:style>
  <w:style w:type="paragraph" w:customStyle="1" w:styleId="p20">
    <w:name w:val="p20"/>
    <w:basedOn w:val="Normal"/>
    <w:rsid w:val="00445E9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445E9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445E94"/>
    <w:rPr>
      <w:color w:val="808080"/>
    </w:rPr>
  </w:style>
  <w:style w:type="paragraph" w:customStyle="1" w:styleId="Norma">
    <w:name w:val="Norma"/>
    <w:basedOn w:val="Heading1"/>
    <w:rsid w:val="00445E9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445E94"/>
    <w:rPr>
      <w:rFonts w:ascii="Times New Roman" w:eastAsia="SimSun" w:hAnsi="Times New Roman"/>
      <w:lang w:val="en-GB" w:eastAsia="en-US"/>
    </w:rPr>
  </w:style>
  <w:style w:type="paragraph" w:customStyle="1" w:styleId="1-21">
    <w:name w:val="中等深浅网格 1 - 着色 2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5E94"/>
    <w:rPr>
      <w:color w:val="808080"/>
    </w:rPr>
  </w:style>
  <w:style w:type="character" w:styleId="HTMLAcronym">
    <w:name w:val="HTML Acronym"/>
    <w:uiPriority w:val="99"/>
    <w:unhideWhenUsed/>
    <w:rsid w:val="00445E94"/>
  </w:style>
  <w:style w:type="character" w:customStyle="1" w:styleId="UnresolvedMention3">
    <w:name w:val="Unresolved Mention3"/>
    <w:uiPriority w:val="99"/>
    <w:semiHidden/>
    <w:unhideWhenUsed/>
    <w:rsid w:val="00445E94"/>
    <w:rPr>
      <w:color w:val="808080"/>
      <w:shd w:val="clear" w:color="auto" w:fill="E6E6E6"/>
    </w:rPr>
  </w:style>
  <w:style w:type="character" w:customStyle="1" w:styleId="a7">
    <w:name w:val="未处理的提及"/>
    <w:uiPriority w:val="52"/>
    <w:rsid w:val="00445E94"/>
    <w:rPr>
      <w:color w:val="808080"/>
      <w:shd w:val="clear" w:color="auto" w:fill="E6E6E6"/>
    </w:rPr>
  </w:style>
  <w:style w:type="paragraph" w:customStyle="1" w:styleId="TOC93">
    <w:name w:val="TOC 93"/>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445E94"/>
    <w:rPr>
      <w:rFonts w:ascii="Arial" w:hAnsi="Arial"/>
      <w:b/>
      <w:sz w:val="22"/>
      <w:lang w:eastAsia="en-US"/>
    </w:rPr>
  </w:style>
  <w:style w:type="paragraph" w:customStyle="1" w:styleId="B6">
    <w:name w:val="B6"/>
    <w:basedOn w:val="B5"/>
    <w:link w:val="B6Char"/>
    <w:rsid w:val="00445E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45E94"/>
    <w:rPr>
      <w:rFonts w:ascii="Times New Roman" w:eastAsia="SimSun" w:hAnsi="Times New Roman"/>
      <w:lang w:val="en-GB" w:eastAsia="x-none"/>
    </w:rPr>
  </w:style>
  <w:style w:type="paragraph" w:customStyle="1" w:styleId="CarCar1CharCharCarCar">
    <w:name w:val="Car Car1 Char Char Car C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45E9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445E94"/>
    <w:rPr>
      <w:rFonts w:ascii="Times New Roman" w:eastAsia="MS Mincho" w:hAnsi="Times New Roman"/>
      <w:lang w:val="x-none" w:eastAsia="en-GB"/>
    </w:rPr>
  </w:style>
  <w:style w:type="character" w:customStyle="1" w:styleId="CharChar17">
    <w:name w:val="Char Char17"/>
    <w:rsid w:val="00445E94"/>
    <w:rPr>
      <w:rFonts w:ascii="Tahoma" w:hAnsi="Tahoma" w:cs="Tahoma"/>
      <w:shd w:val="clear" w:color="auto" w:fill="000080"/>
      <w:lang w:val="en-GB" w:eastAsia="en-US"/>
    </w:rPr>
  </w:style>
  <w:style w:type="character" w:customStyle="1" w:styleId="CharChar19">
    <w:name w:val="Char Char19"/>
    <w:rsid w:val="00445E94"/>
    <w:rPr>
      <w:rFonts w:ascii="Times New Roman" w:hAnsi="Times New Roman"/>
      <w:lang w:val="en-GB"/>
    </w:rPr>
  </w:style>
  <w:style w:type="character" w:customStyle="1" w:styleId="CharChar20">
    <w:name w:val="Char Char20"/>
    <w:rsid w:val="00445E94"/>
    <w:rPr>
      <w:rFonts w:ascii="Tahoma" w:hAnsi="Tahoma" w:cs="Tahoma"/>
      <w:sz w:val="16"/>
      <w:szCs w:val="16"/>
      <w:lang w:val="en-GB" w:eastAsia="en-US"/>
    </w:rPr>
  </w:style>
  <w:style w:type="character" w:customStyle="1" w:styleId="CharChar21">
    <w:name w:val="Char Char21"/>
    <w:rsid w:val="00445E94"/>
    <w:rPr>
      <w:rFonts w:ascii="Arial" w:hAnsi="Arial"/>
      <w:lang w:val="en-GB" w:eastAsia="en-US"/>
    </w:rPr>
  </w:style>
  <w:style w:type="character" w:customStyle="1" w:styleId="CharChar26">
    <w:name w:val="Char Char26"/>
    <w:rsid w:val="00445E94"/>
    <w:rPr>
      <w:rFonts w:ascii="Times New Roman" w:hAnsi="Times New Roman"/>
      <w:lang w:val="en-GB" w:eastAsia="en-US"/>
    </w:rPr>
  </w:style>
  <w:style w:type="character" w:customStyle="1" w:styleId="EXCar">
    <w:name w:val="EX Car"/>
    <w:rsid w:val="00445E94"/>
    <w:rPr>
      <w:rFonts w:ascii="Times New Roman" w:hAnsi="Times New Roman"/>
      <w:lang w:val="en-GB" w:eastAsia="en-US"/>
    </w:rPr>
  </w:style>
  <w:style w:type="paragraph" w:customStyle="1" w:styleId="Objetducommentaire">
    <w:name w:val="Objet du commentaire"/>
    <w:basedOn w:val="CommentText"/>
    <w:next w:val="CommentText"/>
    <w:semiHidden/>
    <w:rsid w:val="00445E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5E9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5E9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5E9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5E94"/>
    <w:rPr>
      <w:b/>
      <w:lang w:val="en-GB" w:eastAsia="en-US" w:bidi="ar-SA"/>
    </w:rPr>
  </w:style>
  <w:style w:type="paragraph" w:customStyle="1" w:styleId="NormalLatinItalique">
    <w:name w:val="Normal + (Latin) Italique"/>
    <w:basedOn w:val="Normal"/>
    <w:link w:val="NormalLatinItaliqueCar"/>
    <w:rsid w:val="00445E9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445E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5E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5E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45E94"/>
    <w:rPr>
      <w:rFonts w:ascii="Times New Roman" w:eastAsia="PMingLiU" w:hAnsi="Times New Roman"/>
      <w:lang w:val="en-GB" w:eastAsia="en-GB"/>
    </w:rPr>
    <w:tblPr/>
  </w:style>
  <w:style w:type="character" w:customStyle="1" w:styleId="MTDisplayEquationZchn">
    <w:name w:val="MTDisplayEquation Zchn"/>
    <w:link w:val="MTDisplayEquation"/>
    <w:rsid w:val="00445E94"/>
    <w:rPr>
      <w:rFonts w:ascii="Times New Roman" w:eastAsia="SimSun" w:hAnsi="Times New Roman"/>
      <w:lang w:val="en-GB" w:eastAsia="ja-JP"/>
    </w:rPr>
  </w:style>
  <w:style w:type="character" w:customStyle="1" w:styleId="NormalLatinItaliqueCar">
    <w:name w:val="Normal + (Latin) Italique Car"/>
    <w:link w:val="NormalLatinItalique"/>
    <w:rsid w:val="00445E94"/>
    <w:rPr>
      <w:rFonts w:eastAsia="Times New Roman"/>
      <w:lang w:val="en-GB" w:eastAsia="x-none"/>
    </w:rPr>
  </w:style>
  <w:style w:type="character" w:customStyle="1" w:styleId="ListChar3">
    <w:name w:val="List Char3"/>
    <w:rsid w:val="00445E94"/>
    <w:rPr>
      <w:rFonts w:ascii="Times New Roman" w:hAnsi="Times New Roman"/>
      <w:lang w:val="en-GB" w:eastAsia="en-US"/>
    </w:rPr>
  </w:style>
  <w:style w:type="paragraph" w:customStyle="1" w:styleId="Revision1">
    <w:name w:val="Revision1"/>
    <w:hidden/>
    <w:semiHidden/>
    <w:rsid w:val="00445E94"/>
    <w:rPr>
      <w:rFonts w:ascii="Times New Roman" w:eastAsia="Batang" w:hAnsi="Times New Roman"/>
      <w:lang w:val="en-GB" w:eastAsia="en-US"/>
    </w:rPr>
  </w:style>
  <w:style w:type="paragraph" w:customStyle="1" w:styleId="B1LatinItalique">
    <w:name w:val="B1 + (Latin) Italique"/>
    <w:basedOn w:val="B10"/>
    <w:link w:val="B1LatinItaliqueCar"/>
    <w:rsid w:val="00445E9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5E94"/>
    <w:rPr>
      <w:rFonts w:eastAsia="MS Mincho"/>
      <w:b/>
      <w:bCs/>
      <w:lang w:val="en-GB"/>
    </w:rPr>
  </w:style>
  <w:style w:type="character" w:customStyle="1" w:styleId="B1LatinItaliqueCar">
    <w:name w:val="B1 + (Latin) Italique Car"/>
    <w:link w:val="B1LatinItalique"/>
    <w:rsid w:val="00445E94"/>
    <w:rPr>
      <w:rFonts w:eastAsia="Times New Roman"/>
      <w:i/>
      <w:iCs/>
      <w:lang w:val="en-GB" w:eastAsia="x-none"/>
    </w:rPr>
  </w:style>
  <w:style w:type="character" w:customStyle="1" w:styleId="Char12">
    <w:name w:val="日期 Char1"/>
    <w:rsid w:val="00445E94"/>
    <w:rPr>
      <w:rFonts w:eastAsia="MS Mincho"/>
      <w:lang w:val="en-GB" w:eastAsia="x-none"/>
    </w:rPr>
  </w:style>
  <w:style w:type="paragraph" w:customStyle="1" w:styleId="1a">
    <w:name w:val="无间隔1"/>
    <w:qFormat/>
    <w:rsid w:val="00445E94"/>
    <w:rPr>
      <w:rFonts w:ascii="Times New Roman" w:eastAsia="SimSun" w:hAnsi="Times New Roman"/>
      <w:lang w:val="en-GB" w:eastAsia="en-US"/>
    </w:rPr>
  </w:style>
  <w:style w:type="character" w:customStyle="1" w:styleId="CharChar6">
    <w:name w:val="Char Char6"/>
    <w:rsid w:val="00445E94"/>
    <w:rPr>
      <w:rFonts w:ascii="Arial" w:eastAsia="SimSun" w:hAnsi="Arial"/>
      <w:sz w:val="32"/>
      <w:lang w:val="en-GB" w:eastAsia="en-US" w:bidi="ar-SA"/>
    </w:rPr>
  </w:style>
  <w:style w:type="paragraph" w:customStyle="1" w:styleId="61">
    <w:name w:val="无间隔6"/>
    <w:qFormat/>
    <w:rsid w:val="00445E94"/>
    <w:rPr>
      <w:rFonts w:ascii="Times New Roman" w:eastAsia="SimSun" w:hAnsi="Times New Roman"/>
      <w:lang w:val="en-GB" w:eastAsia="en-US"/>
    </w:rPr>
  </w:style>
  <w:style w:type="paragraph" w:customStyle="1" w:styleId="MO">
    <w:name w:val="MO"/>
    <w:basedOn w:val="Normal"/>
    <w:qFormat/>
    <w:rsid w:val="00445E94"/>
    <w:pPr>
      <w:overflowPunct w:val="0"/>
      <w:autoSpaceDE w:val="0"/>
      <w:autoSpaceDN w:val="0"/>
      <w:adjustRightInd w:val="0"/>
      <w:textAlignment w:val="baseline"/>
    </w:pPr>
    <w:rPr>
      <w:rFonts w:eastAsia="SimSun"/>
      <w:lang w:eastAsia="ja-JP"/>
    </w:rPr>
  </w:style>
  <w:style w:type="character" w:customStyle="1" w:styleId="CharChar16">
    <w:name w:val="Char Char16"/>
    <w:rsid w:val="00445E94"/>
    <w:rPr>
      <w:rFonts w:ascii="Arial" w:eastAsia="SimSun" w:hAnsi="Arial"/>
      <w:lang w:val="en-GB" w:eastAsia="en-US" w:bidi="ar-SA"/>
    </w:rPr>
  </w:style>
  <w:style w:type="character" w:customStyle="1" w:styleId="CharChar14">
    <w:name w:val="Char Char14"/>
    <w:rsid w:val="00445E94"/>
    <w:rPr>
      <w:rFonts w:ascii="Arial" w:eastAsia="SimSun" w:hAnsi="Arial"/>
      <w:sz w:val="36"/>
      <w:lang w:val="en-GB" w:eastAsia="en-US" w:bidi="ar-SA"/>
    </w:rPr>
  </w:style>
  <w:style w:type="character" w:customStyle="1" w:styleId="EditorsNoteChar1">
    <w:name w:val="Editor's Note Char1"/>
    <w:locked/>
    <w:rsid w:val="00445E94"/>
    <w:rPr>
      <w:color w:val="FF0000"/>
      <w:lang w:val="en-GB"/>
    </w:rPr>
  </w:style>
  <w:style w:type="character" w:customStyle="1" w:styleId="BalloonTextChar1">
    <w:name w:val="Balloon Text Char1"/>
    <w:uiPriority w:val="99"/>
    <w:rsid w:val="00445E9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5E94"/>
    <w:rPr>
      <w:rFonts w:ascii="Times New Roman" w:eastAsia="MS Mincho" w:hAnsi="Times New Roman"/>
      <w:lang w:val="en-GB" w:eastAsia="en-US"/>
    </w:rPr>
  </w:style>
  <w:style w:type="character" w:customStyle="1" w:styleId="PlainTextChar1">
    <w:name w:val="Plain Text Char1"/>
    <w:locked/>
    <w:rsid w:val="00445E94"/>
    <w:rPr>
      <w:rFonts w:ascii="Courier New" w:eastAsia="Times New Roman" w:hAnsi="Courier New"/>
      <w:lang w:val="nb-NO"/>
    </w:rPr>
  </w:style>
  <w:style w:type="character" w:customStyle="1" w:styleId="DocumentMapChar1">
    <w:name w:val="Document Map Char1"/>
    <w:uiPriority w:val="99"/>
    <w:semiHidden/>
    <w:rsid w:val="00445E9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45E94"/>
    <w:pPr>
      <w:spacing w:before="360"/>
      <w:ind w:left="2552"/>
    </w:pPr>
    <w:rPr>
      <w:rFonts w:ascii="Arial" w:hAnsi="Arial"/>
      <w:b/>
      <w:sz w:val="22"/>
      <w:lang w:eastAsia="en-US"/>
    </w:rPr>
  </w:style>
  <w:style w:type="character" w:customStyle="1" w:styleId="Heading1Char2">
    <w:name w:val="Heading 1 Char2"/>
    <w:rsid w:val="00445E94"/>
    <w:rPr>
      <w:rFonts w:ascii="Arial" w:hAnsi="Arial" w:cs="Arial" w:hint="default"/>
      <w:sz w:val="36"/>
      <w:lang w:val="en-GB" w:eastAsia="en-US"/>
    </w:rPr>
  </w:style>
  <w:style w:type="character" w:customStyle="1" w:styleId="CharChar25">
    <w:name w:val="Char Char25"/>
    <w:rsid w:val="00445E94"/>
    <w:rPr>
      <w:rFonts w:ascii="Arial" w:hAnsi="Arial" w:cs="Arial" w:hint="default"/>
      <w:lang w:val="en-GB" w:eastAsia="en-US"/>
    </w:rPr>
  </w:style>
  <w:style w:type="character" w:customStyle="1" w:styleId="CharChar30">
    <w:name w:val="Char Char30"/>
    <w:rsid w:val="00445E94"/>
    <w:rPr>
      <w:rFonts w:ascii="Arial" w:hAnsi="Arial" w:cs="Arial" w:hint="default"/>
      <w:lang w:val="en-GB" w:eastAsia="en-US"/>
    </w:rPr>
  </w:style>
  <w:style w:type="character" w:customStyle="1" w:styleId="Titre3Car">
    <w:name w:val="Titre 3 Car"/>
    <w:rsid w:val="00445E94"/>
    <w:rPr>
      <w:rFonts w:ascii="Arial" w:hAnsi="Arial"/>
      <w:sz w:val="28"/>
      <w:szCs w:val="28"/>
      <w:lang w:val="en-GB" w:eastAsia="en-GB"/>
    </w:rPr>
  </w:style>
  <w:style w:type="paragraph" w:customStyle="1" w:styleId="IBN">
    <w:name w:val="IBN"/>
    <w:basedOn w:val="Normal"/>
    <w:rsid w:val="00445E9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445E94"/>
    <w:rPr>
      <w:rFonts w:ascii="Arial" w:hAnsi="Arial" w:cs="Arial" w:hint="default"/>
      <w:b/>
      <w:bCs w:val="0"/>
      <w:i/>
      <w:iCs w:val="0"/>
      <w:noProof/>
      <w:sz w:val="18"/>
      <w:lang w:val="en-GB" w:eastAsia="en-US"/>
    </w:rPr>
  </w:style>
  <w:style w:type="paragraph" w:customStyle="1" w:styleId="Npr">
    <w:name w:val="Npr"/>
    <w:basedOn w:val="Normal"/>
    <w:rsid w:val="00445E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5E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445E94"/>
    <w:rPr>
      <w:rFonts w:ascii="Arial" w:hAnsi="Arial"/>
      <w:sz w:val="36"/>
      <w:lang w:val="en-GB"/>
    </w:rPr>
  </w:style>
  <w:style w:type="paragraph" w:customStyle="1" w:styleId="NB2">
    <w:name w:val="NB2"/>
    <w:basedOn w:val="ZG"/>
    <w:rsid w:val="00445E9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445E94"/>
    <w:rPr>
      <w:rFonts w:ascii="Times New Roman" w:hAnsi="Times New Roman"/>
      <w:lang w:val="en-GB" w:eastAsia="en-US"/>
    </w:rPr>
  </w:style>
  <w:style w:type="character" w:customStyle="1" w:styleId="CommentSubjectChar3">
    <w:name w:val="Comment Subject Char3"/>
    <w:rsid w:val="00445E94"/>
    <w:rPr>
      <w:rFonts w:ascii="Times New Roman" w:hAnsi="Times New Roman"/>
      <w:b/>
      <w:bCs/>
      <w:lang w:val="en-GB" w:eastAsia="en-US"/>
    </w:rPr>
  </w:style>
  <w:style w:type="paragraph" w:customStyle="1" w:styleId="tableentry">
    <w:name w:val="table entry"/>
    <w:basedOn w:val="Normal"/>
    <w:rsid w:val="00445E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E94"/>
    <w:rPr>
      <w:rFonts w:ascii="Arial" w:hAnsi="Arial"/>
      <w:sz w:val="28"/>
      <w:lang w:val="en-GB"/>
    </w:rPr>
  </w:style>
  <w:style w:type="paragraph" w:customStyle="1" w:styleId="H60">
    <w:name w:val="样式 H6"/>
    <w:basedOn w:val="H6"/>
    <w:rsid w:val="00445E94"/>
    <w:pPr>
      <w:overflowPunct w:val="0"/>
      <w:autoSpaceDE w:val="0"/>
      <w:autoSpaceDN w:val="0"/>
      <w:adjustRightInd w:val="0"/>
      <w:textAlignment w:val="baseline"/>
    </w:pPr>
    <w:rPr>
      <w:rFonts w:eastAsia="SimSun"/>
      <w:lang w:eastAsia="en-GB"/>
    </w:rPr>
  </w:style>
  <w:style w:type="paragraph" w:customStyle="1" w:styleId="TH0">
    <w:name w:val="样式 TH"/>
    <w:basedOn w:val="TH"/>
    <w:rsid w:val="00445E9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5E94"/>
    <w:rPr>
      <w:rFonts w:ascii="Arial" w:hAnsi="Arial"/>
      <w:sz w:val="28"/>
      <w:lang w:val="en-GB" w:eastAsia="en-US" w:bidi="ar-SA"/>
    </w:rPr>
  </w:style>
  <w:style w:type="character" w:customStyle="1" w:styleId="TFZchn">
    <w:name w:val="TF Zchn"/>
    <w:rsid w:val="00445E94"/>
    <w:rPr>
      <w:rFonts w:ascii="Arial" w:eastAsia="MS Mincho" w:hAnsi="Arial"/>
      <w:b/>
      <w:bCs/>
      <w:lang w:val="en-GB" w:eastAsia="en-GB"/>
    </w:rPr>
  </w:style>
  <w:style w:type="paragraph" w:customStyle="1" w:styleId="TAH8pt">
    <w:name w:val="TAH + 8 pt"/>
    <w:basedOn w:val="TAH"/>
    <w:rsid w:val="00445E9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5E9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E94"/>
    <w:rPr>
      <w:rFonts w:ascii="Times New Roman" w:eastAsia="PMingLiU" w:hAnsi="Times New Roman"/>
      <w:b/>
      <w:lang w:val="en-GB" w:eastAsia="ja-JP"/>
    </w:rPr>
  </w:style>
  <w:style w:type="paragraph" w:customStyle="1" w:styleId="TableEntry0">
    <w:name w:val="Table Entry"/>
    <w:basedOn w:val="Normal"/>
    <w:next w:val="Normal"/>
    <w:rsid w:val="00445E9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445E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5E94"/>
    <w:rPr>
      <w:rFonts w:ascii="Arial" w:eastAsia="SimSun" w:hAnsi="Arial"/>
      <w:lang w:val="en-US" w:eastAsia="en-GB"/>
    </w:rPr>
  </w:style>
  <w:style w:type="paragraph" w:customStyle="1" w:styleId="Tadc">
    <w:name w:val="Tadc"/>
    <w:basedOn w:val="Normal"/>
    <w:rsid w:val="00445E9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445E94"/>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445E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E94"/>
    <w:rPr>
      <w:rFonts w:ascii="Arial" w:eastAsia="Times New Roman" w:hAnsi="Arial"/>
      <w:sz w:val="36"/>
      <w:lang w:val="en-GB" w:eastAsia="ja-JP" w:bidi="ar-SA"/>
    </w:rPr>
  </w:style>
  <w:style w:type="paragraph" w:styleId="HTMLPreformatted">
    <w:name w:val="HTML Preformatted"/>
    <w:basedOn w:val="Normal"/>
    <w:link w:val="HTMLPreformattedChar"/>
    <w:rsid w:val="00445E9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5E94"/>
    <w:rPr>
      <w:rFonts w:ascii="Courier New" w:eastAsia="MS Mincho" w:hAnsi="Courier New"/>
      <w:lang w:val="en-GB" w:eastAsia="ja-JP"/>
    </w:rPr>
  </w:style>
  <w:style w:type="paragraph" w:customStyle="1" w:styleId="msolistparagraph0">
    <w:name w:val="msolistparagraph"/>
    <w:basedOn w:val="Normal"/>
    <w:rsid w:val="00445E9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445E94"/>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445E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445E9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5E94"/>
    <w:rPr>
      <w:sz w:val="18"/>
      <w:szCs w:val="18"/>
    </w:rPr>
  </w:style>
  <w:style w:type="paragraph" w:customStyle="1" w:styleId="PLBold">
    <w:name w:val="PL Bold"/>
    <w:basedOn w:val="PL"/>
    <w:link w:val="PLBoldChar"/>
    <w:rsid w:val="00445E9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E94"/>
    <w:rPr>
      <w:rFonts w:ascii="Courier New" w:eastAsia="MS Gothic" w:hAnsi="Courier New"/>
      <w:b/>
      <w:bCs/>
      <w:noProof/>
      <w:sz w:val="16"/>
      <w:lang w:val="en-GB" w:eastAsia="ja-JP"/>
    </w:rPr>
  </w:style>
  <w:style w:type="paragraph" w:customStyle="1" w:styleId="PLBold0">
    <w:name w:val="PL + Bold"/>
    <w:basedOn w:val="PL"/>
    <w:link w:val="PLBoldChar0"/>
    <w:rsid w:val="00445E9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5E94"/>
    <w:rPr>
      <w:rFonts w:ascii="Courier New" w:eastAsia="SimSun" w:hAnsi="Courier New"/>
      <w:noProof/>
      <w:sz w:val="16"/>
      <w:lang w:val="en-GB" w:eastAsia="ja-JP"/>
    </w:rPr>
  </w:style>
  <w:style w:type="character" w:customStyle="1" w:styleId="mediumtext1">
    <w:name w:val="medium_text1"/>
    <w:rsid w:val="00445E94"/>
    <w:rPr>
      <w:sz w:val="18"/>
      <w:szCs w:val="18"/>
    </w:rPr>
  </w:style>
  <w:style w:type="character" w:customStyle="1" w:styleId="shorttext1">
    <w:name w:val="short_text1"/>
    <w:rsid w:val="00445E9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5E94"/>
    <w:rPr>
      <w:rFonts w:ascii="Arial" w:hAnsi="Arial"/>
      <w:sz w:val="28"/>
      <w:lang w:val="en-GB" w:eastAsia="en-US"/>
    </w:rPr>
  </w:style>
  <w:style w:type="character" w:customStyle="1" w:styleId="Heading7Char3">
    <w:name w:val="Heading 7 Char3"/>
    <w:rsid w:val="00445E94"/>
    <w:rPr>
      <w:rFonts w:ascii="Arial" w:eastAsia="SimSun" w:hAnsi="Arial" w:cs="Times New Roman"/>
      <w:kern w:val="0"/>
      <w:sz w:val="20"/>
      <w:szCs w:val="20"/>
      <w:lang w:val="en-GB" w:eastAsia="en-US"/>
    </w:rPr>
  </w:style>
  <w:style w:type="character" w:customStyle="1" w:styleId="Heading8Char3">
    <w:name w:val="Heading 8 Char3"/>
    <w:rsid w:val="00445E94"/>
    <w:rPr>
      <w:rFonts w:ascii="Arial" w:eastAsia="SimSun" w:hAnsi="Arial" w:cs="Times New Roman"/>
      <w:kern w:val="0"/>
      <w:sz w:val="36"/>
      <w:szCs w:val="20"/>
      <w:lang w:val="en-GB" w:eastAsia="en-US"/>
    </w:rPr>
  </w:style>
  <w:style w:type="character" w:customStyle="1" w:styleId="Heading9Char2">
    <w:name w:val="Heading 9 Char2"/>
    <w:rsid w:val="00445E94"/>
    <w:rPr>
      <w:rFonts w:ascii="Arial" w:eastAsia="SimSun" w:hAnsi="Arial" w:cs="Times New Roman"/>
      <w:kern w:val="0"/>
      <w:sz w:val="36"/>
      <w:szCs w:val="20"/>
      <w:lang w:val="en-GB" w:eastAsia="en-US"/>
    </w:rPr>
  </w:style>
  <w:style w:type="character" w:customStyle="1" w:styleId="PlainTextChar3">
    <w:name w:val="Plain Text Char3"/>
    <w:rsid w:val="00445E94"/>
    <w:rPr>
      <w:rFonts w:ascii="Courier New" w:eastAsia="SimSun" w:hAnsi="Courier New" w:cs="Times New Roman"/>
      <w:kern w:val="0"/>
      <w:sz w:val="20"/>
      <w:szCs w:val="20"/>
      <w:lang w:val="nb-NO" w:eastAsia="ja-JP"/>
    </w:rPr>
  </w:style>
  <w:style w:type="paragraph" w:customStyle="1" w:styleId="1e9pt">
    <w:name w:val="1e) 9 pt"/>
    <w:basedOn w:val="B10"/>
    <w:link w:val="1e9ptCar"/>
    <w:rsid w:val="00445E9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5E94"/>
    <w:rPr>
      <w:rFonts w:ascii="Times New Roman" w:eastAsia="SimSun" w:hAnsi="Times New Roman"/>
      <w:noProof/>
      <w:szCs w:val="18"/>
      <w:lang w:val="en-GB" w:eastAsia="x-none"/>
    </w:rPr>
  </w:style>
  <w:style w:type="character" w:customStyle="1" w:styleId="H6Car">
    <w:name w:val="H6 Car"/>
    <w:rsid w:val="00445E94"/>
    <w:rPr>
      <w:rFonts w:ascii="Arial" w:hAnsi="Arial"/>
      <w:sz w:val="22"/>
      <w:lang w:val="en-GB"/>
    </w:rPr>
  </w:style>
  <w:style w:type="character" w:customStyle="1" w:styleId="ListChar2">
    <w:name w:val="List Char2"/>
    <w:rsid w:val="00445E94"/>
    <w:rPr>
      <w:lang w:val="en-GB" w:eastAsia="en-GB" w:bidi="ar-SA"/>
    </w:rPr>
  </w:style>
  <w:style w:type="paragraph" w:customStyle="1" w:styleId="B3H6">
    <w:name w:val="B3H6"/>
    <w:basedOn w:val="B30"/>
    <w:rsid w:val="00445E9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5E94"/>
    <w:rPr>
      <w:lang w:val="en-GB" w:eastAsia="en-US" w:bidi="ar-SA"/>
    </w:rPr>
  </w:style>
  <w:style w:type="character" w:customStyle="1" w:styleId="TALZchn">
    <w:name w:val="TAL Zchn"/>
    <w:rsid w:val="00445E9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5E94"/>
    <w:rPr>
      <w:rFonts w:ascii="Arial" w:eastAsia="SimSun" w:hAnsi="Arial" w:cs="Arial"/>
      <w:color w:val="0000FF"/>
      <w:kern w:val="2"/>
      <w:sz w:val="24"/>
      <w:szCs w:val="28"/>
      <w:lang w:val="en-GB" w:eastAsia="en-GB"/>
    </w:rPr>
  </w:style>
  <w:style w:type="character" w:customStyle="1" w:styleId="BodyText2Char3">
    <w:name w:val="Body Text 2 Char3"/>
    <w:rsid w:val="00445E94"/>
    <w:rPr>
      <w:rFonts w:ascii="Times New Roman" w:eastAsia="SimSun" w:hAnsi="Times New Roman" w:cs="Times New Roman"/>
      <w:kern w:val="0"/>
      <w:sz w:val="20"/>
      <w:szCs w:val="20"/>
      <w:lang w:val="en-GB" w:eastAsia="ja-JP"/>
    </w:rPr>
  </w:style>
  <w:style w:type="character" w:customStyle="1" w:styleId="BodyText3Char3">
    <w:name w:val="Body Text 3 Char3"/>
    <w:rsid w:val="00445E94"/>
    <w:rPr>
      <w:rFonts w:ascii="Times New Roman" w:eastAsia="SimSun" w:hAnsi="Times New Roman" w:cs="Times New Roman"/>
      <w:kern w:val="0"/>
      <w:sz w:val="20"/>
      <w:szCs w:val="20"/>
      <w:lang w:val="en-GB" w:eastAsia="ja-JP"/>
    </w:rPr>
  </w:style>
  <w:style w:type="character" w:customStyle="1" w:styleId="apple-style-span">
    <w:name w:val="apple-style-span"/>
    <w:rsid w:val="00445E94"/>
  </w:style>
  <w:style w:type="character" w:customStyle="1" w:styleId="ENChar">
    <w:name w:val="EN Char"/>
    <w:rsid w:val="00445E94"/>
    <w:rPr>
      <w:color w:val="FF0000"/>
      <w:lang w:val="en-GB" w:eastAsia="en-US"/>
    </w:rPr>
  </w:style>
  <w:style w:type="character" w:customStyle="1" w:styleId="BodyTextIndentChar3">
    <w:name w:val="Body Text Indent Char3"/>
    <w:rsid w:val="00445E94"/>
    <w:rPr>
      <w:rFonts w:ascii="Times New Roman" w:eastAsia="SimSun" w:hAnsi="Times New Roman" w:cs="Times New Roman"/>
      <w:kern w:val="0"/>
      <w:sz w:val="20"/>
      <w:szCs w:val="20"/>
      <w:lang w:val="en-GB" w:eastAsia="ja-JP"/>
    </w:rPr>
  </w:style>
  <w:style w:type="paragraph" w:customStyle="1" w:styleId="tac00">
    <w:name w:val="tac0"/>
    <w:basedOn w:val="Normal"/>
    <w:rsid w:val="00445E9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445E9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5E94"/>
    <w:rPr>
      <w:rFonts w:ascii="Arial" w:eastAsia="MS Mincho" w:hAnsi="Arial" w:cs="Times New Roman"/>
      <w:kern w:val="0"/>
      <w:sz w:val="20"/>
      <w:szCs w:val="20"/>
      <w:lang w:val="en-GB" w:eastAsia="ja-JP"/>
    </w:rPr>
  </w:style>
  <w:style w:type="character" w:customStyle="1" w:styleId="EditorsNoteCharCharChar">
    <w:name w:val="Editor's Note Char Char Char"/>
    <w:rsid w:val="00445E94"/>
    <w:rPr>
      <w:color w:val="FF0000"/>
      <w:lang w:val="en-GB" w:eastAsia="en-US" w:bidi="ar-SA"/>
    </w:rPr>
  </w:style>
  <w:style w:type="paragraph" w:customStyle="1" w:styleId="talcharchar0">
    <w:name w:val="talcharchar"/>
    <w:basedOn w:val="Normal"/>
    <w:rsid w:val="00445E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5E94"/>
    <w:rPr>
      <w:rFonts w:ascii="Arial" w:hAnsi="Arial"/>
      <w:sz w:val="24"/>
      <w:szCs w:val="28"/>
      <w:lang w:val="en-GB" w:eastAsia="en-US"/>
    </w:rPr>
  </w:style>
  <w:style w:type="character" w:customStyle="1" w:styleId="CharChar18">
    <w:name w:val="Char Char18"/>
    <w:rsid w:val="00445E94"/>
    <w:rPr>
      <w:rFonts w:ascii="Arial" w:hAnsi="Arial"/>
      <w:lang w:eastAsia="en-US"/>
    </w:rPr>
  </w:style>
  <w:style w:type="character" w:customStyle="1" w:styleId="ListChar1">
    <w:name w:val="List Char1"/>
    <w:rsid w:val="00445E9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E94"/>
    <w:rPr>
      <w:rFonts w:eastAsia="MS Mincho"/>
      <w:sz w:val="32"/>
      <w:lang w:val="en-GB" w:eastAsia="en-US"/>
    </w:rPr>
  </w:style>
  <w:style w:type="character" w:customStyle="1" w:styleId="CommentTextChar1">
    <w:name w:val="Comment Text Char1"/>
    <w:semiHidden/>
    <w:rsid w:val="00445E94"/>
    <w:rPr>
      <w:lang w:val="en-GB" w:eastAsia="en-US" w:bidi="ar-SA"/>
    </w:rPr>
  </w:style>
  <w:style w:type="paragraph" w:customStyle="1" w:styleId="30mm">
    <w:name w:val="段落フォント + 左 :  30 mm"/>
    <w:aliases w:val="ぶら下げインデント :  2.81 字"/>
    <w:basedOn w:val="B20"/>
    <w:rsid w:val="00445E9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45E9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445E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45E9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5E94"/>
    <w:rPr>
      <w:rFonts w:ascii="Arial" w:hAnsi="Arial"/>
      <w:sz w:val="32"/>
      <w:lang w:val="en-GB" w:eastAsia="en-GB" w:bidi="ar-SA"/>
    </w:rPr>
  </w:style>
  <w:style w:type="paragraph" w:customStyle="1" w:styleId="25">
    <w:name w:val="列出段落2"/>
    <w:basedOn w:val="Normal"/>
    <w:qFormat/>
    <w:rsid w:val="00445E9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445E9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5E9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5E94"/>
    <w:rPr>
      <w:rFonts w:ascii="Arial" w:hAnsi="Arial"/>
      <w:sz w:val="24"/>
      <w:szCs w:val="28"/>
      <w:lang w:val="en-GB" w:eastAsia="en-GB" w:bidi="ar-SA"/>
    </w:rPr>
  </w:style>
  <w:style w:type="character" w:customStyle="1" w:styleId="Heading7Char2">
    <w:name w:val="Heading 7 Char2"/>
    <w:rsid w:val="00445E94"/>
    <w:rPr>
      <w:rFonts w:ascii="Arial" w:hAnsi="Arial"/>
      <w:lang w:val="en-GB" w:eastAsia="en-GB" w:bidi="ar-SA"/>
    </w:rPr>
  </w:style>
  <w:style w:type="character" w:customStyle="1" w:styleId="Heading8Char2">
    <w:name w:val="Heading 8 Char2"/>
    <w:rsid w:val="00445E94"/>
    <w:rPr>
      <w:rFonts w:ascii="Arial" w:hAnsi="Arial"/>
      <w:sz w:val="36"/>
      <w:lang w:val="en-GB" w:eastAsia="en-GB" w:bidi="ar-SA"/>
    </w:rPr>
  </w:style>
  <w:style w:type="character" w:customStyle="1" w:styleId="PlainTextChar2">
    <w:name w:val="Plain Text Char2"/>
    <w:rsid w:val="00445E94"/>
    <w:rPr>
      <w:rFonts w:ascii="Courier New" w:hAnsi="Courier New"/>
      <w:lang w:val="nb-NO" w:eastAsia="en-US" w:bidi="ar-SA"/>
    </w:rPr>
  </w:style>
  <w:style w:type="character" w:customStyle="1" w:styleId="WW-Absatz-Standardschriftart">
    <w:name w:val="WW-Absatz-Standardschriftart"/>
    <w:rsid w:val="00445E94"/>
  </w:style>
  <w:style w:type="character" w:customStyle="1" w:styleId="WW8Num1z0">
    <w:name w:val="WW8Num1z0"/>
    <w:rsid w:val="00445E94"/>
    <w:rPr>
      <w:rFonts w:ascii="Symbol" w:hAnsi="Symbol"/>
    </w:rPr>
  </w:style>
  <w:style w:type="character" w:customStyle="1" w:styleId="WW8Num5z0">
    <w:name w:val="WW8Num5z0"/>
    <w:rsid w:val="00445E94"/>
    <w:rPr>
      <w:rFonts w:ascii="Times New Roman" w:eastAsia="MS Mincho" w:hAnsi="Times New Roman" w:cs="Times New Roman"/>
    </w:rPr>
  </w:style>
  <w:style w:type="character" w:customStyle="1" w:styleId="WW8Num5z1">
    <w:name w:val="WW8Num5z1"/>
    <w:rsid w:val="00445E94"/>
    <w:rPr>
      <w:rFonts w:ascii="Courier New" w:hAnsi="Courier New" w:cs="Courier New"/>
    </w:rPr>
  </w:style>
  <w:style w:type="character" w:customStyle="1" w:styleId="WW8Num5z2">
    <w:name w:val="WW8Num5z2"/>
    <w:rsid w:val="00445E94"/>
    <w:rPr>
      <w:rFonts w:ascii="Wingdings" w:hAnsi="Wingdings"/>
    </w:rPr>
  </w:style>
  <w:style w:type="character" w:customStyle="1" w:styleId="WW8Num5z3">
    <w:name w:val="WW8Num5z3"/>
    <w:rsid w:val="00445E94"/>
    <w:rPr>
      <w:rFonts w:ascii="Symbol" w:hAnsi="Symbol"/>
    </w:rPr>
  </w:style>
  <w:style w:type="character" w:customStyle="1" w:styleId="WW8Num6z0">
    <w:name w:val="WW8Num6z0"/>
    <w:rsid w:val="00445E94"/>
    <w:rPr>
      <w:rFonts w:ascii="Arial" w:eastAsia="MS Mincho" w:hAnsi="Arial" w:cs="Arial"/>
    </w:rPr>
  </w:style>
  <w:style w:type="character" w:customStyle="1" w:styleId="WW8Num6z1">
    <w:name w:val="WW8Num6z1"/>
    <w:rsid w:val="00445E94"/>
    <w:rPr>
      <w:rFonts w:ascii="Courier New" w:hAnsi="Courier New" w:cs="Courier New"/>
    </w:rPr>
  </w:style>
  <w:style w:type="character" w:customStyle="1" w:styleId="WW8Num6z2">
    <w:name w:val="WW8Num6z2"/>
    <w:rsid w:val="00445E94"/>
    <w:rPr>
      <w:rFonts w:ascii="Wingdings" w:hAnsi="Wingdings"/>
    </w:rPr>
  </w:style>
  <w:style w:type="character" w:customStyle="1" w:styleId="WW8Num6z3">
    <w:name w:val="WW8Num6z3"/>
    <w:rsid w:val="00445E94"/>
    <w:rPr>
      <w:rFonts w:ascii="Symbol" w:hAnsi="Symbol"/>
    </w:rPr>
  </w:style>
  <w:style w:type="character" w:customStyle="1" w:styleId="WW8Num9z0">
    <w:name w:val="WW8Num9z0"/>
    <w:rsid w:val="00445E94"/>
    <w:rPr>
      <w:rFonts w:ascii="Times New Roman" w:eastAsia="MS Mincho" w:hAnsi="Times New Roman" w:cs="Times New Roman"/>
    </w:rPr>
  </w:style>
  <w:style w:type="character" w:customStyle="1" w:styleId="WW8Num9z1">
    <w:name w:val="WW8Num9z1"/>
    <w:rsid w:val="00445E94"/>
    <w:rPr>
      <w:rFonts w:ascii="Courier New" w:hAnsi="Courier New" w:cs="Courier New"/>
    </w:rPr>
  </w:style>
  <w:style w:type="character" w:customStyle="1" w:styleId="WW8Num9z2">
    <w:name w:val="WW8Num9z2"/>
    <w:rsid w:val="00445E94"/>
    <w:rPr>
      <w:rFonts w:ascii="Wingdings" w:hAnsi="Wingdings"/>
    </w:rPr>
  </w:style>
  <w:style w:type="character" w:customStyle="1" w:styleId="WW8Num9z3">
    <w:name w:val="WW8Num9z3"/>
    <w:rsid w:val="00445E94"/>
    <w:rPr>
      <w:rFonts w:ascii="Symbol" w:hAnsi="Symbol"/>
    </w:rPr>
  </w:style>
  <w:style w:type="character" w:customStyle="1" w:styleId="WW8Num11z0">
    <w:name w:val="WW8Num11z0"/>
    <w:rsid w:val="00445E94"/>
    <w:rPr>
      <w:rFonts w:ascii="Times New Roman" w:eastAsia="MS Mincho" w:hAnsi="Times New Roman" w:cs="Times New Roman"/>
    </w:rPr>
  </w:style>
  <w:style w:type="character" w:customStyle="1" w:styleId="WW8Num11z1">
    <w:name w:val="WW8Num11z1"/>
    <w:rsid w:val="00445E94"/>
    <w:rPr>
      <w:rFonts w:ascii="Courier New" w:hAnsi="Courier New" w:cs="Courier New"/>
    </w:rPr>
  </w:style>
  <w:style w:type="character" w:customStyle="1" w:styleId="WW8Num11z2">
    <w:name w:val="WW8Num11z2"/>
    <w:rsid w:val="00445E94"/>
    <w:rPr>
      <w:rFonts w:ascii="Wingdings" w:hAnsi="Wingdings"/>
    </w:rPr>
  </w:style>
  <w:style w:type="character" w:customStyle="1" w:styleId="WW8Num11z3">
    <w:name w:val="WW8Num11z3"/>
    <w:rsid w:val="00445E94"/>
    <w:rPr>
      <w:rFonts w:ascii="Symbol" w:hAnsi="Symbol"/>
    </w:rPr>
  </w:style>
  <w:style w:type="character" w:customStyle="1" w:styleId="WW8Num15z0">
    <w:name w:val="WW8Num15z0"/>
    <w:rsid w:val="00445E94"/>
    <w:rPr>
      <w:rFonts w:ascii="Times New Roman" w:eastAsia="Times New Roman" w:hAnsi="Times New Roman" w:cs="Times New Roman"/>
    </w:rPr>
  </w:style>
  <w:style w:type="character" w:customStyle="1" w:styleId="WW8Num15z1">
    <w:name w:val="WW8Num15z1"/>
    <w:rsid w:val="00445E94"/>
    <w:rPr>
      <w:rFonts w:ascii="Courier New" w:hAnsi="Courier New" w:cs="Courier New"/>
    </w:rPr>
  </w:style>
  <w:style w:type="character" w:customStyle="1" w:styleId="WW8Num15z2">
    <w:name w:val="WW8Num15z2"/>
    <w:rsid w:val="00445E94"/>
    <w:rPr>
      <w:rFonts w:ascii="Wingdings" w:hAnsi="Wingdings"/>
    </w:rPr>
  </w:style>
  <w:style w:type="character" w:customStyle="1" w:styleId="WW8Num15z3">
    <w:name w:val="WW8Num15z3"/>
    <w:rsid w:val="00445E94"/>
    <w:rPr>
      <w:rFonts w:ascii="Symbol" w:hAnsi="Symbol"/>
    </w:rPr>
  </w:style>
  <w:style w:type="character" w:customStyle="1" w:styleId="WW8Num16z0">
    <w:name w:val="WW8Num16z0"/>
    <w:rsid w:val="00445E94"/>
    <w:rPr>
      <w:rFonts w:ascii="Times New Roman" w:eastAsia="MS Mincho" w:hAnsi="Times New Roman" w:cs="Times New Roman"/>
    </w:rPr>
  </w:style>
  <w:style w:type="character" w:customStyle="1" w:styleId="WW8Num16z1">
    <w:name w:val="WW8Num16z1"/>
    <w:rsid w:val="00445E94"/>
    <w:rPr>
      <w:rFonts w:ascii="Courier New" w:hAnsi="Courier New" w:cs="Courier New"/>
    </w:rPr>
  </w:style>
  <w:style w:type="character" w:customStyle="1" w:styleId="WW8Num16z2">
    <w:name w:val="WW8Num16z2"/>
    <w:rsid w:val="00445E94"/>
    <w:rPr>
      <w:rFonts w:ascii="Wingdings" w:hAnsi="Wingdings"/>
    </w:rPr>
  </w:style>
  <w:style w:type="character" w:customStyle="1" w:styleId="WW8Num16z3">
    <w:name w:val="WW8Num16z3"/>
    <w:rsid w:val="00445E94"/>
    <w:rPr>
      <w:rFonts w:ascii="Symbol" w:hAnsi="Symbol"/>
    </w:rPr>
  </w:style>
  <w:style w:type="character" w:customStyle="1" w:styleId="WW8Num18z0">
    <w:name w:val="WW8Num18z0"/>
    <w:rsid w:val="00445E94"/>
    <w:rPr>
      <w:rFonts w:ascii="Times New Roman" w:eastAsia="Times New Roman" w:hAnsi="Times New Roman" w:cs="Times New Roman"/>
    </w:rPr>
  </w:style>
  <w:style w:type="character" w:customStyle="1" w:styleId="WW8Num18z1">
    <w:name w:val="WW8Num18z1"/>
    <w:rsid w:val="00445E94"/>
    <w:rPr>
      <w:rFonts w:ascii="Courier New" w:hAnsi="Courier New" w:cs="Courier New"/>
    </w:rPr>
  </w:style>
  <w:style w:type="character" w:customStyle="1" w:styleId="WW8Num18z2">
    <w:name w:val="WW8Num18z2"/>
    <w:rsid w:val="00445E94"/>
    <w:rPr>
      <w:rFonts w:ascii="Wingdings" w:hAnsi="Wingdings"/>
    </w:rPr>
  </w:style>
  <w:style w:type="character" w:customStyle="1" w:styleId="WW8Num18z3">
    <w:name w:val="WW8Num18z3"/>
    <w:rsid w:val="00445E94"/>
    <w:rPr>
      <w:rFonts w:ascii="Symbol" w:hAnsi="Symbol"/>
    </w:rPr>
  </w:style>
  <w:style w:type="character" w:customStyle="1" w:styleId="WW8Num19z0">
    <w:name w:val="WW8Num19z0"/>
    <w:rsid w:val="00445E94"/>
    <w:rPr>
      <w:rFonts w:ascii="Times New Roman" w:eastAsia="MS Mincho" w:hAnsi="Times New Roman" w:cs="Times New Roman"/>
    </w:rPr>
  </w:style>
  <w:style w:type="character" w:customStyle="1" w:styleId="WW8Num19z1">
    <w:name w:val="WW8Num19z1"/>
    <w:rsid w:val="00445E94"/>
    <w:rPr>
      <w:rFonts w:ascii="Wingdings" w:hAnsi="Wingdings"/>
    </w:rPr>
  </w:style>
  <w:style w:type="character" w:customStyle="1" w:styleId="WW8Num25z0">
    <w:name w:val="WW8Num25z0"/>
    <w:rsid w:val="00445E94"/>
    <w:rPr>
      <w:rFonts w:ascii="Arial" w:eastAsia="SimSun" w:hAnsi="Arial" w:cs="Arial"/>
    </w:rPr>
  </w:style>
  <w:style w:type="character" w:customStyle="1" w:styleId="WW8Num25z1">
    <w:name w:val="WW8Num25z1"/>
    <w:rsid w:val="00445E94"/>
    <w:rPr>
      <w:rFonts w:ascii="Wingdings" w:hAnsi="Wingdings"/>
    </w:rPr>
  </w:style>
  <w:style w:type="character" w:customStyle="1" w:styleId="WW8Num28z0">
    <w:name w:val="WW8Num28z0"/>
    <w:rsid w:val="00445E94"/>
    <w:rPr>
      <w:rFonts w:ascii="Times New Roman" w:eastAsia="MS Mincho" w:hAnsi="Times New Roman" w:cs="Times New Roman"/>
    </w:rPr>
  </w:style>
  <w:style w:type="character" w:customStyle="1" w:styleId="WW8Num28z1">
    <w:name w:val="WW8Num28z1"/>
    <w:rsid w:val="00445E94"/>
    <w:rPr>
      <w:rFonts w:ascii="Courier New" w:hAnsi="Courier New" w:cs="Courier New"/>
    </w:rPr>
  </w:style>
  <w:style w:type="character" w:customStyle="1" w:styleId="WW8Num28z2">
    <w:name w:val="WW8Num28z2"/>
    <w:rsid w:val="00445E94"/>
    <w:rPr>
      <w:rFonts w:ascii="Wingdings" w:hAnsi="Wingdings"/>
    </w:rPr>
  </w:style>
  <w:style w:type="character" w:customStyle="1" w:styleId="WW8Num28z3">
    <w:name w:val="WW8Num28z3"/>
    <w:rsid w:val="00445E94"/>
    <w:rPr>
      <w:rFonts w:ascii="Symbol" w:hAnsi="Symbol"/>
    </w:rPr>
  </w:style>
  <w:style w:type="character" w:customStyle="1" w:styleId="WW8Num32z0">
    <w:name w:val="WW8Num32z0"/>
    <w:rsid w:val="00445E94"/>
    <w:rPr>
      <w:rFonts w:ascii="Times New Roman" w:eastAsia="Times New Roman" w:hAnsi="Times New Roman" w:cs="Times New Roman"/>
    </w:rPr>
  </w:style>
  <w:style w:type="character" w:customStyle="1" w:styleId="WW8Num32z1">
    <w:name w:val="WW8Num32z1"/>
    <w:rsid w:val="00445E94"/>
    <w:rPr>
      <w:rFonts w:ascii="Courier New" w:hAnsi="Courier New" w:cs="Courier New"/>
    </w:rPr>
  </w:style>
  <w:style w:type="character" w:customStyle="1" w:styleId="WW8Num32z2">
    <w:name w:val="WW8Num32z2"/>
    <w:rsid w:val="00445E94"/>
    <w:rPr>
      <w:rFonts w:ascii="Wingdings" w:hAnsi="Wingdings"/>
    </w:rPr>
  </w:style>
  <w:style w:type="character" w:customStyle="1" w:styleId="WW8Num32z3">
    <w:name w:val="WW8Num32z3"/>
    <w:rsid w:val="00445E94"/>
    <w:rPr>
      <w:rFonts w:ascii="Symbol" w:hAnsi="Symbol"/>
    </w:rPr>
  </w:style>
  <w:style w:type="character" w:customStyle="1" w:styleId="WW8Num34z0">
    <w:name w:val="WW8Num34z0"/>
    <w:rsid w:val="00445E94"/>
    <w:rPr>
      <w:rFonts w:ascii="Times New Roman" w:eastAsia="SimSun" w:hAnsi="Times New Roman" w:cs="Times New Roman"/>
    </w:rPr>
  </w:style>
  <w:style w:type="character" w:customStyle="1" w:styleId="WW8Num34z1">
    <w:name w:val="WW8Num34z1"/>
    <w:rsid w:val="00445E94"/>
    <w:rPr>
      <w:rFonts w:ascii="Wingdings" w:hAnsi="Wingdings"/>
    </w:rPr>
  </w:style>
  <w:style w:type="character" w:customStyle="1" w:styleId="WW8Num35z0">
    <w:name w:val="WW8Num35z0"/>
    <w:rsid w:val="00445E94"/>
    <w:rPr>
      <w:rFonts w:ascii="Times New Roman" w:eastAsia="SimSun" w:hAnsi="Times New Roman" w:cs="Times New Roman"/>
    </w:rPr>
  </w:style>
  <w:style w:type="character" w:customStyle="1" w:styleId="WW8Num35z1">
    <w:name w:val="WW8Num35z1"/>
    <w:rsid w:val="00445E94"/>
    <w:rPr>
      <w:rFonts w:ascii="Wingdings" w:hAnsi="Wingdings"/>
    </w:rPr>
  </w:style>
  <w:style w:type="character" w:customStyle="1" w:styleId="WW8Num36z0">
    <w:name w:val="WW8Num36z0"/>
    <w:rsid w:val="00445E94"/>
    <w:rPr>
      <w:rFonts w:ascii="Times New Roman" w:eastAsia="SimSun" w:hAnsi="Times New Roman" w:cs="Times New Roman"/>
    </w:rPr>
  </w:style>
  <w:style w:type="character" w:customStyle="1" w:styleId="WW8Num36z1">
    <w:name w:val="WW8Num36z1"/>
    <w:rsid w:val="00445E94"/>
    <w:rPr>
      <w:rFonts w:ascii="Wingdings" w:hAnsi="Wingdings"/>
    </w:rPr>
  </w:style>
  <w:style w:type="character" w:customStyle="1" w:styleId="WW8Num39z0">
    <w:name w:val="WW8Num39z0"/>
    <w:rsid w:val="00445E94"/>
    <w:rPr>
      <w:rFonts w:ascii="Times New Roman" w:eastAsia="SimSun" w:hAnsi="Times New Roman" w:cs="Times New Roman"/>
    </w:rPr>
  </w:style>
  <w:style w:type="character" w:customStyle="1" w:styleId="WW8Num39z1">
    <w:name w:val="WW8Num39z1"/>
    <w:rsid w:val="00445E94"/>
    <w:rPr>
      <w:rFonts w:ascii="Wingdings" w:hAnsi="Wingdings"/>
    </w:rPr>
  </w:style>
  <w:style w:type="character" w:customStyle="1" w:styleId="WW8NumSt1z0">
    <w:name w:val="WW8NumSt1z0"/>
    <w:rsid w:val="00445E94"/>
    <w:rPr>
      <w:rFonts w:ascii="Symbol" w:hAnsi="Symbol"/>
    </w:rPr>
  </w:style>
  <w:style w:type="character" w:customStyle="1" w:styleId="WW8NumSt18z0">
    <w:name w:val="WW8NumSt18z0"/>
    <w:rsid w:val="00445E94"/>
    <w:rPr>
      <w:rFonts w:ascii="Geneva" w:hAnsi="Geneva"/>
    </w:rPr>
  </w:style>
  <w:style w:type="character" w:customStyle="1" w:styleId="a9">
    <w:name w:val="段落フォント"/>
    <w:rsid w:val="00445E94"/>
  </w:style>
  <w:style w:type="character" w:customStyle="1" w:styleId="aa">
    <w:name w:val="脚注番号"/>
    <w:rsid w:val="00445E94"/>
    <w:rPr>
      <w:b/>
      <w:position w:val="3"/>
      <w:sz w:val="16"/>
    </w:rPr>
  </w:style>
  <w:style w:type="character" w:customStyle="1" w:styleId="ab">
    <w:name w:val="コメント参照"/>
    <w:rsid w:val="00445E94"/>
    <w:rPr>
      <w:sz w:val="16"/>
    </w:rPr>
  </w:style>
  <w:style w:type="character" w:customStyle="1" w:styleId="H1">
    <w:name w:val="H1 (文字)"/>
    <w:rsid w:val="00445E94"/>
    <w:rPr>
      <w:rFonts w:ascii="Arial" w:eastAsia="MS Mincho" w:hAnsi="Arial"/>
      <w:sz w:val="36"/>
      <w:lang w:val="en-GB" w:eastAsia="ar-SA" w:bidi="ar-SA"/>
    </w:rPr>
  </w:style>
  <w:style w:type="character" w:customStyle="1" w:styleId="Head2A">
    <w:name w:val="Head2A (文字)"/>
    <w:rsid w:val="00445E94"/>
    <w:rPr>
      <w:rFonts w:ascii="Arial" w:eastAsia="MS Mincho" w:hAnsi="Arial"/>
      <w:sz w:val="32"/>
      <w:lang w:val="en-GB" w:eastAsia="ar-SA" w:bidi="ar-SA"/>
    </w:rPr>
  </w:style>
  <w:style w:type="character" w:customStyle="1" w:styleId="Underrubrik2">
    <w:name w:val="Underrubrik2 (文字)"/>
    <w:rsid w:val="00445E94"/>
    <w:rPr>
      <w:rFonts w:ascii="Arial" w:eastAsia="MS Mincho" w:hAnsi="Arial"/>
      <w:sz w:val="28"/>
      <w:lang w:val="en-GB" w:eastAsia="ar-SA" w:bidi="ar-SA"/>
    </w:rPr>
  </w:style>
  <w:style w:type="character" w:customStyle="1" w:styleId="BodyText2Char2">
    <w:name w:val="Body Text 2 Char2"/>
    <w:rsid w:val="00445E94"/>
    <w:rPr>
      <w:lang w:val="en-GB" w:eastAsia="ja-JP" w:bidi="ar-SA"/>
    </w:rPr>
  </w:style>
  <w:style w:type="character" w:customStyle="1" w:styleId="M5">
    <w:name w:val="M5 (文字)"/>
    <w:rsid w:val="00445E94"/>
    <w:rPr>
      <w:rFonts w:ascii="Arial" w:eastAsia="MS Mincho" w:hAnsi="Arial"/>
      <w:sz w:val="22"/>
      <w:lang w:val="en-GB" w:eastAsia="ar-SA" w:bidi="ar-SA"/>
    </w:rPr>
  </w:style>
  <w:style w:type="character" w:customStyle="1" w:styleId="T1">
    <w:name w:val="T1 (文字)"/>
    <w:rsid w:val="00445E94"/>
    <w:rPr>
      <w:rFonts w:ascii="Arial" w:eastAsia="MS Mincho" w:hAnsi="Arial"/>
      <w:lang w:val="en-GB" w:eastAsia="ar-SA" w:bidi="ar-SA"/>
    </w:rPr>
  </w:style>
  <w:style w:type="character" w:customStyle="1" w:styleId="BodyText3Char2">
    <w:name w:val="Body Text 3 Char2"/>
    <w:rsid w:val="00445E9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E94"/>
    <w:rPr>
      <w:rFonts w:ascii="Arial" w:eastAsia="SimSun" w:hAnsi="Arial"/>
      <w:sz w:val="32"/>
      <w:lang w:val="en-GB" w:eastAsia="en-US" w:bidi="ar-SA"/>
    </w:rPr>
  </w:style>
  <w:style w:type="character" w:customStyle="1" w:styleId="headerodd">
    <w:name w:val="header odd (文字)"/>
    <w:rsid w:val="00445E94"/>
    <w:rPr>
      <w:rFonts w:ascii="Arial" w:eastAsia="MS Mincho" w:hAnsi="Arial"/>
      <w:b/>
      <w:sz w:val="18"/>
      <w:lang w:val="en-GB" w:eastAsia="ar-SA" w:bidi="ar-SA"/>
    </w:rPr>
  </w:style>
  <w:style w:type="character" w:customStyle="1" w:styleId="footnotetext1">
    <w:name w:val="footnote text1 (文字)"/>
    <w:rsid w:val="00445E94"/>
    <w:rPr>
      <w:rFonts w:eastAsia="MS Mincho"/>
      <w:sz w:val="16"/>
      <w:lang w:val="en-GB" w:eastAsia="ar-SA" w:bidi="ar-SA"/>
    </w:rPr>
  </w:style>
  <w:style w:type="character" w:customStyle="1" w:styleId="BodyTextIndentChar2">
    <w:name w:val="Body Text Indent Char2"/>
    <w:rsid w:val="00445E94"/>
    <w:rPr>
      <w:lang w:val="en-GB" w:eastAsia="en-US" w:bidi="ar-SA"/>
    </w:rPr>
  </w:style>
  <w:style w:type="character" w:customStyle="1" w:styleId="cap">
    <w:name w:val="cap (文字)"/>
    <w:rsid w:val="00445E94"/>
    <w:rPr>
      <w:rFonts w:eastAsia="MS Mincho"/>
      <w:b/>
      <w:lang w:val="en-GB" w:eastAsia="ar-SA" w:bidi="ar-SA"/>
    </w:rPr>
  </w:style>
  <w:style w:type="character" w:customStyle="1" w:styleId="BodyTextIndent2Char2">
    <w:name w:val="Body Text Indent 2 Char2"/>
    <w:rsid w:val="00445E9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E94"/>
    <w:rPr>
      <w:rFonts w:ascii="Arial" w:eastAsia="SimSun" w:hAnsi="Arial"/>
      <w:sz w:val="24"/>
      <w:szCs w:val="28"/>
      <w:lang w:val="en-GB" w:eastAsia="en-US" w:bidi="ar-SA"/>
    </w:rPr>
  </w:style>
  <w:style w:type="character" w:customStyle="1" w:styleId="ac">
    <w:name w:val="番号付け記号"/>
    <w:rsid w:val="00445E94"/>
  </w:style>
  <w:style w:type="paragraph" w:customStyle="1" w:styleId="ad">
    <w:name w:val="見出し"/>
    <w:basedOn w:val="Normal"/>
    <w:next w:val="Normal"/>
    <w:rsid w:val="00445E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445E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445E94"/>
    <w:pPr>
      <w:ind w:left="851" w:hanging="284"/>
    </w:pPr>
  </w:style>
  <w:style w:type="paragraph" w:customStyle="1" w:styleId="af1">
    <w:name w:val="箇条書き"/>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445E94"/>
    <w:pPr>
      <w:tabs>
        <w:tab w:val="clear" w:pos="644"/>
        <w:tab w:val="num" w:pos="1494"/>
      </w:tabs>
      <w:ind w:left="851" w:hanging="284"/>
    </w:pPr>
  </w:style>
  <w:style w:type="paragraph" w:customStyle="1" w:styleId="35">
    <w:name w:val="箇条書き 3"/>
    <w:basedOn w:val="27"/>
    <w:rsid w:val="00445E94"/>
    <w:pPr>
      <w:ind w:left="1135"/>
    </w:pPr>
  </w:style>
  <w:style w:type="paragraph" w:customStyle="1" w:styleId="28">
    <w:name w:val="一覧 2"/>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445E94"/>
    <w:pPr>
      <w:ind w:left="1135"/>
    </w:pPr>
  </w:style>
  <w:style w:type="paragraph" w:customStyle="1" w:styleId="46">
    <w:name w:val="一覧 4"/>
    <w:basedOn w:val="36"/>
    <w:rsid w:val="00445E94"/>
    <w:pPr>
      <w:ind w:left="1418"/>
    </w:pPr>
  </w:style>
  <w:style w:type="paragraph" w:customStyle="1" w:styleId="53">
    <w:name w:val="一覧 5"/>
    <w:basedOn w:val="46"/>
    <w:rsid w:val="00445E94"/>
    <w:pPr>
      <w:ind w:left="1702"/>
    </w:pPr>
  </w:style>
  <w:style w:type="paragraph" w:customStyle="1" w:styleId="47">
    <w:name w:val="箇条書き 4"/>
    <w:basedOn w:val="35"/>
    <w:rsid w:val="00445E94"/>
    <w:pPr>
      <w:ind w:left="1418"/>
    </w:pPr>
  </w:style>
  <w:style w:type="paragraph" w:customStyle="1" w:styleId="54">
    <w:name w:val="箇条書き 5"/>
    <w:basedOn w:val="47"/>
    <w:rsid w:val="00445E94"/>
    <w:pPr>
      <w:ind w:left="1702"/>
    </w:pPr>
  </w:style>
  <w:style w:type="paragraph" w:customStyle="1" w:styleId="af2">
    <w:name w:val="コメント文字列"/>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445E94"/>
    <w:rPr>
      <w:b/>
      <w:bCs/>
    </w:rPr>
  </w:style>
  <w:style w:type="paragraph" w:customStyle="1" w:styleId="af4">
    <w:name w:val="見出しマップ"/>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5E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5E94"/>
    <w:rPr>
      <w:rFonts w:ascii="Arial" w:hAnsi="Arial"/>
      <w:sz w:val="28"/>
      <w:lang w:val="en-GB" w:eastAsia="en-GB" w:bidi="ar-SA"/>
    </w:rPr>
  </w:style>
  <w:style w:type="paragraph" w:customStyle="1" w:styleId="af8">
    <w:name w:val="表の内容"/>
    <w:basedOn w:val="Normal"/>
    <w:rsid w:val="00445E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445E94"/>
    <w:pPr>
      <w:jc w:val="center"/>
    </w:pPr>
    <w:rPr>
      <w:b/>
      <w:bCs/>
    </w:rPr>
  </w:style>
  <w:style w:type="character" w:customStyle="1" w:styleId="WW8Num27z0">
    <w:name w:val="WW8Num27z0"/>
    <w:rsid w:val="00445E94"/>
    <w:rPr>
      <w:rFonts w:ascii="Arial" w:eastAsia="Times New Roman" w:hAnsi="Arial" w:cs="Arial"/>
    </w:rPr>
  </w:style>
  <w:style w:type="character" w:customStyle="1" w:styleId="WW8Num27z1">
    <w:name w:val="WW8Num27z1"/>
    <w:rsid w:val="00445E94"/>
    <w:rPr>
      <w:rFonts w:ascii="Courier New" w:hAnsi="Courier New" w:cs="Courier New"/>
    </w:rPr>
  </w:style>
  <w:style w:type="character" w:customStyle="1" w:styleId="WW8Num27z2">
    <w:name w:val="WW8Num27z2"/>
    <w:rsid w:val="00445E94"/>
    <w:rPr>
      <w:rFonts w:ascii="Wingdings" w:hAnsi="Wingdings"/>
    </w:rPr>
  </w:style>
  <w:style w:type="character" w:customStyle="1" w:styleId="WW8Num27z3">
    <w:name w:val="WW8Num27z3"/>
    <w:rsid w:val="00445E94"/>
    <w:rPr>
      <w:rFonts w:ascii="Symbol" w:hAnsi="Symbol"/>
    </w:rPr>
  </w:style>
  <w:style w:type="character" w:customStyle="1" w:styleId="WW8Num29z0">
    <w:name w:val="WW8Num29z0"/>
    <w:rsid w:val="00445E94"/>
    <w:rPr>
      <w:rFonts w:ascii="Times New Roman" w:eastAsia="MS Mincho" w:hAnsi="Times New Roman" w:cs="Times New Roman"/>
    </w:rPr>
  </w:style>
  <w:style w:type="character" w:customStyle="1" w:styleId="WW8Num29z1">
    <w:name w:val="WW8Num29z1"/>
    <w:rsid w:val="00445E94"/>
    <w:rPr>
      <w:rFonts w:ascii="Courier New" w:hAnsi="Courier New" w:cs="Courier New"/>
    </w:rPr>
  </w:style>
  <w:style w:type="character" w:customStyle="1" w:styleId="WW8Num29z2">
    <w:name w:val="WW8Num29z2"/>
    <w:rsid w:val="00445E94"/>
    <w:rPr>
      <w:rFonts w:ascii="Wingdings" w:hAnsi="Wingdings"/>
    </w:rPr>
  </w:style>
  <w:style w:type="character" w:customStyle="1" w:styleId="WW8Num29z3">
    <w:name w:val="WW8Num29z3"/>
    <w:rsid w:val="00445E94"/>
    <w:rPr>
      <w:rFonts w:ascii="Symbol" w:hAnsi="Symbol"/>
    </w:rPr>
  </w:style>
  <w:style w:type="character" w:customStyle="1" w:styleId="WW8Num31z0">
    <w:name w:val="WW8Num31z0"/>
    <w:rsid w:val="00445E94"/>
    <w:rPr>
      <w:rFonts w:ascii="Symbol" w:hAnsi="Symbol"/>
    </w:rPr>
  </w:style>
  <w:style w:type="character" w:customStyle="1" w:styleId="WW8Num31z1">
    <w:name w:val="WW8Num31z1"/>
    <w:rsid w:val="00445E94"/>
    <w:rPr>
      <w:rFonts w:ascii="Courier New" w:hAnsi="Courier New" w:cs="Courier New"/>
    </w:rPr>
  </w:style>
  <w:style w:type="character" w:customStyle="1" w:styleId="WW8Num31z2">
    <w:name w:val="WW8Num31z2"/>
    <w:rsid w:val="00445E94"/>
    <w:rPr>
      <w:rFonts w:ascii="Wingdings" w:hAnsi="Wingdings"/>
    </w:rPr>
  </w:style>
  <w:style w:type="character" w:customStyle="1" w:styleId="WW8Num34z2">
    <w:name w:val="WW8Num34z2"/>
    <w:rsid w:val="00445E94"/>
    <w:rPr>
      <w:rFonts w:ascii="Wingdings" w:hAnsi="Wingdings"/>
    </w:rPr>
  </w:style>
  <w:style w:type="character" w:customStyle="1" w:styleId="WW8Num34z3">
    <w:name w:val="WW8Num34z3"/>
    <w:rsid w:val="00445E94"/>
    <w:rPr>
      <w:rFonts w:ascii="Symbol" w:hAnsi="Symbol"/>
    </w:rPr>
  </w:style>
  <w:style w:type="character" w:customStyle="1" w:styleId="WW8Num37z0">
    <w:name w:val="WW8Num37z0"/>
    <w:rsid w:val="00445E94"/>
    <w:rPr>
      <w:rFonts w:ascii="Times New Roman" w:eastAsia="SimSun" w:hAnsi="Times New Roman" w:cs="Times New Roman"/>
    </w:rPr>
  </w:style>
  <w:style w:type="character" w:customStyle="1" w:styleId="WW8Num37z1">
    <w:name w:val="WW8Num37z1"/>
    <w:rsid w:val="00445E94"/>
    <w:rPr>
      <w:rFonts w:ascii="Wingdings" w:hAnsi="Wingdings"/>
    </w:rPr>
  </w:style>
  <w:style w:type="character" w:customStyle="1" w:styleId="WW8Num38z0">
    <w:name w:val="WW8Num38z0"/>
    <w:rsid w:val="00445E94"/>
    <w:rPr>
      <w:rFonts w:ascii="Times New Roman" w:eastAsia="SimSun" w:hAnsi="Times New Roman" w:cs="Times New Roman"/>
    </w:rPr>
  </w:style>
  <w:style w:type="character" w:customStyle="1" w:styleId="WW8Num38z1">
    <w:name w:val="WW8Num38z1"/>
    <w:rsid w:val="00445E94"/>
    <w:rPr>
      <w:rFonts w:ascii="Wingdings" w:hAnsi="Wingdings"/>
    </w:rPr>
  </w:style>
  <w:style w:type="character" w:customStyle="1" w:styleId="WW8Num41z0">
    <w:name w:val="WW8Num41z0"/>
    <w:rsid w:val="00445E94"/>
    <w:rPr>
      <w:rFonts w:ascii="Times New Roman" w:eastAsia="SimSun" w:hAnsi="Times New Roman" w:cs="Times New Roman"/>
    </w:rPr>
  </w:style>
  <w:style w:type="character" w:customStyle="1" w:styleId="WW8Num41z1">
    <w:name w:val="WW8Num41z1"/>
    <w:rsid w:val="00445E94"/>
    <w:rPr>
      <w:rFonts w:ascii="Wingdings" w:hAnsi="Wingdings"/>
    </w:rPr>
  </w:style>
  <w:style w:type="character" w:customStyle="1" w:styleId="WW8NumSt20z0">
    <w:name w:val="WW8NumSt20z0"/>
    <w:rsid w:val="00445E94"/>
    <w:rPr>
      <w:rFonts w:ascii="Geneva" w:hAnsi="Geneva"/>
    </w:rPr>
  </w:style>
  <w:style w:type="character" w:customStyle="1" w:styleId="DefaultParagraphFont1">
    <w:name w:val="Default Paragraph Font1"/>
    <w:rsid w:val="00445E94"/>
  </w:style>
  <w:style w:type="character" w:customStyle="1" w:styleId="CarCar9">
    <w:name w:val="Car Car9"/>
    <w:rsid w:val="00445E94"/>
    <w:rPr>
      <w:rFonts w:ascii="Arial" w:hAnsi="Arial"/>
      <w:lang w:val="en-GB" w:eastAsia="ja-JP" w:bidi="ar-SA"/>
    </w:rPr>
  </w:style>
  <w:style w:type="paragraph" w:customStyle="1" w:styleId="ListBullet1">
    <w:name w:val="List Bullet1"/>
    <w:basedOn w:val="Normal"/>
    <w:rsid w:val="00445E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5E94"/>
    <w:pPr>
      <w:tabs>
        <w:tab w:val="clear" w:pos="644"/>
        <w:tab w:val="num" w:pos="1494"/>
      </w:tabs>
      <w:ind w:left="851"/>
    </w:pPr>
  </w:style>
  <w:style w:type="paragraph" w:customStyle="1" w:styleId="ListBullet31">
    <w:name w:val="List Bullet 31"/>
    <w:basedOn w:val="ListBullet21"/>
    <w:rsid w:val="00445E94"/>
    <w:pPr>
      <w:ind w:left="1135"/>
    </w:pPr>
  </w:style>
  <w:style w:type="paragraph" w:customStyle="1" w:styleId="ListBullet41">
    <w:name w:val="List Bullet 41"/>
    <w:basedOn w:val="ListBullet31"/>
    <w:rsid w:val="00445E94"/>
    <w:pPr>
      <w:ind w:left="1418"/>
    </w:pPr>
  </w:style>
  <w:style w:type="paragraph" w:customStyle="1" w:styleId="ListBullet51">
    <w:name w:val="List Bullet 51"/>
    <w:basedOn w:val="ListBullet41"/>
    <w:rsid w:val="00445E94"/>
    <w:pPr>
      <w:ind w:left="1702"/>
    </w:pPr>
  </w:style>
  <w:style w:type="character" w:customStyle="1" w:styleId="Heading9Char1">
    <w:name w:val="Heading 9 Char1"/>
    <w:rsid w:val="00445E9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45E94"/>
    <w:rPr>
      <w:rFonts w:ascii="Arial" w:hAnsi="Arial"/>
      <w:sz w:val="28"/>
      <w:lang w:val="en-GB" w:eastAsia="ja-JP" w:bidi="ar-SA"/>
    </w:rPr>
  </w:style>
  <w:style w:type="paragraph" w:customStyle="1" w:styleId="List31">
    <w:name w:val="List 31"/>
    <w:basedOn w:val="Normal"/>
    <w:rsid w:val="00445E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5E94"/>
    <w:pPr>
      <w:ind w:left="1418" w:hanging="284"/>
    </w:pPr>
  </w:style>
  <w:style w:type="paragraph" w:customStyle="1" w:styleId="ListNumber1">
    <w:name w:val="List Number1"/>
    <w:basedOn w:val="List"/>
    <w:rsid w:val="00445E9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445E94"/>
    <w:pPr>
      <w:ind w:left="851" w:hanging="284"/>
    </w:pPr>
  </w:style>
  <w:style w:type="paragraph" w:customStyle="1" w:styleId="List21">
    <w:name w:val="List 21"/>
    <w:basedOn w:val="List"/>
    <w:rsid w:val="00445E9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445E94"/>
    <w:pPr>
      <w:ind w:left="1702"/>
    </w:pPr>
  </w:style>
  <w:style w:type="character" w:customStyle="1" w:styleId="Heading7Char1">
    <w:name w:val="Heading 7 Char1"/>
    <w:rsid w:val="00445E94"/>
    <w:rPr>
      <w:rFonts w:ascii="Arial" w:hAnsi="Arial"/>
      <w:lang w:val="en-GB" w:eastAsia="ja-JP" w:bidi="ar-SA"/>
    </w:rPr>
  </w:style>
  <w:style w:type="character" w:customStyle="1" w:styleId="Heading8Char1">
    <w:name w:val="Heading 8 Char1"/>
    <w:rsid w:val="00445E94"/>
    <w:rPr>
      <w:rFonts w:ascii="Arial" w:hAnsi="Arial"/>
      <w:sz w:val="36"/>
      <w:lang w:val="en-GB" w:eastAsia="ja-JP" w:bidi="ar-SA"/>
    </w:rPr>
  </w:style>
  <w:style w:type="paragraph" w:customStyle="1" w:styleId="H600">
    <w:name w:val="H6 + 左侧:  0 厘米"/>
    <w:aliases w:val="首行缩进:  0 厘H6米"/>
    <w:basedOn w:val="H6"/>
    <w:rsid w:val="00445E9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445E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5E9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445E94"/>
    <w:pPr>
      <w:overflowPunct w:val="0"/>
      <w:autoSpaceDE w:val="0"/>
      <w:autoSpaceDN w:val="0"/>
      <w:adjustRightInd w:val="0"/>
      <w:textAlignment w:val="baseline"/>
    </w:pPr>
    <w:rPr>
      <w:rFonts w:eastAsia="SimSun"/>
      <w:lang w:eastAsia="ja-JP"/>
    </w:rPr>
  </w:style>
  <w:style w:type="paragraph" w:customStyle="1" w:styleId="b31">
    <w:name w:val="b3"/>
    <w:basedOn w:val="Normal"/>
    <w:rsid w:val="00445E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445E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445E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445E9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445E9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445E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445E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445E9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445E9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5E94"/>
  </w:style>
  <w:style w:type="character" w:customStyle="1" w:styleId="h4">
    <w:name w:val="h4 (文字)"/>
    <w:rsid w:val="00445E94"/>
    <w:rPr>
      <w:rFonts w:ascii="Arial" w:eastAsia="MS Mincho" w:hAnsi="Arial" w:cs="Arial"/>
      <w:color w:val="0000FF"/>
      <w:kern w:val="2"/>
      <w:sz w:val="24"/>
      <w:szCs w:val="28"/>
      <w:lang w:val="en-GB" w:eastAsia="ar-SA" w:bidi="ar-SA"/>
    </w:rPr>
  </w:style>
  <w:style w:type="character" w:customStyle="1" w:styleId="8">
    <w:name w:val="(文字) (文字)8"/>
    <w:rsid w:val="00445E94"/>
    <w:rPr>
      <w:rFonts w:ascii="Arial" w:eastAsia="MS Mincho" w:hAnsi="Arial"/>
      <w:lang w:val="en-GB" w:eastAsia="ar-SA" w:bidi="ar-SA"/>
    </w:rPr>
  </w:style>
  <w:style w:type="character" w:customStyle="1" w:styleId="70">
    <w:name w:val="(文字) (文字)7"/>
    <w:rsid w:val="00445E94"/>
    <w:rPr>
      <w:rFonts w:ascii="Arial" w:eastAsia="MS Mincho" w:hAnsi="Arial"/>
      <w:sz w:val="36"/>
      <w:lang w:val="en-GB" w:eastAsia="ar-SA" w:bidi="ar-SA"/>
    </w:rPr>
  </w:style>
  <w:style w:type="paragraph" w:customStyle="1" w:styleId="ListParagraph1">
    <w:name w:val="List Paragraph1"/>
    <w:basedOn w:val="Normal"/>
    <w:qFormat/>
    <w:rsid w:val="00445E9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45E94"/>
  </w:style>
  <w:style w:type="numbering" w:customStyle="1" w:styleId="NoList9">
    <w:name w:val="No List9"/>
    <w:next w:val="NoList"/>
    <w:semiHidden/>
    <w:rsid w:val="00445E94"/>
  </w:style>
  <w:style w:type="numbering" w:customStyle="1" w:styleId="NoList13">
    <w:name w:val="No List13"/>
    <w:next w:val="NoList"/>
    <w:semiHidden/>
    <w:rsid w:val="00445E94"/>
  </w:style>
  <w:style w:type="numbering" w:customStyle="1" w:styleId="NoList23">
    <w:name w:val="No List23"/>
    <w:next w:val="NoList"/>
    <w:semiHidden/>
    <w:rsid w:val="00445E94"/>
  </w:style>
  <w:style w:type="numbering" w:customStyle="1" w:styleId="NoList10">
    <w:name w:val="No List10"/>
    <w:next w:val="NoList"/>
    <w:semiHidden/>
    <w:rsid w:val="00445E94"/>
  </w:style>
  <w:style w:type="character" w:customStyle="1" w:styleId="1c">
    <w:name w:val="段落フォント1"/>
    <w:rsid w:val="00445E94"/>
  </w:style>
  <w:style w:type="character" w:customStyle="1" w:styleId="1d">
    <w:name w:val="コメント参照1"/>
    <w:rsid w:val="00445E94"/>
    <w:rPr>
      <w:sz w:val="16"/>
    </w:rPr>
  </w:style>
  <w:style w:type="paragraph" w:customStyle="1" w:styleId="1e">
    <w:name w:val="図表番号1"/>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445E94"/>
    <w:pPr>
      <w:ind w:left="851" w:hanging="284"/>
    </w:pPr>
  </w:style>
  <w:style w:type="paragraph" w:customStyle="1" w:styleId="1f0">
    <w:name w:val="箇条書き1"/>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445E94"/>
    <w:pPr>
      <w:tabs>
        <w:tab w:val="clear" w:pos="644"/>
        <w:tab w:val="num" w:pos="1494"/>
      </w:tabs>
      <w:ind w:left="851" w:hanging="284"/>
    </w:pPr>
  </w:style>
  <w:style w:type="paragraph" w:customStyle="1" w:styleId="313">
    <w:name w:val="箇条書き 31"/>
    <w:basedOn w:val="213"/>
    <w:rsid w:val="00445E94"/>
    <w:pPr>
      <w:ind w:left="1135"/>
    </w:pPr>
  </w:style>
  <w:style w:type="paragraph" w:customStyle="1" w:styleId="214">
    <w:name w:val="一覧 21"/>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445E94"/>
    <w:pPr>
      <w:ind w:left="1135"/>
    </w:pPr>
  </w:style>
  <w:style w:type="paragraph" w:customStyle="1" w:styleId="413">
    <w:name w:val="一覧 41"/>
    <w:basedOn w:val="314"/>
    <w:rsid w:val="00445E94"/>
    <w:pPr>
      <w:ind w:left="1418"/>
    </w:pPr>
  </w:style>
  <w:style w:type="paragraph" w:customStyle="1" w:styleId="511">
    <w:name w:val="一覧 51"/>
    <w:basedOn w:val="413"/>
    <w:rsid w:val="00445E94"/>
    <w:pPr>
      <w:ind w:left="1702"/>
    </w:pPr>
  </w:style>
  <w:style w:type="paragraph" w:customStyle="1" w:styleId="414">
    <w:name w:val="箇条書き 41"/>
    <w:basedOn w:val="313"/>
    <w:rsid w:val="00445E94"/>
    <w:pPr>
      <w:ind w:left="1418"/>
    </w:pPr>
  </w:style>
  <w:style w:type="paragraph" w:customStyle="1" w:styleId="512">
    <w:name w:val="箇条書き 51"/>
    <w:basedOn w:val="414"/>
    <w:rsid w:val="00445E94"/>
    <w:pPr>
      <w:ind w:left="1702"/>
    </w:pPr>
  </w:style>
  <w:style w:type="paragraph" w:customStyle="1" w:styleId="1f1">
    <w:name w:val="コメント文字列1"/>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445E94"/>
    <w:rPr>
      <w:b/>
      <w:bCs/>
    </w:rPr>
  </w:style>
  <w:style w:type="paragraph" w:customStyle="1" w:styleId="1f3">
    <w:name w:val="見出しマップ1"/>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45E94"/>
  </w:style>
  <w:style w:type="numbering" w:customStyle="1" w:styleId="NoList24">
    <w:name w:val="No List24"/>
    <w:next w:val="NoList"/>
    <w:semiHidden/>
    <w:rsid w:val="00445E94"/>
  </w:style>
  <w:style w:type="numbering" w:customStyle="1" w:styleId="NoList51">
    <w:name w:val="No List51"/>
    <w:next w:val="NoList"/>
    <w:semiHidden/>
    <w:rsid w:val="00445E94"/>
  </w:style>
  <w:style w:type="character" w:customStyle="1" w:styleId="EmailStyle97">
    <w:name w:val="EmailStyle97"/>
    <w:semiHidden/>
    <w:rsid w:val="00445E94"/>
    <w:rPr>
      <w:rFonts w:ascii="Arial" w:hAnsi="Arial" w:cs="Arial"/>
      <w:color w:val="auto"/>
      <w:sz w:val="20"/>
      <w:szCs w:val="20"/>
    </w:rPr>
  </w:style>
  <w:style w:type="character" w:customStyle="1" w:styleId="THC">
    <w:name w:val="TH C"/>
    <w:rsid w:val="00445E94"/>
    <w:rPr>
      <w:rFonts w:ascii="Arial" w:eastAsia="MS Mincho" w:hAnsi="Arial" w:cs="Arial"/>
      <w:b/>
      <w:bCs/>
      <w:lang w:val="en-GB" w:eastAsia="ja-JP"/>
    </w:rPr>
  </w:style>
  <w:style w:type="character" w:customStyle="1" w:styleId="bt">
    <w:name w:val="bt (文字)"/>
    <w:rsid w:val="00445E94"/>
    <w:rPr>
      <w:rFonts w:eastAsia="MS Mincho"/>
      <w:lang w:val="en-GB" w:eastAsia="ar-SA" w:bidi="ar-SA"/>
    </w:rPr>
  </w:style>
  <w:style w:type="paragraph" w:customStyle="1" w:styleId="HTML">
    <w:name w:val="HTML 書式付き"/>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5E94"/>
    <w:rPr>
      <w:rFonts w:ascii="Arial" w:hAnsi="Arial"/>
      <w:sz w:val="28"/>
      <w:szCs w:val="28"/>
      <w:lang w:val="en-GB" w:eastAsia="en-GB"/>
    </w:rPr>
  </w:style>
  <w:style w:type="character" w:customStyle="1" w:styleId="CommentReference1">
    <w:name w:val="Comment Reference1"/>
    <w:rsid w:val="00445E94"/>
    <w:rPr>
      <w:sz w:val="16"/>
    </w:rPr>
  </w:style>
  <w:style w:type="paragraph" w:customStyle="1" w:styleId="DocumentMap1">
    <w:name w:val="Document Map1"/>
    <w:basedOn w:val="Normal"/>
    <w:rsid w:val="00445E9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445E9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445E94"/>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5E94"/>
  </w:style>
  <w:style w:type="numbering" w:customStyle="1" w:styleId="NoList15">
    <w:name w:val="No List15"/>
    <w:next w:val="NoList"/>
    <w:semiHidden/>
    <w:rsid w:val="00445E94"/>
  </w:style>
  <w:style w:type="numbering" w:customStyle="1" w:styleId="NoList16">
    <w:name w:val="No List16"/>
    <w:next w:val="NoList"/>
    <w:semiHidden/>
    <w:rsid w:val="00445E94"/>
  </w:style>
  <w:style w:type="paragraph" w:customStyle="1" w:styleId="BodyText21">
    <w:name w:val="Body Text 21"/>
    <w:basedOn w:val="Normal"/>
    <w:rsid w:val="00445E9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5E94"/>
    <w:rPr>
      <w:rFonts w:ascii="Arial" w:hAnsi="Arial"/>
      <w:lang w:eastAsia="en-US"/>
    </w:rPr>
  </w:style>
  <w:style w:type="paragraph" w:customStyle="1" w:styleId="BodyText31">
    <w:name w:val="Body Text 31"/>
    <w:basedOn w:val="Normal"/>
    <w:rsid w:val="00445E9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445E9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5E94"/>
    <w:rPr>
      <w:rFonts w:ascii="Arial" w:hAnsi="Arial"/>
      <w:lang w:val="en-GB"/>
    </w:rPr>
  </w:style>
  <w:style w:type="character" w:customStyle="1" w:styleId="h4CharChar">
    <w:name w:val="h4 Char Char"/>
    <w:rsid w:val="00445E9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E94"/>
    <w:rPr>
      <w:rFonts w:ascii="Arial" w:eastAsia="MS Mincho" w:hAnsi="Arial"/>
      <w:sz w:val="28"/>
      <w:lang w:val="en-GB" w:eastAsia="en-US" w:bidi="ar-SA"/>
    </w:rPr>
  </w:style>
  <w:style w:type="character" w:customStyle="1" w:styleId="FigureCaption1">
    <w:name w:val="Figure Caption1"/>
    <w:aliases w:val="fc Char1,Figure Caption Char Char"/>
    <w:rsid w:val="00445E9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E94"/>
    <w:rPr>
      <w:rFonts w:ascii="Arial" w:hAnsi="Arial"/>
      <w:sz w:val="24"/>
      <w:lang w:val="en-GB" w:eastAsia="en-GB" w:bidi="ar-SA"/>
    </w:rPr>
  </w:style>
  <w:style w:type="character" w:customStyle="1" w:styleId="T1Car">
    <w:name w:val="T1 Car"/>
    <w:aliases w:val="Header 6 Car Car"/>
    <w:rsid w:val="00445E9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5E9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E94"/>
    <w:rPr>
      <w:lang w:val="en-GB" w:eastAsia="ja-JP" w:bidi="ar-SA"/>
    </w:rPr>
  </w:style>
  <w:style w:type="character" w:customStyle="1" w:styleId="CarCar10">
    <w:name w:val="Car Car10"/>
    <w:rsid w:val="00445E94"/>
    <w:rPr>
      <w:rFonts w:ascii="Arial" w:hAnsi="Arial"/>
      <w:lang w:val="en-GB" w:eastAsia="ja-JP" w:bidi="ar-SA"/>
    </w:rPr>
  </w:style>
  <w:style w:type="paragraph" w:customStyle="1" w:styleId="HTML1">
    <w:name w:val="HTML 書式付き1"/>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5E94"/>
    <w:rPr>
      <w:rFonts w:ascii="Arial" w:hAnsi="Arial"/>
      <w:lang w:val="en-GB" w:eastAsia="en-US"/>
    </w:rPr>
  </w:style>
  <w:style w:type="character" w:customStyle="1" w:styleId="B1C">
    <w:name w:val="B1 C"/>
    <w:rsid w:val="00445E94"/>
    <w:rPr>
      <w:lang w:val="en-GB" w:eastAsia="en-US" w:bidi="ar-SA"/>
    </w:rPr>
  </w:style>
  <w:style w:type="character" w:customStyle="1" w:styleId="Heading4C">
    <w:name w:val="Heading 4 C"/>
    <w:rsid w:val="00445E94"/>
    <w:rPr>
      <w:rFonts w:ascii="Arial" w:hAnsi="Arial"/>
      <w:sz w:val="24"/>
      <w:szCs w:val="28"/>
      <w:lang w:val="en-GB" w:eastAsia="en-US" w:bidi="ar-SA"/>
    </w:rPr>
  </w:style>
  <w:style w:type="character" w:customStyle="1" w:styleId="B3c">
    <w:name w:val="B3 c"/>
    <w:rsid w:val="00445E94"/>
    <w:rPr>
      <w:lang w:val="en-GB" w:eastAsia="en-GB"/>
    </w:rPr>
  </w:style>
  <w:style w:type="character" w:customStyle="1" w:styleId="T1Char6">
    <w:name w:val="T1 Char6"/>
    <w:aliases w:val="Header 6 Char Char6"/>
    <w:rsid w:val="00445E94"/>
  </w:style>
  <w:style w:type="character" w:customStyle="1" w:styleId="B2C">
    <w:name w:val="B2 C"/>
    <w:rsid w:val="00445E94"/>
    <w:rPr>
      <w:lang w:val="en-GB" w:eastAsia="en-GB"/>
    </w:rPr>
  </w:style>
  <w:style w:type="paragraph" w:customStyle="1" w:styleId="DAText">
    <w:name w:val="DA_Text"/>
    <w:basedOn w:val="Normal"/>
    <w:link w:val="DATextZchn"/>
    <w:rsid w:val="00445E9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5E94"/>
    <w:rPr>
      <w:rFonts w:ascii="Times New Roman" w:eastAsia="SimSun" w:hAnsi="Times New Roman"/>
      <w:szCs w:val="24"/>
      <w:lang w:val="de-DE" w:eastAsia="de-DE"/>
    </w:rPr>
  </w:style>
  <w:style w:type="character" w:customStyle="1" w:styleId="H6C">
    <w:name w:val="H6 C"/>
    <w:rsid w:val="00445E9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E94"/>
    <w:rPr>
      <w:rFonts w:ascii="Arial" w:hAnsi="Arial"/>
      <w:sz w:val="28"/>
      <w:lang w:val="en-GB" w:eastAsia="en-GB" w:bidi="ar-SA"/>
    </w:rPr>
  </w:style>
  <w:style w:type="character" w:customStyle="1" w:styleId="h51">
    <w:name w:val="h5 1"/>
    <w:rsid w:val="00445E9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E94"/>
    <w:rPr>
      <w:rFonts w:ascii="Arial" w:hAnsi="Arial"/>
      <w:sz w:val="24"/>
      <w:szCs w:val="28"/>
      <w:lang w:val="en-GB" w:eastAsia="en-US"/>
    </w:rPr>
  </w:style>
  <w:style w:type="character" w:customStyle="1" w:styleId="T1Zchn">
    <w:name w:val="T1 Zchn"/>
    <w:aliases w:val="Header 6 Zchn Zchn"/>
    <w:rsid w:val="00445E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E9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E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E94"/>
    <w:rPr>
      <w:rFonts w:ascii="Arial" w:eastAsia="MS Mincho" w:hAnsi="Arial"/>
      <w:sz w:val="32"/>
      <w:lang w:val="en-GB" w:eastAsia="en-US" w:bidi="ar-SA"/>
    </w:rPr>
  </w:style>
  <w:style w:type="character" w:customStyle="1" w:styleId="T1Char8">
    <w:name w:val="T1 Char8"/>
    <w:aliases w:val="Header 6 Char Char7"/>
    <w:rsid w:val="00445E9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E9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E9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5E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E9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5E94"/>
    <w:rPr>
      <w:rFonts w:ascii="Arial" w:eastAsia="MS Mincho" w:hAnsi="Arial"/>
      <w:sz w:val="22"/>
      <w:lang w:val="en-GB" w:eastAsia="en-US" w:bidi="ar-SA"/>
    </w:rPr>
  </w:style>
  <w:style w:type="character" w:customStyle="1" w:styleId="CarCar4">
    <w:name w:val="Car Car4"/>
    <w:rsid w:val="00445E94"/>
    <w:rPr>
      <w:rFonts w:ascii="Arial" w:eastAsia="MS Mincho" w:hAnsi="Arial"/>
      <w:lang w:val="en-GB" w:eastAsia="en-US" w:bidi="ar-SA"/>
    </w:rPr>
  </w:style>
  <w:style w:type="character" w:customStyle="1" w:styleId="T1Char9">
    <w:name w:val="T1 Char9"/>
    <w:aliases w:val="Header 6 Char Char9"/>
    <w:rsid w:val="00445E94"/>
    <w:rPr>
      <w:rFonts w:ascii="Arial" w:hAnsi="Arial" w:cs="Arial"/>
      <w:lang w:val="en-GB" w:eastAsia="en-US" w:bidi="he-IL"/>
    </w:rPr>
  </w:style>
  <w:style w:type="character" w:customStyle="1" w:styleId="List3Char">
    <w:name w:val="List 3 Char"/>
    <w:link w:val="List3"/>
    <w:rsid w:val="00445E94"/>
    <w:rPr>
      <w:rFonts w:ascii="Times New Roman" w:hAnsi="Times New Roman"/>
      <w:lang w:val="en-GB" w:eastAsia="en-US"/>
    </w:rPr>
  </w:style>
  <w:style w:type="paragraph" w:customStyle="1" w:styleId="CharChar3CharCharCharCharCharChar">
    <w:name w:val="Char Char3 Char Char Char Char Char Ch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5E94"/>
    <w:rPr>
      <w:rFonts w:ascii="Arial" w:eastAsia="MS Mincho" w:hAnsi="Arial"/>
      <w:sz w:val="36"/>
      <w:lang w:val="en-GB" w:eastAsia="en-US" w:bidi="ar-SA"/>
    </w:rPr>
  </w:style>
  <w:style w:type="paragraph" w:customStyle="1" w:styleId="2b">
    <w:name w:val="无间隔2"/>
    <w:qFormat/>
    <w:rsid w:val="00445E94"/>
    <w:rPr>
      <w:rFonts w:ascii="Times New Roman" w:eastAsia="SimSun" w:hAnsi="Times New Roman"/>
      <w:lang w:val="en-GB" w:eastAsia="en-US"/>
    </w:rPr>
  </w:style>
  <w:style w:type="character" w:customStyle="1" w:styleId="CarCar3">
    <w:name w:val="Car Car3"/>
    <w:rsid w:val="00445E94"/>
    <w:rPr>
      <w:rFonts w:ascii="Arial" w:eastAsia="MS Mincho" w:hAnsi="Arial"/>
      <w:sz w:val="36"/>
      <w:lang w:val="en-GB" w:eastAsia="en-US" w:bidi="ar-SA"/>
    </w:rPr>
  </w:style>
  <w:style w:type="character" w:customStyle="1" w:styleId="CharChar13">
    <w:name w:val="Char Char13"/>
    <w:semiHidden/>
    <w:rsid w:val="00445E94"/>
    <w:rPr>
      <w:rFonts w:eastAsia="SimSun"/>
      <w:lang w:val="en-GB" w:eastAsia="en-US" w:bidi="ar-SA"/>
    </w:rPr>
  </w:style>
  <w:style w:type="paragraph" w:customStyle="1" w:styleId="Normal1">
    <w:name w:val="Normal 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5E94"/>
  </w:style>
  <w:style w:type="paragraph" w:customStyle="1" w:styleId="font5">
    <w:name w:val="font5"/>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5E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45E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45E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45E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45E9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45E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45E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45E9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45E9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45E9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45E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45E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45E9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45E9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45E9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45E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5E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5E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5E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5E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5E94"/>
  </w:style>
  <w:style w:type="character" w:customStyle="1" w:styleId="CarCar7">
    <w:name w:val="Car Car7"/>
    <w:rsid w:val="00445E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E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E94"/>
    <w:rPr>
      <w:b/>
      <w:lang w:val="en-GB" w:eastAsia="ja-JP" w:bidi="ar-SA"/>
    </w:rPr>
  </w:style>
  <w:style w:type="character" w:customStyle="1" w:styleId="CarCar6">
    <w:name w:val="Car Car6"/>
    <w:rsid w:val="00445E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E9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45E94"/>
    <w:rPr>
      <w:b/>
      <w:lang w:val="en-GB" w:eastAsia="en-US" w:bidi="ar-SA"/>
    </w:rPr>
  </w:style>
  <w:style w:type="character" w:customStyle="1" w:styleId="Head2AZchn">
    <w:name w:val="Head2A Zchn"/>
    <w:aliases w:val="2 Zchn,H2 Zchn,h2 Zchn,DO NOT USE_h2 Zchn,h21 Zchn,UNDERRUBRIK 1-2 Zchn Zchn"/>
    <w:rsid w:val="00445E94"/>
    <w:rPr>
      <w:rFonts w:ascii="Arial" w:hAnsi="Arial"/>
      <w:sz w:val="32"/>
      <w:lang w:val="en-GB" w:eastAsia="en-GB" w:bidi="ar-SA"/>
    </w:rPr>
  </w:style>
  <w:style w:type="character" w:customStyle="1" w:styleId="hps">
    <w:name w:val="hps"/>
    <w:rsid w:val="00445E94"/>
  </w:style>
  <w:style w:type="paragraph" w:customStyle="1" w:styleId="B7">
    <w:name w:val="B7"/>
    <w:basedOn w:val="B6"/>
    <w:link w:val="B7Char"/>
    <w:rsid w:val="00445E94"/>
    <w:pPr>
      <w:ind w:left="2269"/>
    </w:pPr>
  </w:style>
  <w:style w:type="character" w:customStyle="1" w:styleId="B7Char">
    <w:name w:val="B7 Char"/>
    <w:link w:val="B7"/>
    <w:rsid w:val="00445E94"/>
    <w:rPr>
      <w:rFonts w:ascii="Times New Roman" w:eastAsia="SimSun" w:hAnsi="Times New Roman"/>
      <w:lang w:val="en-GB" w:eastAsia="x-none"/>
    </w:rPr>
  </w:style>
  <w:style w:type="character" w:customStyle="1" w:styleId="1fa">
    <w:name w:val="書式なし (文字)1"/>
    <w:rsid w:val="00445E94"/>
    <w:rPr>
      <w:rFonts w:ascii="MS Mincho" w:eastAsia="MS Mincho" w:hAnsi="Courier New" w:cs="Courier New" w:hint="eastAsia"/>
      <w:sz w:val="21"/>
      <w:szCs w:val="21"/>
      <w:lang w:val="en-GB" w:eastAsia="en-US"/>
    </w:rPr>
  </w:style>
  <w:style w:type="character" w:customStyle="1" w:styleId="1fb">
    <w:name w:val="文末脚注文字列 (文字)1"/>
    <w:rsid w:val="00445E94"/>
    <w:rPr>
      <w:rFonts w:ascii="Times New Roman" w:hAnsi="Times New Roman" w:cs="Times New Roman" w:hint="default"/>
      <w:lang w:val="en-GB" w:eastAsia="en-US"/>
    </w:rPr>
  </w:style>
  <w:style w:type="paragraph" w:customStyle="1" w:styleId="TTan">
    <w:name w:val="TTan"/>
    <w:basedOn w:val="FP"/>
    <w:qFormat/>
    <w:rsid w:val="00445E9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5E94"/>
    <w:rPr>
      <w:rFonts w:ascii="Arial" w:hAnsi="Arial"/>
      <w:sz w:val="36"/>
      <w:lang w:val="en-GB" w:eastAsia="en-US" w:bidi="ar-SA"/>
    </w:rPr>
  </w:style>
  <w:style w:type="character" w:customStyle="1" w:styleId="Char13">
    <w:name w:val="批注文字 Char1"/>
    <w:rsid w:val="00445E94"/>
    <w:rPr>
      <w:rFonts w:eastAsia="SimSun"/>
      <w:lang w:eastAsia="en-US"/>
    </w:rPr>
  </w:style>
  <w:style w:type="character" w:customStyle="1" w:styleId="Char21">
    <w:name w:val="批注主题 Char2"/>
    <w:rsid w:val="00445E94"/>
    <w:rPr>
      <w:rFonts w:eastAsia="SimSun"/>
      <w:b/>
      <w:bCs/>
      <w:lang w:eastAsia="en-US"/>
    </w:rPr>
  </w:style>
  <w:style w:type="character" w:customStyle="1" w:styleId="Char14">
    <w:name w:val="注释标题 Char1"/>
    <w:rsid w:val="00445E94"/>
    <w:rPr>
      <w:rFonts w:eastAsia="MS Mincho"/>
      <w:lang w:eastAsia="en-US"/>
    </w:rPr>
  </w:style>
  <w:style w:type="character" w:customStyle="1" w:styleId="9Char1">
    <w:name w:val="标题 9 Char1"/>
    <w:rsid w:val="00445E94"/>
    <w:rPr>
      <w:rFonts w:ascii="Arial" w:hAnsi="Arial"/>
      <w:sz w:val="36"/>
      <w:lang w:val="en-GB"/>
    </w:rPr>
  </w:style>
  <w:style w:type="character" w:customStyle="1" w:styleId="Char15">
    <w:name w:val="文档结构图 Char1"/>
    <w:semiHidden/>
    <w:rsid w:val="00445E94"/>
    <w:rPr>
      <w:rFonts w:ascii="Tahoma" w:hAnsi="Tahoma" w:cs="Tahoma"/>
      <w:shd w:val="clear" w:color="auto" w:fill="000080"/>
      <w:lang w:val="en-GB"/>
    </w:rPr>
  </w:style>
  <w:style w:type="character" w:customStyle="1" w:styleId="Char16">
    <w:name w:val="纯文本 Char1"/>
    <w:rsid w:val="00445E94"/>
    <w:rPr>
      <w:rFonts w:ascii="Courier New" w:eastAsia="SimSun" w:hAnsi="Courier New"/>
      <w:lang w:val="nb-NO"/>
    </w:rPr>
  </w:style>
  <w:style w:type="character" w:customStyle="1" w:styleId="Char17">
    <w:name w:val="批注框文本 Char1"/>
    <w:uiPriority w:val="99"/>
    <w:rsid w:val="00445E94"/>
    <w:rPr>
      <w:rFonts w:ascii="Tahoma" w:hAnsi="Tahoma" w:cs="Tahoma"/>
      <w:sz w:val="16"/>
      <w:szCs w:val="16"/>
      <w:lang w:val="en-GB"/>
    </w:rPr>
  </w:style>
  <w:style w:type="character" w:customStyle="1" w:styleId="Char18">
    <w:name w:val="尾注文本 Char1"/>
    <w:rsid w:val="00445E9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E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E9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5E94"/>
    <w:rPr>
      <w:rFonts w:ascii="Times New Roman" w:eastAsia="Batang" w:hAnsi="Times New Roman"/>
      <w:b/>
      <w:lang w:val="en-GB"/>
    </w:rPr>
  </w:style>
  <w:style w:type="character" w:customStyle="1" w:styleId="Heading6Char2">
    <w:name w:val="Heading 6 Char2"/>
    <w:rsid w:val="00445E94"/>
  </w:style>
  <w:style w:type="character" w:customStyle="1" w:styleId="HTMLChar1">
    <w:name w:val="HTML 预设格式 Char1"/>
    <w:rsid w:val="00445E9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45E94"/>
    <w:rPr>
      <w:rFonts w:ascii="Times New Roman" w:eastAsia="MS Mincho" w:hAnsi="Times New Roman"/>
      <w:b/>
      <w:lang w:val="en-GB"/>
    </w:rPr>
  </w:style>
  <w:style w:type="paragraph" w:customStyle="1" w:styleId="910">
    <w:name w:val="目錄 91"/>
    <w:basedOn w:val="TOC8"/>
    <w:rsid w:val="00445E9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E94"/>
    <w:rPr>
      <w:rFonts w:ascii="Arial" w:hAnsi="Arial"/>
      <w:b/>
      <w:sz w:val="18"/>
      <w:lang w:val="en-GB" w:eastAsia="en-US"/>
    </w:rPr>
  </w:style>
  <w:style w:type="paragraph" w:customStyle="1" w:styleId="Verzeichnis91">
    <w:name w:val="Verzeichnis 91"/>
    <w:basedOn w:val="TOC8"/>
    <w:rsid w:val="00445E9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E9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E94"/>
    <w:rPr>
      <w:rFonts w:ascii="Arial" w:hAnsi="Arial" w:cs="Arial"/>
      <w:sz w:val="32"/>
      <w:szCs w:val="32"/>
      <w:lang w:val="en-GB" w:eastAsia="en-US" w:bidi="he-IL"/>
    </w:rPr>
  </w:style>
  <w:style w:type="paragraph" w:customStyle="1" w:styleId="38">
    <w:name w:val="无间隔3"/>
    <w:qFormat/>
    <w:rsid w:val="00445E94"/>
    <w:rPr>
      <w:rFonts w:ascii="Times New Roman" w:eastAsia="SimSun" w:hAnsi="Times New Roman"/>
      <w:lang w:val="en-GB" w:eastAsia="en-US"/>
    </w:rPr>
  </w:style>
  <w:style w:type="character" w:customStyle="1" w:styleId="Char22">
    <w:name w:val="메모 주제 Char2"/>
    <w:rsid w:val="00445E9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E94"/>
    <w:rPr>
      <w:rFonts w:ascii="Arial" w:hAnsi="Arial" w:cs="Arial"/>
      <w:sz w:val="24"/>
      <w:szCs w:val="24"/>
      <w:lang w:val="en-GB" w:eastAsia="en-US" w:bidi="he-IL"/>
    </w:rPr>
  </w:style>
  <w:style w:type="paragraph" w:customStyle="1" w:styleId="TableContent-Bulleted">
    <w:name w:val="Table Content - Bulleted"/>
    <w:basedOn w:val="Normal"/>
    <w:rsid w:val="00445E94"/>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5E94"/>
    <w:rPr>
      <w:rFonts w:eastAsia="Times New Roman"/>
      <w:b/>
      <w:bCs/>
      <w:lang w:val="en-GB"/>
    </w:rPr>
  </w:style>
  <w:style w:type="character" w:customStyle="1" w:styleId="searchcontent1">
    <w:name w:val="search_content1"/>
    <w:rsid w:val="00445E94"/>
    <w:rPr>
      <w:sz w:val="13"/>
      <w:szCs w:val="13"/>
    </w:rPr>
  </w:style>
  <w:style w:type="paragraph" w:customStyle="1" w:styleId="Es">
    <w:name w:val="Es"/>
    <w:basedOn w:val="B10"/>
    <w:rsid w:val="00445E9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445E9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45E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5E9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445E9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5E9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45E9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45E94"/>
    <w:rPr>
      <w:sz w:val="24"/>
    </w:rPr>
  </w:style>
  <w:style w:type="table" w:customStyle="1" w:styleId="TableGrid5">
    <w:name w:val="Table Grid5"/>
    <w:basedOn w:val="TableNormal"/>
    <w:next w:val="TableGrid"/>
    <w:rsid w:val="00445E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5E94"/>
    <w:rPr>
      <w:rFonts w:ascii="Times New Roman" w:eastAsia="SimSun" w:hAnsi="Times New Roman"/>
      <w:lang w:val="en-GB" w:eastAsia="en-GB"/>
    </w:rPr>
    <w:tblPr/>
  </w:style>
  <w:style w:type="table" w:customStyle="1" w:styleId="TableGrid41">
    <w:name w:val="Table Grid41"/>
    <w:basedOn w:val="TableNormal"/>
    <w:next w:val="TableGrid"/>
    <w:rsid w:val="00445E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5E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5E94"/>
    <w:rPr>
      <w:rFonts w:ascii="MingLiU" w:eastAsia="MingLiU" w:hAnsi="Courier New" w:cs="Courier New"/>
      <w:sz w:val="24"/>
      <w:szCs w:val="24"/>
      <w:lang w:val="en-GB" w:eastAsia="en-US"/>
    </w:rPr>
  </w:style>
  <w:style w:type="character" w:customStyle="1" w:styleId="1ff">
    <w:name w:val="章節附註文字 字元1"/>
    <w:rsid w:val="00445E9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E94"/>
    <w:rPr>
      <w:rFonts w:ascii="Arial" w:eastAsia="Times New Roman" w:hAnsi="Arial"/>
      <w:sz w:val="36"/>
      <w:lang w:val="en-GB"/>
    </w:rPr>
  </w:style>
  <w:style w:type="paragraph" w:customStyle="1" w:styleId="221">
    <w:name w:val="本文 2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5E94"/>
  </w:style>
  <w:style w:type="character" w:customStyle="1" w:styleId="2d">
    <w:name w:val="段落フォント2"/>
    <w:rsid w:val="00445E94"/>
  </w:style>
  <w:style w:type="character" w:customStyle="1" w:styleId="2e">
    <w:name w:val="コメント参照2"/>
    <w:rsid w:val="00445E94"/>
    <w:rPr>
      <w:sz w:val="16"/>
    </w:rPr>
  </w:style>
  <w:style w:type="paragraph" w:customStyle="1" w:styleId="2f">
    <w:name w:val="図表番号2"/>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445E94"/>
    <w:pPr>
      <w:ind w:left="851" w:hanging="284"/>
    </w:pPr>
  </w:style>
  <w:style w:type="paragraph" w:customStyle="1" w:styleId="2f1">
    <w:name w:val="箇条書き2"/>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445E94"/>
    <w:pPr>
      <w:tabs>
        <w:tab w:val="clear" w:pos="644"/>
        <w:tab w:val="num" w:pos="1494"/>
      </w:tabs>
      <w:ind w:left="851" w:hanging="284"/>
    </w:pPr>
  </w:style>
  <w:style w:type="paragraph" w:customStyle="1" w:styleId="322">
    <w:name w:val="箇条書き 32"/>
    <w:basedOn w:val="223"/>
    <w:rsid w:val="00445E94"/>
    <w:pPr>
      <w:ind w:left="1135"/>
    </w:pPr>
  </w:style>
  <w:style w:type="paragraph" w:customStyle="1" w:styleId="224">
    <w:name w:val="一覧 22"/>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445E94"/>
    <w:pPr>
      <w:ind w:left="1135"/>
    </w:pPr>
  </w:style>
  <w:style w:type="paragraph" w:customStyle="1" w:styleId="421">
    <w:name w:val="一覧 42"/>
    <w:basedOn w:val="323"/>
    <w:rsid w:val="00445E94"/>
    <w:pPr>
      <w:ind w:left="1418"/>
    </w:pPr>
  </w:style>
  <w:style w:type="paragraph" w:customStyle="1" w:styleId="520">
    <w:name w:val="一覧 52"/>
    <w:basedOn w:val="421"/>
    <w:rsid w:val="00445E94"/>
    <w:pPr>
      <w:ind w:left="1702"/>
    </w:pPr>
  </w:style>
  <w:style w:type="paragraph" w:customStyle="1" w:styleId="422">
    <w:name w:val="箇条書き 42"/>
    <w:basedOn w:val="322"/>
    <w:rsid w:val="00445E94"/>
    <w:pPr>
      <w:ind w:left="1418"/>
    </w:pPr>
  </w:style>
  <w:style w:type="paragraph" w:customStyle="1" w:styleId="521">
    <w:name w:val="箇条書き 52"/>
    <w:basedOn w:val="422"/>
    <w:rsid w:val="00445E94"/>
    <w:pPr>
      <w:ind w:left="1702"/>
    </w:pPr>
  </w:style>
  <w:style w:type="paragraph" w:customStyle="1" w:styleId="2f2">
    <w:name w:val="コメント文字列2"/>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445E94"/>
    <w:rPr>
      <w:b/>
      <w:bCs/>
    </w:rPr>
  </w:style>
  <w:style w:type="paragraph" w:customStyle="1" w:styleId="2f4">
    <w:name w:val="見出しマップ2"/>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445E9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5E94"/>
    <w:rPr>
      <w:rFonts w:ascii="Times New Roman" w:hAnsi="Times New Roman"/>
      <w:lang w:val="en-GB" w:eastAsia="en-US"/>
    </w:rPr>
  </w:style>
  <w:style w:type="paragraph" w:customStyle="1" w:styleId="List1">
    <w:name w:val="List 1"/>
    <w:basedOn w:val="Normal"/>
    <w:link w:val="List1Char"/>
    <w:uiPriority w:val="99"/>
    <w:qFormat/>
    <w:rsid w:val="00445E94"/>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5E94"/>
    <w:rPr>
      <w:rFonts w:ascii="Times New Roman" w:eastAsia="PMingLiU" w:hAnsi="Times New Roman"/>
      <w:lang w:val="x-none" w:eastAsia="x-none" w:bidi="en-US"/>
    </w:rPr>
  </w:style>
  <w:style w:type="paragraph" w:customStyle="1" w:styleId="Highlight">
    <w:name w:val="Highlight"/>
    <w:basedOn w:val="Normal"/>
    <w:uiPriority w:val="99"/>
    <w:qFormat/>
    <w:rsid w:val="00445E9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45E94"/>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5E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5E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5E9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5E94"/>
    <w:rPr>
      <w:rFonts w:ascii="Times New Roman" w:eastAsia="SimSun" w:hAnsi="Times New Roman"/>
      <w:sz w:val="16"/>
      <w:szCs w:val="16"/>
      <w:lang w:val="x-none" w:eastAsia="x-none"/>
    </w:rPr>
  </w:style>
  <w:style w:type="numbering" w:customStyle="1" w:styleId="Style1">
    <w:name w:val="Style1"/>
    <w:uiPriority w:val="99"/>
    <w:rsid w:val="00445E94"/>
    <w:pPr>
      <w:numPr>
        <w:numId w:val="33"/>
      </w:numPr>
    </w:pPr>
  </w:style>
  <w:style w:type="table" w:customStyle="1" w:styleId="SGSTableBasic2">
    <w:name w:val="SGS Table Basic 2"/>
    <w:basedOn w:val="TableNormal"/>
    <w:uiPriority w:val="99"/>
    <w:qFormat/>
    <w:rsid w:val="00445E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E94"/>
    <w:pPr>
      <w:numPr>
        <w:numId w:val="34"/>
      </w:numPr>
    </w:pPr>
  </w:style>
  <w:style w:type="table" w:styleId="TableColorful1">
    <w:name w:val="Table Colorful 1"/>
    <w:basedOn w:val="TableNormal"/>
    <w:rsid w:val="00445E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5E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5E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5E94"/>
  </w:style>
  <w:style w:type="character" w:customStyle="1" w:styleId="39">
    <w:name w:val="段落フォント3"/>
    <w:rsid w:val="00445E94"/>
  </w:style>
  <w:style w:type="character" w:customStyle="1" w:styleId="3a">
    <w:name w:val="コメント参照3"/>
    <w:rsid w:val="00445E94"/>
    <w:rPr>
      <w:sz w:val="16"/>
    </w:rPr>
  </w:style>
  <w:style w:type="paragraph" w:customStyle="1" w:styleId="3b">
    <w:name w:val="図表番号3"/>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445E94"/>
    <w:pPr>
      <w:ind w:left="851" w:hanging="284"/>
    </w:pPr>
  </w:style>
  <w:style w:type="paragraph" w:customStyle="1" w:styleId="3d">
    <w:name w:val="箇条書き3"/>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445E94"/>
    <w:pPr>
      <w:tabs>
        <w:tab w:val="clear" w:pos="644"/>
        <w:tab w:val="num" w:pos="1494"/>
      </w:tabs>
      <w:ind w:left="851" w:hanging="284"/>
    </w:pPr>
  </w:style>
  <w:style w:type="paragraph" w:customStyle="1" w:styleId="330">
    <w:name w:val="箇条書き 33"/>
    <w:basedOn w:val="231"/>
    <w:rsid w:val="00445E94"/>
    <w:pPr>
      <w:ind w:left="1135"/>
    </w:pPr>
  </w:style>
  <w:style w:type="paragraph" w:customStyle="1" w:styleId="232">
    <w:name w:val="一覧 23"/>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445E94"/>
    <w:pPr>
      <w:ind w:left="1135"/>
    </w:pPr>
  </w:style>
  <w:style w:type="paragraph" w:customStyle="1" w:styleId="430">
    <w:name w:val="一覧 43"/>
    <w:basedOn w:val="331"/>
    <w:rsid w:val="00445E94"/>
    <w:pPr>
      <w:ind w:left="1418"/>
    </w:pPr>
  </w:style>
  <w:style w:type="paragraph" w:customStyle="1" w:styleId="530">
    <w:name w:val="一覧 53"/>
    <w:basedOn w:val="430"/>
    <w:rsid w:val="00445E94"/>
    <w:pPr>
      <w:ind w:left="1702"/>
    </w:pPr>
  </w:style>
  <w:style w:type="paragraph" w:customStyle="1" w:styleId="431">
    <w:name w:val="箇条書き 43"/>
    <w:basedOn w:val="330"/>
    <w:rsid w:val="00445E94"/>
    <w:pPr>
      <w:ind w:left="1418"/>
    </w:pPr>
  </w:style>
  <w:style w:type="paragraph" w:customStyle="1" w:styleId="531">
    <w:name w:val="箇条書き 53"/>
    <w:basedOn w:val="431"/>
    <w:rsid w:val="00445E94"/>
    <w:pPr>
      <w:ind w:left="1702"/>
    </w:pPr>
  </w:style>
  <w:style w:type="paragraph" w:customStyle="1" w:styleId="3e">
    <w:name w:val="コメント文字列3"/>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45E94"/>
    <w:rPr>
      <w:b/>
      <w:bCs/>
    </w:rPr>
  </w:style>
  <w:style w:type="paragraph" w:customStyle="1" w:styleId="3f0">
    <w:name w:val="見出しマップ3"/>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E94"/>
    <w:rPr>
      <w:rFonts w:ascii="Arial" w:hAnsi="Arial"/>
      <w:sz w:val="36"/>
      <w:lang w:val="en-GB" w:eastAsia="en-US"/>
    </w:rPr>
  </w:style>
  <w:style w:type="character" w:customStyle="1" w:styleId="Absatz-Standardschriftart3">
    <w:name w:val="Absatz-Standardschriftart3"/>
    <w:rsid w:val="00445E94"/>
  </w:style>
  <w:style w:type="character" w:customStyle="1" w:styleId="1ff0">
    <w:name w:val="吹き出し (文字)1"/>
    <w:uiPriority w:val="99"/>
    <w:semiHidden/>
    <w:rsid w:val="00445E94"/>
    <w:rPr>
      <w:rFonts w:ascii="MS Mincho" w:eastAsia="MS Mincho" w:hAnsi="Times New Roman"/>
      <w:sz w:val="18"/>
      <w:szCs w:val="18"/>
      <w:lang w:val="en-GB" w:eastAsia="en-US"/>
    </w:rPr>
  </w:style>
  <w:style w:type="character" w:customStyle="1" w:styleId="1ff1">
    <w:name w:val="見出しマップ (文字)1"/>
    <w:uiPriority w:val="99"/>
    <w:semiHidden/>
    <w:rsid w:val="00445E94"/>
    <w:rPr>
      <w:rFonts w:ascii="MS Mincho" w:eastAsia="MS Mincho" w:hAnsi="Times New Roman"/>
      <w:sz w:val="24"/>
      <w:szCs w:val="24"/>
      <w:lang w:val="en-GB" w:eastAsia="en-US"/>
    </w:rPr>
  </w:style>
  <w:style w:type="character" w:customStyle="1" w:styleId="1ff2">
    <w:name w:val="コメント文字列 (文字)1"/>
    <w:uiPriority w:val="99"/>
    <w:semiHidden/>
    <w:rsid w:val="00445E94"/>
    <w:rPr>
      <w:rFonts w:ascii="Times New Roman" w:eastAsia="Times New Roman" w:hAnsi="Times New Roman"/>
      <w:lang w:val="en-GB" w:eastAsia="en-US"/>
    </w:rPr>
  </w:style>
  <w:style w:type="character" w:customStyle="1" w:styleId="1ff3">
    <w:name w:val="コメント内容 (文字)1"/>
    <w:uiPriority w:val="99"/>
    <w:semiHidden/>
    <w:rsid w:val="00445E9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5E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5E94"/>
    <w:rPr>
      <w:rFonts w:ascii="Arial" w:eastAsia="PMingLiU" w:hAnsi="Arial"/>
      <w:lang w:val="x-none" w:eastAsia="x-none"/>
    </w:rPr>
  </w:style>
  <w:style w:type="character" w:customStyle="1" w:styleId="ColorfulGrid-Accent1Char">
    <w:name w:val="Colorful Grid - Accent 1 Char"/>
    <w:link w:val="ColorfulGrid-Accent1"/>
    <w:uiPriority w:val="29"/>
    <w:rsid w:val="00445E94"/>
    <w:rPr>
      <w:rFonts w:ascii="Arial" w:eastAsia="PMingLiU" w:hAnsi="Arial"/>
      <w:i/>
      <w:iCs/>
      <w:color w:val="000000"/>
      <w:lang w:val="en-GB" w:eastAsia="en-US"/>
    </w:rPr>
  </w:style>
  <w:style w:type="character" w:customStyle="1" w:styleId="PlainTable34">
    <w:name w:val="Plain Table 34"/>
    <w:uiPriority w:val="19"/>
    <w:qFormat/>
    <w:rsid w:val="00445E94"/>
    <w:rPr>
      <w:i/>
      <w:iCs/>
      <w:color w:val="808080"/>
    </w:rPr>
  </w:style>
  <w:style w:type="character" w:customStyle="1" w:styleId="PlainTable44">
    <w:name w:val="Plain Table 44"/>
    <w:uiPriority w:val="21"/>
    <w:qFormat/>
    <w:rsid w:val="00445E94"/>
    <w:rPr>
      <w:b/>
      <w:bCs/>
      <w:i/>
      <w:iCs/>
      <w:color w:val="4F81BD"/>
    </w:rPr>
  </w:style>
  <w:style w:type="character" w:customStyle="1" w:styleId="PlainTable54">
    <w:name w:val="Plain Table 54"/>
    <w:uiPriority w:val="31"/>
    <w:qFormat/>
    <w:rsid w:val="00445E94"/>
    <w:rPr>
      <w:smallCaps/>
      <w:color w:val="C0504D"/>
      <w:u w:val="single"/>
    </w:rPr>
  </w:style>
  <w:style w:type="character" w:customStyle="1" w:styleId="TableGridLight4">
    <w:name w:val="Table Grid Light4"/>
    <w:uiPriority w:val="32"/>
    <w:qFormat/>
    <w:rsid w:val="00445E94"/>
    <w:rPr>
      <w:b/>
      <w:bCs/>
      <w:smallCaps/>
      <w:color w:val="C0504D"/>
      <w:spacing w:val="5"/>
      <w:u w:val="single"/>
    </w:rPr>
  </w:style>
  <w:style w:type="character" w:customStyle="1" w:styleId="GridTable1Light4">
    <w:name w:val="Grid Table 1 Light4"/>
    <w:uiPriority w:val="33"/>
    <w:qFormat/>
    <w:rsid w:val="00445E94"/>
    <w:rPr>
      <w:b/>
      <w:bCs/>
      <w:smallCaps/>
      <w:spacing w:val="5"/>
    </w:rPr>
  </w:style>
  <w:style w:type="paragraph" w:customStyle="1" w:styleId="GridTable34">
    <w:name w:val="Grid Table 34"/>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5E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5E94"/>
    <w:rPr>
      <w:rFonts w:ascii="Times New Roman" w:eastAsia="Times New Roman" w:hAnsi="Times New Roman"/>
      <w:lang w:val="en-GB"/>
    </w:rPr>
  </w:style>
  <w:style w:type="character" w:customStyle="1" w:styleId="1ff4">
    <w:name w:val="註解主旨 字元1"/>
    <w:rsid w:val="00445E94"/>
    <w:rPr>
      <w:b/>
      <w:bCs/>
      <w:lang w:val="en-GB" w:eastAsia="sv-SE"/>
    </w:rPr>
  </w:style>
  <w:style w:type="paragraph" w:customStyle="1" w:styleId="48">
    <w:name w:val="无间隔4"/>
    <w:qFormat/>
    <w:rsid w:val="00445E94"/>
    <w:rPr>
      <w:rFonts w:ascii="Times New Roman" w:eastAsia="SimSun" w:hAnsi="Times New Roman"/>
      <w:lang w:val="en-GB" w:eastAsia="en-US"/>
    </w:rPr>
  </w:style>
  <w:style w:type="character" w:customStyle="1" w:styleId="NurTextZchn1">
    <w:name w:val="Nur Text Zchn1"/>
    <w:rsid w:val="00445E94"/>
    <w:rPr>
      <w:rFonts w:ascii="Courier New" w:hAnsi="Courier New" w:cs="Courier New"/>
      <w:lang w:val="en-GB" w:eastAsia="en-US"/>
    </w:rPr>
  </w:style>
  <w:style w:type="character" w:customStyle="1" w:styleId="Absatz-Standardschriftart2">
    <w:name w:val="Absatz-Standardschriftart2"/>
    <w:rsid w:val="00445E94"/>
  </w:style>
  <w:style w:type="paragraph" w:customStyle="1" w:styleId="xl63">
    <w:name w:val="xl63"/>
    <w:basedOn w:val="Normal"/>
    <w:rsid w:val="00445E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445E94"/>
    <w:rPr>
      <w:rFonts w:ascii="Times New Roman" w:eastAsia="SimSun" w:hAnsi="Times New Roman"/>
      <w:lang w:val="en-GB" w:eastAsia="en-US"/>
    </w:rPr>
  </w:style>
  <w:style w:type="paragraph" w:customStyle="1" w:styleId="62">
    <w:name w:val="吹き出し6"/>
    <w:basedOn w:val="Normal"/>
    <w:rsid w:val="00445E9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5E94"/>
  </w:style>
  <w:style w:type="paragraph" w:customStyle="1" w:styleId="4a">
    <w:name w:val="図表番号4"/>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445E94"/>
    <w:pPr>
      <w:ind w:left="851" w:hanging="284"/>
    </w:pPr>
  </w:style>
  <w:style w:type="paragraph" w:customStyle="1" w:styleId="4c">
    <w:name w:val="箇条書き4"/>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445E94"/>
    <w:pPr>
      <w:tabs>
        <w:tab w:val="clear" w:pos="644"/>
        <w:tab w:val="num" w:pos="1494"/>
      </w:tabs>
      <w:ind w:left="851" w:hanging="284"/>
    </w:pPr>
  </w:style>
  <w:style w:type="paragraph" w:customStyle="1" w:styleId="340">
    <w:name w:val="箇条書き 34"/>
    <w:basedOn w:val="241"/>
    <w:rsid w:val="00445E94"/>
    <w:pPr>
      <w:ind w:left="1135"/>
    </w:pPr>
  </w:style>
  <w:style w:type="paragraph" w:customStyle="1" w:styleId="242">
    <w:name w:val="一覧 24"/>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445E94"/>
    <w:pPr>
      <w:ind w:left="1135"/>
    </w:pPr>
  </w:style>
  <w:style w:type="paragraph" w:customStyle="1" w:styleId="440">
    <w:name w:val="一覧 44"/>
    <w:basedOn w:val="341"/>
    <w:rsid w:val="00445E94"/>
    <w:pPr>
      <w:ind w:left="1418"/>
    </w:pPr>
  </w:style>
  <w:style w:type="paragraph" w:customStyle="1" w:styleId="540">
    <w:name w:val="一覧 54"/>
    <w:basedOn w:val="440"/>
    <w:rsid w:val="00445E94"/>
    <w:pPr>
      <w:ind w:left="1702"/>
    </w:pPr>
  </w:style>
  <w:style w:type="paragraph" w:customStyle="1" w:styleId="441">
    <w:name w:val="箇条書き 44"/>
    <w:basedOn w:val="340"/>
    <w:rsid w:val="00445E94"/>
    <w:pPr>
      <w:ind w:left="1418"/>
    </w:pPr>
  </w:style>
  <w:style w:type="paragraph" w:customStyle="1" w:styleId="541">
    <w:name w:val="箇条書き 54"/>
    <w:basedOn w:val="441"/>
    <w:rsid w:val="00445E94"/>
    <w:pPr>
      <w:ind w:left="1702"/>
    </w:pPr>
  </w:style>
  <w:style w:type="paragraph" w:customStyle="1" w:styleId="4d">
    <w:name w:val="コメント文字列4"/>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45E94"/>
    <w:rPr>
      <w:b/>
      <w:bCs/>
    </w:rPr>
  </w:style>
  <w:style w:type="paragraph" w:customStyle="1" w:styleId="4f">
    <w:name w:val="見出しマップ4"/>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5E94"/>
    <w:rPr>
      <w:rFonts w:ascii="Malgun Gothic" w:hAnsi="Courier New" w:cs="Courier New"/>
      <w:lang w:val="en-GB" w:eastAsia="en-US"/>
    </w:rPr>
  </w:style>
  <w:style w:type="character" w:customStyle="1" w:styleId="Char1a">
    <w:name w:val="미주 텍스트 Char1"/>
    <w:uiPriority w:val="99"/>
    <w:semiHidden/>
    <w:rsid w:val="00445E94"/>
    <w:rPr>
      <w:rFonts w:ascii="Times New Roman" w:eastAsia="Times New Roman" w:hAnsi="Times New Roman"/>
      <w:lang w:val="en-GB" w:eastAsia="en-US"/>
    </w:rPr>
  </w:style>
  <w:style w:type="character" w:customStyle="1" w:styleId="Char1b">
    <w:name w:val="풍선 도움말 텍스트 Char1"/>
    <w:uiPriority w:val="99"/>
    <w:semiHidden/>
    <w:rsid w:val="00445E9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5E94"/>
    <w:rPr>
      <w:rFonts w:ascii="Malgun Gothic" w:eastAsia="Malgun Gothic" w:hAnsi="Times New Roman"/>
      <w:sz w:val="18"/>
      <w:szCs w:val="18"/>
      <w:lang w:val="en-GB" w:eastAsia="en-US"/>
    </w:rPr>
  </w:style>
  <w:style w:type="character" w:customStyle="1" w:styleId="Char1d">
    <w:name w:val="각주 텍스트 Char1"/>
    <w:uiPriority w:val="99"/>
    <w:semiHidden/>
    <w:rsid w:val="00445E94"/>
    <w:rPr>
      <w:rFonts w:ascii="Times New Roman" w:eastAsia="Times New Roman" w:hAnsi="Times New Roman"/>
      <w:lang w:val="en-GB" w:eastAsia="en-US"/>
    </w:rPr>
  </w:style>
  <w:style w:type="character" w:customStyle="1" w:styleId="Char1e">
    <w:name w:val="메모 텍스트 Char1"/>
    <w:uiPriority w:val="99"/>
    <w:semiHidden/>
    <w:rsid w:val="00445E94"/>
    <w:rPr>
      <w:rFonts w:ascii="Times New Roman" w:eastAsia="Times New Roman" w:hAnsi="Times New Roman"/>
      <w:lang w:val="en-GB" w:eastAsia="en-US"/>
    </w:rPr>
  </w:style>
  <w:style w:type="character" w:customStyle="1" w:styleId="Char1f">
    <w:name w:val="메모 주제 Char1"/>
    <w:uiPriority w:val="99"/>
    <w:semiHidden/>
    <w:rsid w:val="00445E9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5E94"/>
  </w:style>
  <w:style w:type="table" w:customStyle="1" w:styleId="ColorfulGrid-Accent11">
    <w:name w:val="Colorful Grid - Accent 11"/>
    <w:basedOn w:val="TableNormal"/>
    <w:next w:val="ColorfulGrid-Accent1"/>
    <w:uiPriority w:val="29"/>
    <w:rsid w:val="00445E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5E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5E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5E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5E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5E94"/>
    <w:rPr>
      <w:rFonts w:ascii="Times New Roman" w:eastAsia="PMingLiU" w:hAnsi="Times New Roman"/>
      <w:lang w:val="en-GB" w:eastAsia="en-GB"/>
    </w:rPr>
    <w:tblPr>
      <w:tblInd w:w="0" w:type="nil"/>
    </w:tblPr>
  </w:style>
  <w:style w:type="table" w:customStyle="1" w:styleId="TableGrid211">
    <w:name w:val="Table Grid211"/>
    <w:basedOn w:val="TableNormal"/>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5E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5E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5E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E94"/>
    <w:pPr>
      <w:numPr>
        <w:numId w:val="29"/>
      </w:numPr>
    </w:pPr>
  </w:style>
  <w:style w:type="numbering" w:customStyle="1" w:styleId="Style11">
    <w:name w:val="Style11"/>
    <w:uiPriority w:val="99"/>
    <w:rsid w:val="00445E94"/>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E94"/>
    <w:rPr>
      <w:rFonts w:ascii="Times New Roman" w:hAnsi="Times New Roman"/>
      <w:b/>
      <w:lang w:val="en-GB" w:eastAsia="x-none"/>
    </w:rPr>
  </w:style>
  <w:style w:type="character" w:customStyle="1" w:styleId="Absatz-Standardschriftart5">
    <w:name w:val="Absatz-Standardschriftart5"/>
    <w:rsid w:val="00445E94"/>
  </w:style>
  <w:style w:type="character" w:customStyle="1" w:styleId="Char3">
    <w:name w:val="메모 주제 Char"/>
    <w:rsid w:val="00445E94"/>
    <w:rPr>
      <w:rFonts w:ascii="Times New Roman" w:hAnsi="Times New Roman"/>
      <w:b/>
      <w:bCs/>
      <w:lang w:val="en-GB" w:eastAsia="en-US"/>
    </w:rPr>
  </w:style>
  <w:style w:type="character" w:customStyle="1" w:styleId="Char4">
    <w:name w:val="批注主题 Char"/>
    <w:rsid w:val="00445E94"/>
    <w:rPr>
      <w:b/>
      <w:bCs/>
      <w:lang w:val="en-GB" w:eastAsia="en-US" w:bidi="ar-SA"/>
    </w:rPr>
  </w:style>
  <w:style w:type="paragraph" w:customStyle="1" w:styleId="HTML4">
    <w:name w:val="HTML 書式付き4"/>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5E94"/>
  </w:style>
  <w:style w:type="character" w:customStyle="1" w:styleId="PlainTable31">
    <w:name w:val="Plain Table 31"/>
    <w:uiPriority w:val="19"/>
    <w:qFormat/>
    <w:rsid w:val="00445E94"/>
    <w:rPr>
      <w:i/>
      <w:iCs/>
      <w:color w:val="808080"/>
    </w:rPr>
  </w:style>
  <w:style w:type="character" w:customStyle="1" w:styleId="PlainTable41">
    <w:name w:val="Plain Table 41"/>
    <w:uiPriority w:val="21"/>
    <w:qFormat/>
    <w:rsid w:val="00445E94"/>
    <w:rPr>
      <w:b/>
      <w:bCs/>
      <w:i/>
      <w:iCs/>
      <w:color w:val="4F81BD"/>
    </w:rPr>
  </w:style>
  <w:style w:type="character" w:customStyle="1" w:styleId="PlainTable51">
    <w:name w:val="Plain Table 51"/>
    <w:uiPriority w:val="31"/>
    <w:qFormat/>
    <w:rsid w:val="00445E94"/>
    <w:rPr>
      <w:smallCaps/>
      <w:color w:val="C0504D"/>
      <w:u w:val="single"/>
    </w:rPr>
  </w:style>
  <w:style w:type="character" w:customStyle="1" w:styleId="TableGridLight1">
    <w:name w:val="Table Grid Light1"/>
    <w:uiPriority w:val="32"/>
    <w:qFormat/>
    <w:rsid w:val="00445E94"/>
    <w:rPr>
      <w:b/>
      <w:bCs/>
      <w:smallCaps/>
      <w:color w:val="C0504D"/>
      <w:spacing w:val="5"/>
      <w:u w:val="single"/>
    </w:rPr>
  </w:style>
  <w:style w:type="character" w:customStyle="1" w:styleId="GridTable1Light1">
    <w:name w:val="Grid Table 1 Light1"/>
    <w:uiPriority w:val="33"/>
    <w:qFormat/>
    <w:rsid w:val="00445E94"/>
    <w:rPr>
      <w:b/>
      <w:bCs/>
      <w:smallCaps/>
      <w:spacing w:val="5"/>
    </w:rPr>
  </w:style>
  <w:style w:type="paragraph" w:customStyle="1" w:styleId="GridTable31">
    <w:name w:val="Grid Table 31"/>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5E94"/>
  </w:style>
  <w:style w:type="numbering" w:customStyle="1" w:styleId="NoList18">
    <w:name w:val="No List18"/>
    <w:next w:val="NoList"/>
    <w:semiHidden/>
    <w:rsid w:val="00445E94"/>
  </w:style>
  <w:style w:type="character" w:customStyle="1" w:styleId="PlainTable32">
    <w:name w:val="Plain Table 32"/>
    <w:uiPriority w:val="19"/>
    <w:qFormat/>
    <w:rsid w:val="00445E94"/>
    <w:rPr>
      <w:i/>
      <w:iCs/>
      <w:color w:val="808080"/>
    </w:rPr>
  </w:style>
  <w:style w:type="character" w:customStyle="1" w:styleId="PlainTable42">
    <w:name w:val="Plain Table 42"/>
    <w:uiPriority w:val="21"/>
    <w:qFormat/>
    <w:rsid w:val="00445E94"/>
    <w:rPr>
      <w:b/>
      <w:bCs/>
      <w:i/>
      <w:iCs/>
      <w:color w:val="4F81BD"/>
    </w:rPr>
  </w:style>
  <w:style w:type="character" w:customStyle="1" w:styleId="PlainTable52">
    <w:name w:val="Plain Table 52"/>
    <w:uiPriority w:val="31"/>
    <w:qFormat/>
    <w:rsid w:val="00445E94"/>
    <w:rPr>
      <w:smallCaps/>
      <w:color w:val="C0504D"/>
      <w:u w:val="single"/>
    </w:rPr>
  </w:style>
  <w:style w:type="character" w:customStyle="1" w:styleId="TableGridLight2">
    <w:name w:val="Table Grid Light2"/>
    <w:uiPriority w:val="32"/>
    <w:qFormat/>
    <w:rsid w:val="00445E94"/>
    <w:rPr>
      <w:b/>
      <w:bCs/>
      <w:smallCaps/>
      <w:color w:val="C0504D"/>
      <w:spacing w:val="5"/>
      <w:u w:val="single"/>
    </w:rPr>
  </w:style>
  <w:style w:type="character" w:customStyle="1" w:styleId="GridTable1Light2">
    <w:name w:val="Grid Table 1 Light2"/>
    <w:uiPriority w:val="33"/>
    <w:qFormat/>
    <w:rsid w:val="00445E94"/>
    <w:rPr>
      <w:b/>
      <w:bCs/>
      <w:smallCaps/>
      <w:spacing w:val="5"/>
    </w:rPr>
  </w:style>
  <w:style w:type="paragraph" w:customStyle="1" w:styleId="GridTable32">
    <w:name w:val="Grid Table 32"/>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5E94"/>
  </w:style>
  <w:style w:type="character" w:customStyle="1" w:styleId="PlainTable33">
    <w:name w:val="Plain Table 33"/>
    <w:uiPriority w:val="19"/>
    <w:qFormat/>
    <w:rsid w:val="00445E94"/>
    <w:rPr>
      <w:i/>
      <w:iCs/>
      <w:color w:val="808080"/>
    </w:rPr>
  </w:style>
  <w:style w:type="character" w:customStyle="1" w:styleId="PlainTable43">
    <w:name w:val="Plain Table 43"/>
    <w:uiPriority w:val="21"/>
    <w:qFormat/>
    <w:rsid w:val="00445E94"/>
    <w:rPr>
      <w:b/>
      <w:bCs/>
      <w:i/>
      <w:iCs/>
      <w:color w:val="4F81BD"/>
    </w:rPr>
  </w:style>
  <w:style w:type="character" w:customStyle="1" w:styleId="PlainTable53">
    <w:name w:val="Plain Table 53"/>
    <w:uiPriority w:val="31"/>
    <w:qFormat/>
    <w:rsid w:val="00445E94"/>
    <w:rPr>
      <w:smallCaps/>
      <w:color w:val="C0504D"/>
      <w:u w:val="single"/>
    </w:rPr>
  </w:style>
  <w:style w:type="character" w:customStyle="1" w:styleId="TableGridLight3">
    <w:name w:val="Table Grid Light3"/>
    <w:uiPriority w:val="32"/>
    <w:qFormat/>
    <w:rsid w:val="00445E94"/>
    <w:rPr>
      <w:b/>
      <w:bCs/>
      <w:smallCaps/>
      <w:color w:val="C0504D"/>
      <w:spacing w:val="5"/>
      <w:u w:val="single"/>
    </w:rPr>
  </w:style>
  <w:style w:type="character" w:customStyle="1" w:styleId="GridTable1Light3">
    <w:name w:val="Grid Table 1 Light3"/>
    <w:uiPriority w:val="33"/>
    <w:qFormat/>
    <w:rsid w:val="00445E94"/>
    <w:rPr>
      <w:b/>
      <w:bCs/>
      <w:smallCaps/>
      <w:spacing w:val="5"/>
    </w:rPr>
  </w:style>
  <w:style w:type="paragraph" w:customStyle="1" w:styleId="GridTable33">
    <w:name w:val="Grid Table 33"/>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445E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445E94"/>
  </w:style>
  <w:style w:type="numbering" w:customStyle="1" w:styleId="123">
    <w:name w:val="リストなし12"/>
    <w:next w:val="NoList"/>
    <w:uiPriority w:val="99"/>
    <w:semiHidden/>
    <w:unhideWhenUsed/>
    <w:rsid w:val="00445E94"/>
  </w:style>
  <w:style w:type="paragraph" w:customStyle="1" w:styleId="80">
    <w:name w:val="修订8"/>
    <w:hidden/>
    <w:semiHidden/>
    <w:rsid w:val="00445E94"/>
    <w:rPr>
      <w:rFonts w:ascii="Times New Roman" w:eastAsia="Batang" w:hAnsi="Times New Roman"/>
      <w:lang w:val="en-GB" w:eastAsia="en-US"/>
    </w:rPr>
  </w:style>
  <w:style w:type="paragraph" w:customStyle="1" w:styleId="71">
    <w:name w:val="无间隔7"/>
    <w:qFormat/>
    <w:rsid w:val="00445E94"/>
    <w:rPr>
      <w:rFonts w:ascii="Times New Roman" w:eastAsia="SimSun" w:hAnsi="Times New Roman"/>
      <w:lang w:val="en-GB" w:eastAsia="en-US"/>
    </w:rPr>
  </w:style>
  <w:style w:type="character" w:customStyle="1" w:styleId="afd">
    <w:name w:val="コメント内容 (文字)"/>
    <w:rsid w:val="00445E94"/>
    <w:rPr>
      <w:b/>
      <w:bCs/>
      <w:lang w:val="en-GB" w:eastAsia="en-US" w:bidi="ar-SA"/>
    </w:rPr>
  </w:style>
  <w:style w:type="numbering" w:customStyle="1" w:styleId="NoList25">
    <w:name w:val="No List25"/>
    <w:next w:val="NoList"/>
    <w:uiPriority w:val="99"/>
    <w:semiHidden/>
    <w:rsid w:val="00445E94"/>
  </w:style>
  <w:style w:type="numbering" w:customStyle="1" w:styleId="1110">
    <w:name w:val="无列表111"/>
    <w:next w:val="NoList"/>
    <w:semiHidden/>
    <w:rsid w:val="00445E94"/>
  </w:style>
  <w:style w:type="numbering" w:customStyle="1" w:styleId="1111">
    <w:name w:val="リストなし111"/>
    <w:next w:val="NoList"/>
    <w:uiPriority w:val="99"/>
    <w:semiHidden/>
    <w:unhideWhenUsed/>
    <w:rsid w:val="00445E94"/>
  </w:style>
  <w:style w:type="table" w:customStyle="1" w:styleId="TableGrid51">
    <w:name w:val="Table Grid51"/>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5E94"/>
  </w:style>
  <w:style w:type="numbering" w:customStyle="1" w:styleId="1211">
    <w:name w:val="リストなし121"/>
    <w:next w:val="NoList"/>
    <w:uiPriority w:val="99"/>
    <w:semiHidden/>
    <w:unhideWhenUsed/>
    <w:rsid w:val="00445E94"/>
  </w:style>
  <w:style w:type="numbering" w:customStyle="1" w:styleId="NoList112">
    <w:name w:val="No List112"/>
    <w:next w:val="NoList"/>
    <w:uiPriority w:val="99"/>
    <w:semiHidden/>
    <w:unhideWhenUsed/>
    <w:rsid w:val="00445E94"/>
  </w:style>
  <w:style w:type="table" w:customStyle="1" w:styleId="TableGrid411">
    <w:name w:val="Table Grid411"/>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5E94"/>
  </w:style>
  <w:style w:type="numbering" w:customStyle="1" w:styleId="11111">
    <w:name w:val="リストなし1111"/>
    <w:next w:val="NoList"/>
    <w:uiPriority w:val="99"/>
    <w:semiHidden/>
    <w:unhideWhenUsed/>
    <w:rsid w:val="00445E94"/>
  </w:style>
  <w:style w:type="numbering" w:customStyle="1" w:styleId="NoList42">
    <w:name w:val="No List42"/>
    <w:next w:val="NoList"/>
    <w:uiPriority w:val="99"/>
    <w:semiHidden/>
    <w:unhideWhenUsed/>
    <w:rsid w:val="00445E94"/>
  </w:style>
  <w:style w:type="table" w:customStyle="1" w:styleId="TableGrid14">
    <w:name w:val="Table Grid14"/>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5E94"/>
  </w:style>
  <w:style w:type="table" w:customStyle="1" w:styleId="324">
    <w:name w:val="网格型3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5E94"/>
  </w:style>
  <w:style w:type="table" w:customStyle="1" w:styleId="TableClassic22">
    <w:name w:val="Table Classic 22"/>
    <w:basedOn w:val="TableNormal"/>
    <w:next w:val="TableClassic2"/>
    <w:rsid w:val="00445E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5E94"/>
  </w:style>
  <w:style w:type="table" w:customStyle="1" w:styleId="TableGrid42">
    <w:name w:val="Table Grid4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5E94"/>
  </w:style>
  <w:style w:type="table" w:customStyle="1" w:styleId="3110">
    <w:name w:val="网格型31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5E94"/>
  </w:style>
  <w:style w:type="table" w:customStyle="1" w:styleId="TableClassic211">
    <w:name w:val="Table Classic 211"/>
    <w:basedOn w:val="TableNormal"/>
    <w:next w:val="TableClassic2"/>
    <w:rsid w:val="00445E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5E94"/>
  </w:style>
  <w:style w:type="numbering" w:customStyle="1" w:styleId="NoList113">
    <w:name w:val="No List113"/>
    <w:next w:val="NoList"/>
    <w:uiPriority w:val="99"/>
    <w:semiHidden/>
    <w:rsid w:val="00445E94"/>
  </w:style>
  <w:style w:type="numbering" w:customStyle="1" w:styleId="140">
    <w:name w:val="无列表14"/>
    <w:next w:val="NoList"/>
    <w:semiHidden/>
    <w:rsid w:val="00445E94"/>
  </w:style>
  <w:style w:type="numbering" w:customStyle="1" w:styleId="141">
    <w:name w:val="リストなし14"/>
    <w:next w:val="NoList"/>
    <w:uiPriority w:val="99"/>
    <w:semiHidden/>
    <w:unhideWhenUsed/>
    <w:rsid w:val="00445E94"/>
  </w:style>
  <w:style w:type="numbering" w:customStyle="1" w:styleId="NoList26">
    <w:name w:val="No List26"/>
    <w:next w:val="NoList"/>
    <w:uiPriority w:val="99"/>
    <w:semiHidden/>
    <w:rsid w:val="00445E94"/>
  </w:style>
  <w:style w:type="numbering" w:customStyle="1" w:styleId="1130">
    <w:name w:val="无列表113"/>
    <w:next w:val="NoList"/>
    <w:semiHidden/>
    <w:rsid w:val="00445E94"/>
  </w:style>
  <w:style w:type="numbering" w:customStyle="1" w:styleId="1131">
    <w:name w:val="リストなし113"/>
    <w:next w:val="NoList"/>
    <w:uiPriority w:val="99"/>
    <w:semiHidden/>
    <w:unhideWhenUsed/>
    <w:rsid w:val="00445E94"/>
  </w:style>
  <w:style w:type="numbering" w:customStyle="1" w:styleId="NoList33">
    <w:name w:val="No List33"/>
    <w:next w:val="NoList"/>
    <w:uiPriority w:val="99"/>
    <w:semiHidden/>
    <w:unhideWhenUsed/>
    <w:rsid w:val="00445E94"/>
  </w:style>
  <w:style w:type="table" w:customStyle="1" w:styleId="TableGrid52">
    <w:name w:val="Table Grid5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5E94"/>
  </w:style>
  <w:style w:type="numbering" w:customStyle="1" w:styleId="1221">
    <w:name w:val="リストなし122"/>
    <w:next w:val="NoList"/>
    <w:uiPriority w:val="99"/>
    <w:semiHidden/>
    <w:unhideWhenUsed/>
    <w:rsid w:val="00445E94"/>
  </w:style>
  <w:style w:type="numbering" w:customStyle="1" w:styleId="NoList114">
    <w:name w:val="No List114"/>
    <w:next w:val="NoList"/>
    <w:uiPriority w:val="99"/>
    <w:semiHidden/>
    <w:unhideWhenUsed/>
    <w:rsid w:val="00445E94"/>
  </w:style>
  <w:style w:type="table" w:customStyle="1" w:styleId="TableGrid412">
    <w:name w:val="Table Grid41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5E94"/>
  </w:style>
  <w:style w:type="numbering" w:customStyle="1" w:styleId="11120">
    <w:name w:val="リストなし1112"/>
    <w:next w:val="NoList"/>
    <w:uiPriority w:val="99"/>
    <w:semiHidden/>
    <w:unhideWhenUsed/>
    <w:rsid w:val="00445E94"/>
  </w:style>
  <w:style w:type="numbering" w:customStyle="1" w:styleId="NoList43">
    <w:name w:val="No List43"/>
    <w:next w:val="NoList"/>
    <w:uiPriority w:val="99"/>
    <w:semiHidden/>
    <w:unhideWhenUsed/>
    <w:rsid w:val="00445E94"/>
  </w:style>
  <w:style w:type="table" w:customStyle="1" w:styleId="TableGrid62">
    <w:name w:val="Table Grid6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5E94"/>
  </w:style>
  <w:style w:type="numbering" w:customStyle="1" w:styleId="1310">
    <w:name w:val="リストなし131"/>
    <w:next w:val="NoList"/>
    <w:uiPriority w:val="99"/>
    <w:semiHidden/>
    <w:unhideWhenUsed/>
    <w:rsid w:val="00445E94"/>
  </w:style>
  <w:style w:type="numbering" w:customStyle="1" w:styleId="NoList122">
    <w:name w:val="No List122"/>
    <w:next w:val="NoList"/>
    <w:uiPriority w:val="99"/>
    <w:semiHidden/>
    <w:unhideWhenUsed/>
    <w:rsid w:val="00445E94"/>
  </w:style>
  <w:style w:type="numbering" w:customStyle="1" w:styleId="11210">
    <w:name w:val="无列表1121"/>
    <w:next w:val="NoList"/>
    <w:semiHidden/>
    <w:rsid w:val="00445E94"/>
  </w:style>
  <w:style w:type="numbering" w:customStyle="1" w:styleId="11211">
    <w:name w:val="リストなし1121"/>
    <w:next w:val="NoList"/>
    <w:uiPriority w:val="99"/>
    <w:semiHidden/>
    <w:unhideWhenUsed/>
    <w:rsid w:val="00445E94"/>
  </w:style>
  <w:style w:type="numbering" w:customStyle="1" w:styleId="NoList27">
    <w:name w:val="No List27"/>
    <w:next w:val="NoList"/>
    <w:uiPriority w:val="99"/>
    <w:semiHidden/>
    <w:unhideWhenUsed/>
    <w:rsid w:val="00445E94"/>
  </w:style>
  <w:style w:type="numbering" w:customStyle="1" w:styleId="NoList115">
    <w:name w:val="No List115"/>
    <w:next w:val="NoList"/>
    <w:uiPriority w:val="99"/>
    <w:semiHidden/>
    <w:rsid w:val="00445E94"/>
  </w:style>
  <w:style w:type="numbering" w:customStyle="1" w:styleId="150">
    <w:name w:val="无列表15"/>
    <w:next w:val="NoList"/>
    <w:semiHidden/>
    <w:rsid w:val="00445E94"/>
  </w:style>
  <w:style w:type="numbering" w:customStyle="1" w:styleId="151">
    <w:name w:val="リストなし15"/>
    <w:next w:val="NoList"/>
    <w:uiPriority w:val="99"/>
    <w:semiHidden/>
    <w:unhideWhenUsed/>
    <w:rsid w:val="00445E94"/>
  </w:style>
  <w:style w:type="numbering" w:customStyle="1" w:styleId="NoList28">
    <w:name w:val="No List28"/>
    <w:next w:val="NoList"/>
    <w:uiPriority w:val="99"/>
    <w:semiHidden/>
    <w:rsid w:val="00445E94"/>
  </w:style>
  <w:style w:type="numbering" w:customStyle="1" w:styleId="114">
    <w:name w:val="无列表114"/>
    <w:next w:val="NoList"/>
    <w:semiHidden/>
    <w:rsid w:val="00445E94"/>
  </w:style>
  <w:style w:type="numbering" w:customStyle="1" w:styleId="1140">
    <w:name w:val="リストなし114"/>
    <w:next w:val="NoList"/>
    <w:uiPriority w:val="99"/>
    <w:semiHidden/>
    <w:unhideWhenUsed/>
    <w:rsid w:val="00445E94"/>
  </w:style>
  <w:style w:type="numbering" w:customStyle="1" w:styleId="NoList34">
    <w:name w:val="No List34"/>
    <w:next w:val="NoList"/>
    <w:uiPriority w:val="99"/>
    <w:semiHidden/>
    <w:unhideWhenUsed/>
    <w:rsid w:val="00445E94"/>
  </w:style>
  <w:style w:type="table" w:customStyle="1" w:styleId="TableGrid53">
    <w:name w:val="Table Grid5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5E94"/>
  </w:style>
  <w:style w:type="numbering" w:customStyle="1" w:styleId="1231">
    <w:name w:val="リストなし123"/>
    <w:next w:val="NoList"/>
    <w:uiPriority w:val="99"/>
    <w:semiHidden/>
    <w:unhideWhenUsed/>
    <w:rsid w:val="00445E94"/>
  </w:style>
  <w:style w:type="numbering" w:customStyle="1" w:styleId="NoList116">
    <w:name w:val="No List116"/>
    <w:next w:val="NoList"/>
    <w:uiPriority w:val="99"/>
    <w:semiHidden/>
    <w:unhideWhenUsed/>
    <w:rsid w:val="00445E94"/>
  </w:style>
  <w:style w:type="table" w:customStyle="1" w:styleId="TableGrid413">
    <w:name w:val="Table Grid41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5E94"/>
  </w:style>
  <w:style w:type="numbering" w:customStyle="1" w:styleId="11130">
    <w:name w:val="リストなし1113"/>
    <w:next w:val="NoList"/>
    <w:uiPriority w:val="99"/>
    <w:semiHidden/>
    <w:unhideWhenUsed/>
    <w:rsid w:val="00445E94"/>
  </w:style>
  <w:style w:type="numbering" w:customStyle="1" w:styleId="NoList44">
    <w:name w:val="No List44"/>
    <w:next w:val="NoList"/>
    <w:uiPriority w:val="99"/>
    <w:semiHidden/>
    <w:unhideWhenUsed/>
    <w:rsid w:val="00445E94"/>
  </w:style>
  <w:style w:type="table" w:customStyle="1" w:styleId="TableGrid63">
    <w:name w:val="Table Grid6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5E94"/>
  </w:style>
  <w:style w:type="numbering" w:customStyle="1" w:styleId="1321">
    <w:name w:val="リストなし132"/>
    <w:next w:val="NoList"/>
    <w:uiPriority w:val="99"/>
    <w:semiHidden/>
    <w:unhideWhenUsed/>
    <w:rsid w:val="00445E94"/>
  </w:style>
  <w:style w:type="numbering" w:customStyle="1" w:styleId="NoList123">
    <w:name w:val="No List123"/>
    <w:next w:val="NoList"/>
    <w:uiPriority w:val="99"/>
    <w:semiHidden/>
    <w:unhideWhenUsed/>
    <w:rsid w:val="00445E94"/>
  </w:style>
  <w:style w:type="numbering" w:customStyle="1" w:styleId="1122">
    <w:name w:val="无列表1122"/>
    <w:next w:val="NoList"/>
    <w:semiHidden/>
    <w:rsid w:val="00445E94"/>
  </w:style>
  <w:style w:type="numbering" w:customStyle="1" w:styleId="11220">
    <w:name w:val="リストなし1122"/>
    <w:next w:val="NoList"/>
    <w:uiPriority w:val="99"/>
    <w:semiHidden/>
    <w:unhideWhenUsed/>
    <w:rsid w:val="00445E94"/>
  </w:style>
  <w:style w:type="numbering" w:customStyle="1" w:styleId="NoList29">
    <w:name w:val="No List29"/>
    <w:next w:val="NoList"/>
    <w:uiPriority w:val="99"/>
    <w:semiHidden/>
    <w:unhideWhenUsed/>
    <w:rsid w:val="00445E94"/>
  </w:style>
  <w:style w:type="numbering" w:customStyle="1" w:styleId="NoList117">
    <w:name w:val="No List117"/>
    <w:next w:val="NoList"/>
    <w:uiPriority w:val="99"/>
    <w:semiHidden/>
    <w:rsid w:val="00445E94"/>
  </w:style>
  <w:style w:type="numbering" w:customStyle="1" w:styleId="161">
    <w:name w:val="无列表16"/>
    <w:next w:val="NoList"/>
    <w:semiHidden/>
    <w:rsid w:val="00445E94"/>
  </w:style>
  <w:style w:type="numbering" w:customStyle="1" w:styleId="162">
    <w:name w:val="リストなし16"/>
    <w:next w:val="NoList"/>
    <w:uiPriority w:val="99"/>
    <w:semiHidden/>
    <w:unhideWhenUsed/>
    <w:rsid w:val="00445E94"/>
  </w:style>
  <w:style w:type="numbering" w:customStyle="1" w:styleId="NoList210">
    <w:name w:val="No List210"/>
    <w:next w:val="NoList"/>
    <w:uiPriority w:val="99"/>
    <w:semiHidden/>
    <w:rsid w:val="00445E94"/>
  </w:style>
  <w:style w:type="numbering" w:customStyle="1" w:styleId="115">
    <w:name w:val="无列表115"/>
    <w:next w:val="NoList"/>
    <w:semiHidden/>
    <w:rsid w:val="00445E94"/>
  </w:style>
  <w:style w:type="numbering" w:customStyle="1" w:styleId="1150">
    <w:name w:val="リストなし115"/>
    <w:next w:val="NoList"/>
    <w:uiPriority w:val="99"/>
    <w:semiHidden/>
    <w:unhideWhenUsed/>
    <w:rsid w:val="00445E94"/>
  </w:style>
  <w:style w:type="numbering" w:customStyle="1" w:styleId="NoList35">
    <w:name w:val="No List35"/>
    <w:next w:val="NoList"/>
    <w:uiPriority w:val="99"/>
    <w:semiHidden/>
    <w:unhideWhenUsed/>
    <w:rsid w:val="00445E94"/>
  </w:style>
  <w:style w:type="table" w:customStyle="1" w:styleId="TableGrid54">
    <w:name w:val="Table Grid5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5E94"/>
  </w:style>
  <w:style w:type="numbering" w:customStyle="1" w:styleId="1240">
    <w:name w:val="リストなし124"/>
    <w:next w:val="NoList"/>
    <w:uiPriority w:val="99"/>
    <w:semiHidden/>
    <w:unhideWhenUsed/>
    <w:rsid w:val="00445E94"/>
  </w:style>
  <w:style w:type="numbering" w:customStyle="1" w:styleId="NoList118">
    <w:name w:val="No List118"/>
    <w:next w:val="NoList"/>
    <w:uiPriority w:val="99"/>
    <w:semiHidden/>
    <w:unhideWhenUsed/>
    <w:rsid w:val="00445E94"/>
  </w:style>
  <w:style w:type="table" w:customStyle="1" w:styleId="TableGrid414">
    <w:name w:val="Table Grid41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5E94"/>
  </w:style>
  <w:style w:type="numbering" w:customStyle="1" w:styleId="11140">
    <w:name w:val="リストなし1114"/>
    <w:next w:val="NoList"/>
    <w:uiPriority w:val="99"/>
    <w:semiHidden/>
    <w:unhideWhenUsed/>
    <w:rsid w:val="00445E94"/>
  </w:style>
  <w:style w:type="numbering" w:customStyle="1" w:styleId="NoList45">
    <w:name w:val="No List45"/>
    <w:next w:val="NoList"/>
    <w:uiPriority w:val="99"/>
    <w:semiHidden/>
    <w:unhideWhenUsed/>
    <w:rsid w:val="00445E94"/>
  </w:style>
  <w:style w:type="table" w:customStyle="1" w:styleId="TableGrid64">
    <w:name w:val="Table Grid6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5E94"/>
  </w:style>
  <w:style w:type="numbering" w:customStyle="1" w:styleId="1330">
    <w:name w:val="リストなし133"/>
    <w:next w:val="NoList"/>
    <w:uiPriority w:val="99"/>
    <w:semiHidden/>
    <w:unhideWhenUsed/>
    <w:rsid w:val="00445E94"/>
  </w:style>
  <w:style w:type="numbering" w:customStyle="1" w:styleId="NoList124">
    <w:name w:val="No List124"/>
    <w:next w:val="NoList"/>
    <w:uiPriority w:val="99"/>
    <w:semiHidden/>
    <w:unhideWhenUsed/>
    <w:rsid w:val="00445E94"/>
  </w:style>
  <w:style w:type="numbering" w:customStyle="1" w:styleId="1123">
    <w:name w:val="无列表1123"/>
    <w:next w:val="NoList"/>
    <w:semiHidden/>
    <w:rsid w:val="00445E94"/>
  </w:style>
  <w:style w:type="numbering" w:customStyle="1" w:styleId="11230">
    <w:name w:val="リストなし1123"/>
    <w:next w:val="NoList"/>
    <w:uiPriority w:val="99"/>
    <w:semiHidden/>
    <w:unhideWhenUsed/>
    <w:rsid w:val="00445E94"/>
  </w:style>
  <w:style w:type="character" w:customStyle="1" w:styleId="CommentSubjectChar4">
    <w:name w:val="Comment Subject Char4"/>
    <w:rsid w:val="00445E94"/>
    <w:rPr>
      <w:rFonts w:ascii="Times New Roman" w:hAnsi="Times New Roman"/>
      <w:b/>
      <w:bCs/>
      <w:lang w:val="en-GB" w:eastAsia="en-US"/>
    </w:rPr>
  </w:style>
  <w:style w:type="character" w:customStyle="1" w:styleId="1ff5">
    <w:name w:val="註解文字 字元1"/>
    <w:uiPriority w:val="99"/>
    <w:rsid w:val="00445E94"/>
    <w:rPr>
      <w:lang w:eastAsia="en-US"/>
    </w:rPr>
  </w:style>
  <w:style w:type="paragraph" w:customStyle="1" w:styleId="72">
    <w:name w:val="吹き出し7"/>
    <w:basedOn w:val="Normal"/>
    <w:rsid w:val="00445E94"/>
    <w:rPr>
      <w:rFonts w:ascii="Tahoma" w:eastAsia="MS Mincho" w:hAnsi="Tahoma" w:cs="Tahoma"/>
      <w:sz w:val="16"/>
      <w:szCs w:val="16"/>
      <w:lang w:eastAsia="en-GB"/>
    </w:rPr>
  </w:style>
  <w:style w:type="character" w:customStyle="1" w:styleId="56">
    <w:name w:val="段落フォント5"/>
    <w:rsid w:val="00445E94"/>
  </w:style>
  <w:style w:type="character" w:customStyle="1" w:styleId="57">
    <w:name w:val="コメント参照5"/>
    <w:rsid w:val="00445E94"/>
    <w:rPr>
      <w:sz w:val="16"/>
    </w:rPr>
  </w:style>
  <w:style w:type="paragraph" w:customStyle="1" w:styleId="58">
    <w:name w:val="図表番号5"/>
    <w:basedOn w:val="Normal"/>
    <w:rsid w:val="00445E9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45E94"/>
    <w:pPr>
      <w:tabs>
        <w:tab w:val="num" w:pos="644"/>
      </w:tabs>
      <w:suppressAutoHyphens/>
      <w:ind w:left="644" w:hanging="360"/>
    </w:pPr>
    <w:rPr>
      <w:rFonts w:eastAsia="MS Mincho" w:cs="CG Times (WN)"/>
      <w:lang w:eastAsia="ar-SA"/>
    </w:rPr>
  </w:style>
  <w:style w:type="paragraph" w:customStyle="1" w:styleId="250">
    <w:name w:val="段落番号 25"/>
    <w:basedOn w:val="59"/>
    <w:rsid w:val="00445E94"/>
    <w:pPr>
      <w:ind w:left="851" w:hanging="284"/>
    </w:pPr>
  </w:style>
  <w:style w:type="paragraph" w:customStyle="1" w:styleId="5a">
    <w:name w:val="箇条書き5"/>
    <w:basedOn w:val="List"/>
    <w:rsid w:val="00445E94"/>
    <w:pPr>
      <w:tabs>
        <w:tab w:val="num" w:pos="644"/>
      </w:tabs>
      <w:suppressAutoHyphens/>
      <w:ind w:left="644" w:hanging="360"/>
    </w:pPr>
    <w:rPr>
      <w:rFonts w:eastAsia="MS Mincho" w:cs="CG Times (WN)"/>
      <w:lang w:eastAsia="ar-SA"/>
    </w:rPr>
  </w:style>
  <w:style w:type="paragraph" w:customStyle="1" w:styleId="251">
    <w:name w:val="箇条書き 25"/>
    <w:basedOn w:val="5a"/>
    <w:rsid w:val="00445E94"/>
    <w:pPr>
      <w:tabs>
        <w:tab w:val="clear" w:pos="644"/>
        <w:tab w:val="num" w:pos="1494"/>
      </w:tabs>
      <w:ind w:left="851" w:hanging="284"/>
    </w:pPr>
  </w:style>
  <w:style w:type="paragraph" w:customStyle="1" w:styleId="350">
    <w:name w:val="箇条書き 35"/>
    <w:basedOn w:val="251"/>
    <w:rsid w:val="00445E94"/>
    <w:pPr>
      <w:ind w:left="1135"/>
    </w:pPr>
  </w:style>
  <w:style w:type="paragraph" w:customStyle="1" w:styleId="252">
    <w:name w:val="一覧 25"/>
    <w:basedOn w:val="List"/>
    <w:rsid w:val="00445E94"/>
    <w:pPr>
      <w:suppressAutoHyphens/>
      <w:ind w:left="851"/>
    </w:pPr>
    <w:rPr>
      <w:rFonts w:eastAsia="MS Mincho" w:cs="CG Times (WN)"/>
      <w:lang w:eastAsia="ar-SA"/>
    </w:rPr>
  </w:style>
  <w:style w:type="paragraph" w:customStyle="1" w:styleId="351">
    <w:name w:val="一覧 35"/>
    <w:basedOn w:val="252"/>
    <w:rsid w:val="00445E94"/>
    <w:pPr>
      <w:ind w:left="1135"/>
    </w:pPr>
  </w:style>
  <w:style w:type="paragraph" w:customStyle="1" w:styleId="450">
    <w:name w:val="一覧 45"/>
    <w:basedOn w:val="351"/>
    <w:rsid w:val="00445E94"/>
    <w:pPr>
      <w:ind w:left="1418"/>
    </w:pPr>
  </w:style>
  <w:style w:type="paragraph" w:customStyle="1" w:styleId="550">
    <w:name w:val="一覧 55"/>
    <w:basedOn w:val="450"/>
    <w:rsid w:val="00445E94"/>
    <w:pPr>
      <w:ind w:left="1702"/>
    </w:pPr>
  </w:style>
  <w:style w:type="paragraph" w:customStyle="1" w:styleId="451">
    <w:name w:val="箇条書き 45"/>
    <w:basedOn w:val="350"/>
    <w:rsid w:val="00445E94"/>
    <w:pPr>
      <w:ind w:left="1418"/>
    </w:pPr>
  </w:style>
  <w:style w:type="paragraph" w:customStyle="1" w:styleId="551">
    <w:name w:val="箇条書き 55"/>
    <w:basedOn w:val="451"/>
    <w:rsid w:val="00445E94"/>
    <w:pPr>
      <w:ind w:left="1702"/>
    </w:pPr>
  </w:style>
  <w:style w:type="paragraph" w:customStyle="1" w:styleId="5b">
    <w:name w:val="コメント文字列5"/>
    <w:basedOn w:val="Normal"/>
    <w:rsid w:val="00445E94"/>
    <w:pPr>
      <w:suppressAutoHyphens/>
    </w:pPr>
    <w:rPr>
      <w:rFonts w:eastAsia="MS Mincho" w:cs="CG Times (WN)"/>
      <w:lang w:eastAsia="ar-SA"/>
    </w:rPr>
  </w:style>
  <w:style w:type="paragraph" w:customStyle="1" w:styleId="5c">
    <w:name w:val="コメント内容5"/>
    <w:basedOn w:val="5b"/>
    <w:next w:val="5b"/>
    <w:rsid w:val="00445E94"/>
    <w:rPr>
      <w:b/>
      <w:bCs/>
    </w:rPr>
  </w:style>
  <w:style w:type="paragraph" w:customStyle="1" w:styleId="5d">
    <w:name w:val="見出しマップ5"/>
    <w:basedOn w:val="Normal"/>
    <w:rsid w:val="00445E94"/>
    <w:pPr>
      <w:shd w:val="clear" w:color="auto" w:fill="000080"/>
      <w:suppressAutoHyphens/>
    </w:pPr>
    <w:rPr>
      <w:rFonts w:ascii="Tahoma" w:eastAsia="MS Mincho" w:hAnsi="Tahoma" w:cs="Tahoma"/>
      <w:lang w:eastAsia="ar-SA"/>
    </w:rPr>
  </w:style>
  <w:style w:type="paragraph" w:customStyle="1" w:styleId="5e">
    <w:name w:val="書式なし5"/>
    <w:basedOn w:val="Normal"/>
    <w:rsid w:val="00445E94"/>
    <w:pPr>
      <w:suppressAutoHyphens/>
    </w:pPr>
    <w:rPr>
      <w:rFonts w:ascii="Courier New" w:eastAsia="MS Mincho" w:hAnsi="Courier New" w:cs="CG Times (WN)"/>
      <w:lang w:val="nb-NO" w:eastAsia="ar-SA"/>
    </w:rPr>
  </w:style>
  <w:style w:type="paragraph" w:customStyle="1" w:styleId="Web5">
    <w:name w:val="標準 (Web)5"/>
    <w:basedOn w:val="Normal"/>
    <w:rsid w:val="00445E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5E94"/>
    <w:pPr>
      <w:suppressAutoHyphens/>
      <w:ind w:left="567"/>
    </w:pPr>
    <w:rPr>
      <w:rFonts w:ascii="Arial" w:eastAsia="MS Mincho" w:hAnsi="Arial" w:cs="Arial"/>
      <w:lang w:eastAsia="ar-SA"/>
    </w:rPr>
  </w:style>
  <w:style w:type="paragraph" w:customStyle="1" w:styleId="5f">
    <w:name w:val="標準インデント5"/>
    <w:basedOn w:val="Normal"/>
    <w:rsid w:val="00445E94"/>
    <w:pPr>
      <w:suppressAutoHyphens/>
      <w:ind w:left="708"/>
    </w:pPr>
    <w:rPr>
      <w:rFonts w:eastAsia="MS Mincho" w:cs="CG Times (WN)"/>
      <w:lang w:eastAsia="ar-SA"/>
    </w:rPr>
  </w:style>
  <w:style w:type="paragraph" w:customStyle="1" w:styleId="5f0">
    <w:name w:val="記5"/>
    <w:basedOn w:val="Normal"/>
    <w:next w:val="Normal"/>
    <w:rsid w:val="00445E94"/>
    <w:pPr>
      <w:suppressAutoHyphens/>
    </w:pPr>
    <w:rPr>
      <w:rFonts w:eastAsia="MS Mincho" w:cs="CG Times (WN)"/>
      <w:lang w:eastAsia="ar-SA"/>
    </w:rPr>
  </w:style>
  <w:style w:type="paragraph" w:customStyle="1" w:styleId="HTML5">
    <w:name w:val="HTML 書式付き5"/>
    <w:basedOn w:val="Normal"/>
    <w:rsid w:val="00445E9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5E94"/>
    <w:rPr>
      <w:rFonts w:ascii="Arial" w:hAnsi="Arial"/>
      <w:sz w:val="32"/>
      <w:lang w:val="en-GB" w:eastAsia="ja-JP" w:bidi="ar-SA"/>
    </w:rPr>
  </w:style>
  <w:style w:type="paragraph" w:customStyle="1" w:styleId="254">
    <w:name w:val="本文 25"/>
    <w:basedOn w:val="Normal"/>
    <w:rsid w:val="00445E94"/>
    <w:pPr>
      <w:suppressAutoHyphens/>
      <w:spacing w:after="120"/>
    </w:pPr>
    <w:rPr>
      <w:rFonts w:eastAsia="MS Mincho" w:cs="CG Times (WN)"/>
      <w:lang w:eastAsia="ar-SA"/>
    </w:rPr>
  </w:style>
  <w:style w:type="paragraph" w:customStyle="1" w:styleId="352">
    <w:name w:val="本文 35"/>
    <w:basedOn w:val="Normal"/>
    <w:rsid w:val="00445E94"/>
    <w:pPr>
      <w:suppressAutoHyphens/>
      <w:spacing w:after="120"/>
    </w:pPr>
    <w:rPr>
      <w:rFonts w:eastAsia="MS Mincho" w:cs="CG Times (WN)"/>
      <w:lang w:eastAsia="ar-SA"/>
    </w:rPr>
  </w:style>
  <w:style w:type="paragraph" w:customStyle="1" w:styleId="93">
    <w:name w:val="目录 93"/>
    <w:basedOn w:val="TOC8"/>
    <w:rsid w:val="00445E9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5E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5E94"/>
    <w:rPr>
      <w:rFonts w:ascii="Arial" w:eastAsia="Times New Roman" w:hAnsi="Arial"/>
      <w:sz w:val="22"/>
      <w:lang w:val="en-GB" w:eastAsia="en-GB"/>
    </w:rPr>
  </w:style>
  <w:style w:type="paragraph" w:customStyle="1" w:styleId="CharChar32">
    <w:name w:val="Char Char3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5E94"/>
    <w:rPr>
      <w:rFonts w:ascii="Arial" w:hAnsi="Arial" w:cs="Arial" w:hint="default"/>
      <w:sz w:val="22"/>
      <w:lang w:val="en-GB" w:eastAsia="en-US" w:bidi="ar-SA"/>
    </w:rPr>
  </w:style>
  <w:style w:type="character" w:customStyle="1" w:styleId="CharChar210">
    <w:name w:val="Char Char210"/>
    <w:rsid w:val="00445E94"/>
    <w:rPr>
      <w:rFonts w:ascii="Arial" w:hAnsi="Arial" w:cs="Arial" w:hint="default"/>
      <w:lang w:val="en-GB" w:eastAsia="en-US" w:bidi="ar-SA"/>
    </w:rPr>
  </w:style>
  <w:style w:type="character" w:customStyle="1" w:styleId="CharChar51">
    <w:name w:val="Char Char51"/>
    <w:rsid w:val="00445E94"/>
    <w:rPr>
      <w:rFonts w:ascii="Arial" w:hAnsi="Arial" w:cs="Arial" w:hint="default"/>
      <w:sz w:val="28"/>
      <w:lang w:val="en-GB" w:eastAsia="en-US" w:bidi="ar-SA"/>
    </w:rPr>
  </w:style>
  <w:style w:type="character" w:customStyle="1" w:styleId="CharChar211">
    <w:name w:val="Char Char211"/>
    <w:rsid w:val="00445E94"/>
    <w:rPr>
      <w:rFonts w:ascii="Times New Roman" w:hAnsi="Times New Roman"/>
      <w:lang w:val="en-GB" w:eastAsia="en-US"/>
    </w:rPr>
  </w:style>
  <w:style w:type="character" w:customStyle="1" w:styleId="CharChar61">
    <w:name w:val="Char Char61"/>
    <w:rsid w:val="00445E94"/>
    <w:rPr>
      <w:rFonts w:ascii="Arial" w:eastAsia="SimSun" w:hAnsi="Arial"/>
      <w:sz w:val="32"/>
      <w:lang w:val="en-GB" w:eastAsia="en-US" w:bidi="ar-SA"/>
    </w:rPr>
  </w:style>
  <w:style w:type="character" w:customStyle="1" w:styleId="CharChar161">
    <w:name w:val="Char Char161"/>
    <w:rsid w:val="00445E94"/>
    <w:rPr>
      <w:rFonts w:ascii="Arial" w:eastAsia="SimSun" w:hAnsi="Arial"/>
      <w:lang w:val="en-GB" w:eastAsia="en-US" w:bidi="ar-SA"/>
    </w:rPr>
  </w:style>
  <w:style w:type="character" w:customStyle="1" w:styleId="CharChar141">
    <w:name w:val="Char Char141"/>
    <w:rsid w:val="00445E94"/>
    <w:rPr>
      <w:rFonts w:ascii="Arial" w:eastAsia="SimSun" w:hAnsi="Arial"/>
      <w:sz w:val="36"/>
      <w:lang w:val="en-GB" w:eastAsia="en-US" w:bidi="ar-SA"/>
    </w:rPr>
  </w:style>
  <w:style w:type="paragraph" w:customStyle="1" w:styleId="CarCar1CharCharCarCar1">
    <w:name w:val="Car Car1 Char Char Car Car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5E94"/>
    <w:rPr>
      <w:rFonts w:ascii="Arial" w:hAnsi="Arial"/>
      <w:lang w:val="en-GB" w:eastAsia="en-US"/>
    </w:rPr>
  </w:style>
  <w:style w:type="character" w:customStyle="1" w:styleId="CharChar171">
    <w:name w:val="Char Char171"/>
    <w:rsid w:val="00445E94"/>
    <w:rPr>
      <w:rFonts w:ascii="Tahoma" w:hAnsi="Tahoma" w:cs="Tahoma"/>
      <w:shd w:val="clear" w:color="auto" w:fill="000080"/>
      <w:lang w:val="en-GB" w:eastAsia="en-US"/>
    </w:rPr>
  </w:style>
  <w:style w:type="character" w:customStyle="1" w:styleId="CharChar191">
    <w:name w:val="Char Char191"/>
    <w:rsid w:val="00445E94"/>
    <w:rPr>
      <w:rFonts w:ascii="Times New Roman" w:hAnsi="Times New Roman"/>
      <w:lang w:val="en-GB"/>
    </w:rPr>
  </w:style>
  <w:style w:type="character" w:customStyle="1" w:styleId="CharChar201">
    <w:name w:val="Char Char201"/>
    <w:rsid w:val="00445E94"/>
    <w:rPr>
      <w:rFonts w:ascii="Tahoma" w:hAnsi="Tahoma" w:cs="Tahoma"/>
      <w:sz w:val="16"/>
      <w:szCs w:val="16"/>
      <w:lang w:val="en-GB" w:eastAsia="en-US"/>
    </w:rPr>
  </w:style>
  <w:style w:type="character" w:customStyle="1" w:styleId="CharChar301">
    <w:name w:val="Char Char301"/>
    <w:rsid w:val="00445E94"/>
    <w:rPr>
      <w:rFonts w:ascii="Arial" w:hAnsi="Arial"/>
      <w:lang w:val="en-GB" w:eastAsia="en-US"/>
    </w:rPr>
  </w:style>
  <w:style w:type="character" w:customStyle="1" w:styleId="CharChar261">
    <w:name w:val="Char Char261"/>
    <w:rsid w:val="00445E94"/>
    <w:rPr>
      <w:rFonts w:ascii="Times New Roman" w:hAnsi="Times New Roman"/>
      <w:lang w:val="en-GB" w:eastAsia="en-US"/>
    </w:rPr>
  </w:style>
  <w:style w:type="character" w:customStyle="1" w:styleId="CharChar271">
    <w:name w:val="Char Char271"/>
    <w:rsid w:val="00445E94"/>
    <w:rPr>
      <w:rFonts w:ascii="Arial" w:hAnsi="Arial"/>
      <w:b/>
      <w:i/>
      <w:noProof/>
      <w:sz w:val="18"/>
      <w:lang w:val="en-GB" w:eastAsia="en-US"/>
    </w:rPr>
  </w:style>
  <w:style w:type="character" w:customStyle="1" w:styleId="CharChar111">
    <w:name w:val="Char Char111"/>
    <w:rsid w:val="00445E94"/>
    <w:rPr>
      <w:lang w:val="en-GB" w:eastAsia="en-US" w:bidi="ar-SA"/>
    </w:rPr>
  </w:style>
  <w:style w:type="paragraph" w:customStyle="1" w:styleId="CarCar51">
    <w:name w:val="Car Car5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5E94"/>
    <w:rPr>
      <w:rFonts w:ascii="Arial" w:hAnsi="Arial"/>
      <w:sz w:val="36"/>
      <w:lang w:val="en-GB"/>
    </w:rPr>
  </w:style>
  <w:style w:type="character" w:customStyle="1" w:styleId="CharChar131">
    <w:name w:val="Char Char131"/>
    <w:semiHidden/>
    <w:rsid w:val="00445E94"/>
    <w:rPr>
      <w:rFonts w:ascii="SimSun" w:eastAsia="SimSun" w:hAnsi="SimSun" w:hint="eastAsia"/>
      <w:lang w:val="en-GB" w:eastAsia="en-US" w:bidi="ar-SA"/>
    </w:rPr>
  </w:style>
  <w:style w:type="character" w:customStyle="1" w:styleId="Char1f0">
    <w:name w:val="正文文本缩进 Char1"/>
    <w:rsid w:val="00445E94"/>
    <w:rPr>
      <w:rFonts w:eastAsia="Batang"/>
      <w:lang w:val="en-GB"/>
    </w:rPr>
  </w:style>
  <w:style w:type="character" w:customStyle="1" w:styleId="2Char1">
    <w:name w:val="正文文本 2 Char1"/>
    <w:rsid w:val="00445E94"/>
    <w:rPr>
      <w:rFonts w:ascii="CG Times (WN)" w:eastAsia="Malgun Gothic" w:hAnsi="CG Times (WN)"/>
      <w:i/>
      <w:lang w:val="en-GB" w:eastAsia="ko-KR"/>
    </w:rPr>
  </w:style>
  <w:style w:type="character" w:customStyle="1" w:styleId="3Char1">
    <w:name w:val="正文文本 3 Char1"/>
    <w:rsid w:val="00445E94"/>
    <w:rPr>
      <w:rFonts w:ascii="CG Times (WN)" w:eastAsia="Osaka" w:hAnsi="CG Times (WN)"/>
      <w:color w:val="000000"/>
      <w:lang w:val="en-GB" w:eastAsia="ko-KR"/>
    </w:rPr>
  </w:style>
  <w:style w:type="character" w:customStyle="1" w:styleId="2Char10">
    <w:name w:val="正文文本缩进 2 Char1"/>
    <w:rsid w:val="00445E94"/>
    <w:rPr>
      <w:rFonts w:ascii="CG Times (WN)" w:eastAsia="MS Mincho" w:hAnsi="CG Times (WN)"/>
      <w:lang w:val="en-GB"/>
    </w:rPr>
  </w:style>
  <w:style w:type="character" w:customStyle="1" w:styleId="h48">
    <w:name w:val="h48"/>
    <w:rsid w:val="00445E94"/>
    <w:rPr>
      <w:rFonts w:ascii="Arial" w:hAnsi="Arial"/>
      <w:sz w:val="24"/>
      <w:lang w:val="en-GB"/>
    </w:rPr>
  </w:style>
  <w:style w:type="character" w:customStyle="1" w:styleId="h510">
    <w:name w:val="h51"/>
    <w:rsid w:val="00445E94"/>
    <w:rPr>
      <w:rFonts w:ascii="Arial" w:eastAsia="SimSun" w:hAnsi="Arial"/>
      <w:sz w:val="22"/>
      <w:lang w:val="en-GB" w:eastAsia="en-US" w:bidi="ar-SA"/>
    </w:rPr>
  </w:style>
  <w:style w:type="character" w:customStyle="1" w:styleId="gt-baf-word-clickable1">
    <w:name w:val="gt-baf-word-clickable1"/>
    <w:rsid w:val="00445E94"/>
    <w:rPr>
      <w:color w:val="000000"/>
    </w:rPr>
  </w:style>
  <w:style w:type="paragraph" w:customStyle="1" w:styleId="Beschriftung1">
    <w:name w:val="Beschriftung1"/>
    <w:basedOn w:val="Normal"/>
    <w:next w:val="Normal"/>
    <w:rsid w:val="00445E9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45E9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5E94"/>
  </w:style>
  <w:style w:type="character" w:customStyle="1" w:styleId="Absatz-Standardschriftart7">
    <w:name w:val="Absatz-Standardschriftart7"/>
    <w:rsid w:val="00445E94"/>
  </w:style>
  <w:style w:type="character" w:customStyle="1" w:styleId="KommentarthemaZchn">
    <w:name w:val="Kommentarthema Zchn"/>
    <w:rsid w:val="00445E94"/>
    <w:rPr>
      <w:b/>
      <w:bCs/>
      <w:lang w:val="en-GB" w:eastAsia="en-US" w:bidi="ar-SA"/>
    </w:rPr>
  </w:style>
  <w:style w:type="paragraph" w:customStyle="1" w:styleId="aria">
    <w:name w:val="aria"/>
    <w:basedOn w:val="Normal"/>
    <w:rsid w:val="00445E94"/>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445E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5E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9FD18-922B-439D-A366-BADF71DAD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4911</Words>
  <Characters>27998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2021-05-26T08:00:00Z</dcterms:created>
  <dcterms:modified xsi:type="dcterms:W3CDTF">2021-05-26T08:06:00Z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